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AF94B" w14:textId="77777777" w:rsidR="00A448BA" w:rsidRPr="00FA159C" w:rsidRDefault="00A448BA" w:rsidP="001E01B1">
      <w:pPr>
        <w:keepNext/>
        <w:keepLines/>
        <w:ind w:firstLine="540"/>
        <w:jc w:val="center"/>
        <w:rPr>
          <w:rFonts w:ascii="Times New Roman" w:hAnsi="Times New Roman"/>
          <w:b/>
        </w:rPr>
      </w:pPr>
      <w:r w:rsidRPr="00FA159C">
        <w:rPr>
          <w:rFonts w:ascii="Times New Roman" w:hAnsi="Times New Roman"/>
          <w:b/>
        </w:rPr>
        <w:t xml:space="preserve">ДОГОВОР </w:t>
      </w:r>
    </w:p>
    <w:p w14:paraId="4CAA8BA3" w14:textId="1CD28B09" w:rsidR="00A448BA" w:rsidRPr="00646C88" w:rsidRDefault="00A448BA" w:rsidP="001E01B1">
      <w:pPr>
        <w:pStyle w:val="a3"/>
        <w:keepNext/>
        <w:keepLines/>
        <w:ind w:left="567" w:right="-2"/>
        <w:jc w:val="center"/>
        <w:rPr>
          <w:rFonts w:ascii="Times New Roman" w:hAnsi="Times New Roman"/>
          <w:b/>
          <w:bCs/>
        </w:rPr>
      </w:pPr>
      <w:r w:rsidRPr="00646C88">
        <w:rPr>
          <w:rFonts w:ascii="Times New Roman" w:hAnsi="Times New Roman"/>
          <w:b/>
          <w:bCs/>
        </w:rPr>
        <w:t xml:space="preserve">на выполнение </w:t>
      </w:r>
      <w:ins w:id="0" w:author="Bekhzod Subkhankulov" w:date="2021-12-20T15:14:00Z">
        <w:r w:rsidR="00340F5E">
          <w:rPr>
            <w:rFonts w:ascii="Times New Roman" w:hAnsi="Times New Roman"/>
            <w:b/>
            <w:bCs/>
          </w:rPr>
          <w:t>работ</w:t>
        </w:r>
      </w:ins>
      <w:del w:id="1" w:author="Bekhzod Subkhankulov" w:date="2021-12-20T15:14:00Z">
        <w:r w:rsidRPr="00646C88" w:rsidDel="00340F5E">
          <w:rPr>
            <w:rFonts w:ascii="Times New Roman" w:hAnsi="Times New Roman"/>
            <w:b/>
            <w:bCs/>
            <w:spacing w:val="-2"/>
          </w:rPr>
          <w:delText>услуг</w:delText>
        </w:r>
      </w:del>
      <w:r w:rsidRPr="00646C88">
        <w:rPr>
          <w:rFonts w:ascii="Times New Roman" w:hAnsi="Times New Roman"/>
          <w:b/>
          <w:bCs/>
        </w:rPr>
        <w:t xml:space="preserve"> по</w:t>
      </w:r>
      <w:r w:rsidRPr="00646C88">
        <w:rPr>
          <w:rFonts w:ascii="Times New Roman" w:hAnsi="Times New Roman"/>
          <w:b/>
          <w:bCs/>
          <w:spacing w:val="4"/>
        </w:rPr>
        <w:t xml:space="preserve"> </w:t>
      </w:r>
      <w:r w:rsidRPr="00646C88">
        <w:rPr>
          <w:rFonts w:ascii="Times New Roman" w:hAnsi="Times New Roman"/>
          <w:b/>
          <w:bCs/>
          <w:spacing w:val="-1"/>
        </w:rPr>
        <w:t>«Разработк</w:t>
      </w:r>
      <w:ins w:id="2" w:author="Bekhzod Subkhankulov" w:date="2021-12-20T16:05:00Z">
        <w:r w:rsidR="0026263B">
          <w:rPr>
            <w:rFonts w:ascii="Times New Roman" w:hAnsi="Times New Roman"/>
            <w:b/>
            <w:bCs/>
            <w:spacing w:val="-1"/>
          </w:rPr>
          <w:t>е</w:t>
        </w:r>
      </w:ins>
      <w:del w:id="3" w:author="Bekhzod Subkhankulov" w:date="2021-12-20T16:05:00Z">
        <w:r w:rsidRPr="00646C88" w:rsidDel="0026263B">
          <w:rPr>
            <w:rFonts w:ascii="Times New Roman" w:hAnsi="Times New Roman"/>
            <w:b/>
            <w:bCs/>
            <w:spacing w:val="-1"/>
          </w:rPr>
          <w:delText>а</w:delText>
        </w:r>
      </w:del>
      <w:r w:rsidRPr="00646C88">
        <w:rPr>
          <w:rFonts w:ascii="Times New Roman" w:hAnsi="Times New Roman"/>
          <w:b/>
          <w:bCs/>
          <w:spacing w:val="-1"/>
        </w:rPr>
        <w:t xml:space="preserve"> </w:t>
      </w:r>
      <w:r w:rsidRPr="00646C88">
        <w:rPr>
          <w:rFonts w:ascii="Times New Roman" w:hAnsi="Times New Roman"/>
          <w:b/>
          <w:bCs/>
        </w:rPr>
        <w:t>и</w:t>
      </w:r>
      <w:r w:rsidRPr="00646C88">
        <w:rPr>
          <w:rFonts w:ascii="Times New Roman" w:hAnsi="Times New Roman"/>
          <w:b/>
          <w:bCs/>
          <w:spacing w:val="1"/>
        </w:rPr>
        <w:t xml:space="preserve"> </w:t>
      </w:r>
      <w:r w:rsidRPr="00646C88">
        <w:rPr>
          <w:rFonts w:ascii="Times New Roman" w:hAnsi="Times New Roman"/>
          <w:b/>
          <w:bCs/>
          <w:spacing w:val="-1"/>
        </w:rPr>
        <w:t>составлени</w:t>
      </w:r>
      <w:ins w:id="4" w:author="Bekhzod Subkhankulov" w:date="2021-12-20T16:05:00Z">
        <w:r w:rsidR="0026263B">
          <w:rPr>
            <w:rFonts w:ascii="Times New Roman" w:hAnsi="Times New Roman"/>
            <w:b/>
            <w:bCs/>
            <w:spacing w:val="-1"/>
          </w:rPr>
          <w:t>ю</w:t>
        </w:r>
      </w:ins>
      <w:del w:id="5" w:author="Bekhzod Subkhankulov" w:date="2021-12-20T16:05:00Z">
        <w:r w:rsidRPr="00646C88" w:rsidDel="0026263B">
          <w:rPr>
            <w:rFonts w:ascii="Times New Roman" w:hAnsi="Times New Roman"/>
            <w:b/>
            <w:bCs/>
            <w:spacing w:val="-1"/>
          </w:rPr>
          <w:delText>е</w:delText>
        </w:r>
      </w:del>
      <w:r w:rsidRPr="00646C88">
        <w:rPr>
          <w:rFonts w:ascii="Times New Roman" w:hAnsi="Times New Roman"/>
          <w:b/>
          <w:bCs/>
        </w:rPr>
        <w:t xml:space="preserve"> </w:t>
      </w:r>
      <w:r w:rsidRPr="00646C88">
        <w:rPr>
          <w:rFonts w:ascii="Times New Roman" w:hAnsi="Times New Roman"/>
          <w:b/>
          <w:bCs/>
          <w:spacing w:val="-1"/>
        </w:rPr>
        <w:t>геолого-технического</w:t>
      </w:r>
      <w:r w:rsidRPr="00646C88">
        <w:rPr>
          <w:rFonts w:ascii="Times New Roman" w:hAnsi="Times New Roman"/>
          <w:b/>
          <w:bCs/>
          <w:spacing w:val="71"/>
        </w:rPr>
        <w:t xml:space="preserve"> </w:t>
      </w:r>
      <w:r w:rsidRPr="00646C88">
        <w:rPr>
          <w:rFonts w:ascii="Times New Roman" w:hAnsi="Times New Roman"/>
          <w:b/>
          <w:bCs/>
        </w:rPr>
        <w:t>проекта</w:t>
      </w:r>
      <w:r w:rsidRPr="00646C88">
        <w:rPr>
          <w:rFonts w:ascii="Times New Roman" w:hAnsi="Times New Roman"/>
          <w:b/>
          <w:bCs/>
          <w:spacing w:val="-1"/>
        </w:rPr>
        <w:t xml:space="preserve"> </w:t>
      </w:r>
      <w:r w:rsidRPr="00646C88">
        <w:rPr>
          <w:rFonts w:ascii="Times New Roman" w:hAnsi="Times New Roman"/>
          <w:b/>
          <w:bCs/>
        </w:rPr>
        <w:t>на</w:t>
      </w:r>
      <w:r w:rsidRPr="00646C88">
        <w:rPr>
          <w:rFonts w:ascii="Times New Roman" w:hAnsi="Times New Roman"/>
          <w:b/>
          <w:bCs/>
          <w:spacing w:val="-1"/>
        </w:rPr>
        <w:t xml:space="preserve"> </w:t>
      </w:r>
      <w:r w:rsidRPr="00646C88">
        <w:rPr>
          <w:rFonts w:ascii="Times New Roman" w:hAnsi="Times New Roman"/>
          <w:b/>
          <w:bCs/>
        </w:rPr>
        <w:t>проведение</w:t>
      </w:r>
      <w:r w:rsidRPr="00646C88">
        <w:rPr>
          <w:rFonts w:ascii="Times New Roman" w:hAnsi="Times New Roman"/>
          <w:b/>
          <w:bCs/>
          <w:spacing w:val="-4"/>
        </w:rPr>
        <w:t xml:space="preserve"> </w:t>
      </w:r>
      <w:r w:rsidRPr="00646C88">
        <w:rPr>
          <w:rFonts w:ascii="Times New Roman" w:hAnsi="Times New Roman"/>
          <w:b/>
          <w:bCs/>
          <w:spacing w:val="-1"/>
        </w:rPr>
        <w:t>полевых</w:t>
      </w:r>
      <w:r w:rsidRPr="00646C88">
        <w:rPr>
          <w:rFonts w:ascii="Times New Roman" w:hAnsi="Times New Roman"/>
          <w:b/>
          <w:bCs/>
          <w:spacing w:val="2"/>
        </w:rPr>
        <w:t xml:space="preserve"> </w:t>
      </w:r>
      <w:r w:rsidRPr="00646C88">
        <w:rPr>
          <w:rFonts w:ascii="Times New Roman" w:hAnsi="Times New Roman"/>
          <w:b/>
          <w:bCs/>
          <w:spacing w:val="-1"/>
        </w:rPr>
        <w:t>сейсморазведочных</w:t>
      </w:r>
      <w:r w:rsidRPr="00646C88">
        <w:rPr>
          <w:rFonts w:ascii="Times New Roman" w:hAnsi="Times New Roman"/>
          <w:b/>
          <w:bCs/>
          <w:spacing w:val="2"/>
        </w:rPr>
        <w:t xml:space="preserve"> </w:t>
      </w:r>
      <w:r w:rsidRPr="00646C88">
        <w:rPr>
          <w:rFonts w:ascii="Times New Roman" w:hAnsi="Times New Roman"/>
          <w:b/>
          <w:bCs/>
          <w:spacing w:val="-1"/>
        </w:rPr>
        <w:t xml:space="preserve">работ </w:t>
      </w:r>
      <w:r w:rsidR="000F5DFD" w:rsidRPr="00646C88">
        <w:rPr>
          <w:rFonts w:ascii="Times New Roman" w:hAnsi="Times New Roman"/>
          <w:b/>
          <w:bCs/>
        </w:rPr>
        <w:t xml:space="preserve">2Д </w:t>
      </w:r>
      <w:r w:rsidRPr="00646C88">
        <w:rPr>
          <w:rFonts w:ascii="Times New Roman" w:hAnsi="Times New Roman"/>
          <w:b/>
          <w:bCs/>
        </w:rPr>
        <w:t xml:space="preserve">в пределах </w:t>
      </w:r>
      <w:proofErr w:type="spellStart"/>
      <w:r w:rsidRPr="00646C88">
        <w:rPr>
          <w:rFonts w:ascii="Times New Roman" w:hAnsi="Times New Roman"/>
          <w:b/>
          <w:bCs/>
        </w:rPr>
        <w:t>Кучеркудукского</w:t>
      </w:r>
      <w:proofErr w:type="spellEnd"/>
      <w:r w:rsidRPr="00646C88">
        <w:rPr>
          <w:rFonts w:ascii="Times New Roman" w:hAnsi="Times New Roman"/>
          <w:b/>
          <w:bCs/>
        </w:rPr>
        <w:t xml:space="preserve"> и </w:t>
      </w:r>
      <w:proofErr w:type="spellStart"/>
      <w:r w:rsidRPr="00646C88">
        <w:rPr>
          <w:rFonts w:ascii="Times New Roman" w:hAnsi="Times New Roman"/>
          <w:b/>
          <w:bCs/>
        </w:rPr>
        <w:t>Контюбекского</w:t>
      </w:r>
      <w:proofErr w:type="spellEnd"/>
      <w:r w:rsidRPr="00646C88">
        <w:rPr>
          <w:rFonts w:ascii="Times New Roman" w:hAnsi="Times New Roman"/>
          <w:b/>
          <w:bCs/>
        </w:rPr>
        <w:t xml:space="preserve"> инвестиционных блоков»</w:t>
      </w:r>
    </w:p>
    <w:p w14:paraId="45BBBA71" w14:textId="77777777" w:rsidR="00A448BA" w:rsidRPr="00FA159C" w:rsidRDefault="00A448BA" w:rsidP="001E01B1">
      <w:pPr>
        <w:keepNext/>
        <w:keepLines/>
        <w:ind w:firstLine="540"/>
        <w:jc w:val="center"/>
        <w:rPr>
          <w:rFonts w:ascii="Times New Roman" w:hAnsi="Times New Roman"/>
        </w:rPr>
      </w:pPr>
    </w:p>
    <w:p w14:paraId="4DEC4CCE" w14:textId="740438D7" w:rsidR="00A448BA" w:rsidRPr="00FA159C" w:rsidRDefault="00A448BA" w:rsidP="001E01B1">
      <w:pPr>
        <w:keepNext/>
        <w:keepLines/>
        <w:ind w:firstLine="540"/>
        <w:jc w:val="center"/>
        <w:rPr>
          <w:rFonts w:ascii="Times New Roman" w:hAnsi="Times New Roman"/>
        </w:rPr>
      </w:pPr>
      <w:r w:rsidRPr="00FA159C">
        <w:rPr>
          <w:rFonts w:ascii="Times New Roman" w:hAnsi="Times New Roman"/>
        </w:rPr>
        <w:t>г.</w:t>
      </w:r>
      <w:r w:rsidRPr="00FA159C">
        <w:rPr>
          <w:rFonts w:ascii="Times New Roman" w:hAnsi="Times New Roman"/>
        </w:rPr>
        <w:tab/>
        <w:t xml:space="preserve">Ташкент </w:t>
      </w:r>
      <w:r>
        <w:rPr>
          <w:rFonts w:ascii="Times New Roman" w:hAnsi="Times New Roman"/>
        </w:rPr>
        <w:t xml:space="preserve">                                                                                      </w:t>
      </w:r>
      <w:proofErr w:type="gramStart"/>
      <w:r>
        <w:rPr>
          <w:rFonts w:ascii="Times New Roman" w:hAnsi="Times New Roman"/>
        </w:rPr>
        <w:t xml:space="preserve">   </w:t>
      </w:r>
      <w:r w:rsidRPr="00FA159C">
        <w:rPr>
          <w:rFonts w:ascii="Times New Roman" w:hAnsi="Times New Roman"/>
        </w:rPr>
        <w:t>«</w:t>
      </w:r>
      <w:proofErr w:type="gramEnd"/>
      <w:r>
        <w:rPr>
          <w:rFonts w:ascii="Times New Roman" w:hAnsi="Times New Roman"/>
        </w:rPr>
        <w:t xml:space="preserve">    </w:t>
      </w:r>
      <w:r w:rsidRPr="00FA159C">
        <w:rPr>
          <w:rFonts w:ascii="Times New Roman" w:hAnsi="Times New Roman"/>
        </w:rPr>
        <w:t xml:space="preserve">» </w:t>
      </w:r>
      <w:r>
        <w:rPr>
          <w:rFonts w:ascii="Times New Roman" w:hAnsi="Times New Roman"/>
        </w:rPr>
        <w:t xml:space="preserve">                2022 </w:t>
      </w:r>
      <w:r w:rsidRPr="00FA159C">
        <w:rPr>
          <w:rFonts w:ascii="Times New Roman" w:hAnsi="Times New Roman"/>
        </w:rPr>
        <w:t>г.</w:t>
      </w:r>
    </w:p>
    <w:p w14:paraId="7D4B46CF" w14:textId="77777777" w:rsidR="00A448BA" w:rsidRPr="00FA159C" w:rsidRDefault="00A448BA" w:rsidP="001E01B1">
      <w:pPr>
        <w:keepNext/>
        <w:keepLines/>
        <w:ind w:firstLine="540"/>
        <w:jc w:val="both"/>
        <w:rPr>
          <w:rFonts w:ascii="Times New Roman" w:hAnsi="Times New Roman"/>
        </w:rPr>
      </w:pPr>
    </w:p>
    <w:p w14:paraId="4BE87A72" w14:textId="77777777" w:rsidR="00A448BA" w:rsidRDefault="00A448BA" w:rsidP="001E01B1">
      <w:pPr>
        <w:keepNext/>
        <w:keepLines/>
        <w:ind w:firstLine="540"/>
        <w:jc w:val="both"/>
        <w:rPr>
          <w:rFonts w:ascii="Times New Roman" w:hAnsi="Times New Roman"/>
          <w:bCs/>
        </w:rPr>
      </w:pPr>
      <w:r>
        <w:rPr>
          <w:rFonts w:ascii="Times New Roman" w:hAnsi="Times New Roman"/>
        </w:rPr>
        <w:t xml:space="preserve">Иностранное предприятие общество с ограниченной ответственностью </w:t>
      </w:r>
      <w:r w:rsidRPr="00100BD0">
        <w:rPr>
          <w:rFonts w:ascii="Times New Roman" w:hAnsi="Times New Roman"/>
        </w:rPr>
        <w:t>«</w:t>
      </w:r>
      <w:proofErr w:type="spellStart"/>
      <w:r w:rsidRPr="00100BD0">
        <w:rPr>
          <w:rFonts w:ascii="Times New Roman" w:hAnsi="Times New Roman"/>
          <w:lang w:val="en-US"/>
        </w:rPr>
        <w:t>Sanoat</w:t>
      </w:r>
      <w:proofErr w:type="spellEnd"/>
      <w:r w:rsidRPr="00100BD0">
        <w:rPr>
          <w:rFonts w:ascii="Times New Roman" w:hAnsi="Times New Roman"/>
        </w:rPr>
        <w:t xml:space="preserve"> </w:t>
      </w:r>
      <w:proofErr w:type="spellStart"/>
      <w:r w:rsidRPr="00100BD0">
        <w:rPr>
          <w:rFonts w:ascii="Times New Roman" w:hAnsi="Times New Roman"/>
          <w:lang w:val="en-US"/>
        </w:rPr>
        <w:t>Ene</w:t>
      </w:r>
      <w:r>
        <w:rPr>
          <w:rFonts w:ascii="Times New Roman" w:hAnsi="Times New Roman"/>
          <w:lang w:val="en-US"/>
        </w:rPr>
        <w:t>r</w:t>
      </w:r>
      <w:r w:rsidRPr="00100BD0">
        <w:rPr>
          <w:rFonts w:ascii="Times New Roman" w:hAnsi="Times New Roman"/>
          <w:lang w:val="en-US"/>
        </w:rPr>
        <w:t>getika</w:t>
      </w:r>
      <w:proofErr w:type="spellEnd"/>
      <w:r w:rsidRPr="00100BD0">
        <w:rPr>
          <w:rFonts w:ascii="Times New Roman" w:hAnsi="Times New Roman"/>
        </w:rPr>
        <w:t xml:space="preserve"> </w:t>
      </w:r>
      <w:proofErr w:type="spellStart"/>
      <w:r w:rsidRPr="00100BD0">
        <w:rPr>
          <w:rFonts w:ascii="Times New Roman" w:hAnsi="Times New Roman"/>
          <w:lang w:val="en-US"/>
        </w:rPr>
        <w:t>Guruhi</w:t>
      </w:r>
      <w:proofErr w:type="spellEnd"/>
      <w:r w:rsidRPr="00100BD0">
        <w:rPr>
          <w:rFonts w:ascii="Times New Roman" w:hAnsi="Times New Roman"/>
        </w:rPr>
        <w:t>»</w:t>
      </w:r>
      <w:r>
        <w:rPr>
          <w:rFonts w:ascii="Times New Roman" w:hAnsi="Times New Roman"/>
        </w:rPr>
        <w:t xml:space="preserve"> (ИП ООО «</w:t>
      </w:r>
      <w:r>
        <w:rPr>
          <w:rFonts w:ascii="Times New Roman" w:hAnsi="Times New Roman"/>
          <w:lang w:val="en-US"/>
        </w:rPr>
        <w:t>SEG</w:t>
      </w:r>
      <w:r>
        <w:rPr>
          <w:rFonts w:ascii="Times New Roman" w:hAnsi="Times New Roman"/>
        </w:rPr>
        <w:t>»), далее именуемое «Заказчик», в лице _____________________ действующего на основании ________________</w:t>
      </w:r>
      <w:r w:rsidRPr="000A38DC">
        <w:rPr>
          <w:rFonts w:ascii="Times New Roman" w:hAnsi="Times New Roman"/>
        </w:rPr>
        <w:t>с</w:t>
      </w:r>
      <w:r>
        <w:rPr>
          <w:rFonts w:ascii="Times New Roman" w:hAnsi="Times New Roman"/>
        </w:rPr>
        <w:t xml:space="preserve"> одной</w:t>
      </w:r>
      <w:r w:rsidRPr="000A38DC">
        <w:rPr>
          <w:rFonts w:ascii="Times New Roman" w:hAnsi="Times New Roman"/>
        </w:rPr>
        <w:t xml:space="preserve"> стороны,</w:t>
      </w:r>
      <w:r w:rsidRPr="000A38DC">
        <w:rPr>
          <w:rFonts w:ascii="Times New Roman" w:hAnsi="Times New Roman"/>
          <w:b/>
        </w:rPr>
        <w:t xml:space="preserve"> </w:t>
      </w:r>
      <w:r w:rsidRPr="00100BD0">
        <w:rPr>
          <w:rFonts w:ascii="Times New Roman" w:hAnsi="Times New Roman"/>
          <w:bCs/>
        </w:rPr>
        <w:t>и</w:t>
      </w:r>
    </w:p>
    <w:p w14:paraId="30AE3C02" w14:textId="70001DB0" w:rsidR="00A448BA" w:rsidRPr="00FA159C" w:rsidRDefault="00A448BA" w:rsidP="001E01B1">
      <w:pPr>
        <w:keepNext/>
        <w:keepLines/>
        <w:ind w:firstLine="540"/>
        <w:jc w:val="both"/>
        <w:rPr>
          <w:rFonts w:ascii="Times New Roman" w:hAnsi="Times New Roman"/>
        </w:rPr>
      </w:pPr>
      <w:r>
        <w:rPr>
          <w:rFonts w:ascii="Times New Roman" w:hAnsi="Times New Roman"/>
          <w:bCs/>
        </w:rPr>
        <w:t>____________________________________________________________ , далее именуемое «</w:t>
      </w:r>
      <w:r w:rsidR="00B5012F">
        <w:rPr>
          <w:rFonts w:ascii="Times New Roman" w:hAnsi="Times New Roman"/>
          <w:bCs/>
        </w:rPr>
        <w:t>Подрядчик</w:t>
      </w:r>
      <w:r>
        <w:rPr>
          <w:rFonts w:ascii="Times New Roman" w:hAnsi="Times New Roman"/>
          <w:bCs/>
        </w:rPr>
        <w:t xml:space="preserve">»,  в лице ___________________________________, действующего на основании ____________________________ с другой стороны, </w:t>
      </w:r>
      <w:r w:rsidRPr="00FA159C">
        <w:rPr>
          <w:rFonts w:ascii="Times New Roman" w:hAnsi="Times New Roman"/>
        </w:rPr>
        <w:t>совместно именуемые «Стороны», а по отдельности «Сторона»,</w:t>
      </w:r>
    </w:p>
    <w:p w14:paraId="0210D191" w14:textId="77777777" w:rsidR="00A448BA" w:rsidRPr="00FA159C" w:rsidRDefault="00A448BA" w:rsidP="001E01B1">
      <w:pPr>
        <w:keepNext/>
        <w:keepLines/>
        <w:ind w:firstLine="539"/>
        <w:jc w:val="both"/>
        <w:rPr>
          <w:rFonts w:ascii="Times New Roman" w:hAnsi="Times New Roman"/>
        </w:rPr>
      </w:pPr>
      <w:r w:rsidRPr="00FA159C">
        <w:rPr>
          <w:rFonts w:ascii="Times New Roman" w:hAnsi="Times New Roman"/>
        </w:rPr>
        <w:t>заключили</w:t>
      </w:r>
      <w:r>
        <w:rPr>
          <w:rFonts w:ascii="Times New Roman" w:hAnsi="Times New Roman"/>
        </w:rPr>
        <w:t xml:space="preserve"> </w:t>
      </w:r>
      <w:r w:rsidRPr="00FA159C">
        <w:rPr>
          <w:rFonts w:ascii="Times New Roman" w:hAnsi="Times New Roman"/>
        </w:rPr>
        <w:t>настоящий Договор о нижеследующем:</w:t>
      </w:r>
    </w:p>
    <w:p w14:paraId="6AEFAD14" w14:textId="11C686CA" w:rsidR="002265BD" w:rsidRDefault="002265BD" w:rsidP="001E01B1">
      <w:pPr>
        <w:keepNext/>
        <w:keepLines/>
      </w:pPr>
    </w:p>
    <w:p w14:paraId="5CE53AE2" w14:textId="0D7304E9" w:rsidR="00A448BA" w:rsidRPr="00A448BA" w:rsidRDefault="00A448BA" w:rsidP="00E95D13">
      <w:pPr>
        <w:pStyle w:val="a5"/>
        <w:keepNext/>
        <w:keepLines/>
        <w:numPr>
          <w:ilvl w:val="0"/>
          <w:numId w:val="1"/>
        </w:numPr>
        <w:ind w:left="0" w:firstLine="851"/>
        <w:jc w:val="both"/>
        <w:rPr>
          <w:rFonts w:ascii="Times New Roman" w:hAnsi="Times New Roman"/>
          <w:b/>
        </w:rPr>
      </w:pPr>
      <w:r w:rsidRPr="00A448BA">
        <w:rPr>
          <w:rFonts w:ascii="Times New Roman" w:hAnsi="Times New Roman"/>
          <w:b/>
        </w:rPr>
        <w:t>Т</w:t>
      </w:r>
      <w:r w:rsidR="00A61C95">
        <w:rPr>
          <w:rFonts w:ascii="Times New Roman" w:hAnsi="Times New Roman"/>
          <w:b/>
        </w:rPr>
        <w:t>ермины и определения</w:t>
      </w:r>
    </w:p>
    <w:p w14:paraId="6110CF55" w14:textId="77777777" w:rsidR="00A448BA" w:rsidRPr="00FA159C" w:rsidRDefault="00A448BA" w:rsidP="00E95D13">
      <w:pPr>
        <w:keepNext/>
        <w:keepLines/>
        <w:ind w:firstLine="851"/>
        <w:jc w:val="both"/>
        <w:rPr>
          <w:rFonts w:ascii="Times New Roman" w:hAnsi="Times New Roman"/>
          <w:b/>
        </w:rPr>
      </w:pPr>
    </w:p>
    <w:p w14:paraId="5CEEEAE9" w14:textId="77777777" w:rsidR="00A448BA" w:rsidRPr="00FA159C" w:rsidRDefault="00A448BA" w:rsidP="00E95D13">
      <w:pPr>
        <w:keepNext/>
        <w:keepLines/>
        <w:spacing w:after="120"/>
        <w:ind w:firstLine="851"/>
        <w:jc w:val="both"/>
        <w:rPr>
          <w:rFonts w:ascii="Times New Roman" w:hAnsi="Times New Roman"/>
          <w:color w:val="000000"/>
        </w:rPr>
      </w:pPr>
      <w:r w:rsidRPr="00FA159C">
        <w:rPr>
          <w:rFonts w:ascii="Times New Roman" w:hAnsi="Times New Roman"/>
          <w:color w:val="000000"/>
        </w:rPr>
        <w:t>В настоящем Договоре термины и выражения, указанные с прописной буквы, имеют следующие значения:</w:t>
      </w:r>
    </w:p>
    <w:p w14:paraId="54B6D039" w14:textId="7ABD96F7" w:rsidR="00A448BA" w:rsidRPr="00FA159C" w:rsidRDefault="00A448BA" w:rsidP="00E95D13">
      <w:pPr>
        <w:keepNext/>
        <w:keepLines/>
        <w:tabs>
          <w:tab w:val="left" w:pos="1134"/>
        </w:tabs>
        <w:spacing w:after="120"/>
        <w:ind w:right="141" w:firstLine="851"/>
        <w:jc w:val="both"/>
        <w:rPr>
          <w:rFonts w:ascii="Times New Roman" w:hAnsi="Times New Roman"/>
          <w:bCs/>
          <w:color w:val="000000"/>
        </w:rPr>
      </w:pPr>
      <w:r w:rsidRPr="00FA159C">
        <w:rPr>
          <w:rFonts w:ascii="Times New Roman" w:hAnsi="Times New Roman"/>
          <w:b/>
          <w:bCs/>
          <w:i/>
          <w:color w:val="000000"/>
        </w:rPr>
        <w:t>«Акт сдачи-приемки выполненных Работ»</w:t>
      </w:r>
      <w:r w:rsidRPr="00FA159C">
        <w:rPr>
          <w:rFonts w:ascii="Times New Roman" w:hAnsi="Times New Roman"/>
          <w:bCs/>
          <w:color w:val="000000"/>
        </w:rPr>
        <w:t xml:space="preserve"> - документ, подписанный Заказчиком и </w:t>
      </w:r>
      <w:r w:rsidR="00B5012F">
        <w:rPr>
          <w:rFonts w:ascii="Times New Roman" w:hAnsi="Times New Roman"/>
          <w:bCs/>
          <w:color w:val="000000"/>
        </w:rPr>
        <w:t>Подрядчиком</w:t>
      </w:r>
      <w:r w:rsidRPr="00FA159C">
        <w:rPr>
          <w:rFonts w:ascii="Times New Roman" w:hAnsi="Times New Roman"/>
          <w:bCs/>
          <w:color w:val="000000"/>
        </w:rPr>
        <w:t xml:space="preserve">, подтверждающий выполнение </w:t>
      </w:r>
      <w:r w:rsidR="00B5012F">
        <w:rPr>
          <w:rFonts w:ascii="Times New Roman" w:hAnsi="Times New Roman"/>
          <w:bCs/>
          <w:color w:val="000000"/>
        </w:rPr>
        <w:t>Подрядчиком</w:t>
      </w:r>
      <w:r w:rsidRPr="00FA159C">
        <w:rPr>
          <w:rFonts w:ascii="Times New Roman" w:hAnsi="Times New Roman"/>
          <w:bCs/>
          <w:color w:val="000000"/>
        </w:rPr>
        <w:t xml:space="preserve"> части Работ в течение отчетного месяца и являющийся основанием для ежемесячного выставления счета </w:t>
      </w:r>
      <w:r w:rsidR="00B5012F">
        <w:rPr>
          <w:rFonts w:ascii="Times New Roman" w:hAnsi="Times New Roman"/>
          <w:bCs/>
          <w:color w:val="000000"/>
        </w:rPr>
        <w:t>Подрядчиком</w:t>
      </w:r>
      <w:r w:rsidRPr="00FA159C">
        <w:rPr>
          <w:rFonts w:ascii="Times New Roman" w:hAnsi="Times New Roman"/>
          <w:bCs/>
          <w:color w:val="000000"/>
        </w:rPr>
        <w:t xml:space="preserve"> и его оплаты Заказчиком согласно условиям настоящего Договора.</w:t>
      </w:r>
    </w:p>
    <w:p w14:paraId="045F03E9" w14:textId="77777777" w:rsidR="00A448BA" w:rsidRPr="00FA159C" w:rsidRDefault="00A448BA" w:rsidP="00E95D13">
      <w:pPr>
        <w:keepNext/>
        <w:keepLines/>
        <w:spacing w:after="120"/>
        <w:ind w:firstLine="851"/>
        <w:jc w:val="both"/>
        <w:rPr>
          <w:rFonts w:ascii="Times New Roman" w:hAnsi="Times New Roman"/>
        </w:rPr>
      </w:pPr>
      <w:r w:rsidRPr="00FA159C">
        <w:rPr>
          <w:rFonts w:ascii="Times New Roman" w:hAnsi="Times New Roman"/>
          <w:b/>
          <w:bCs/>
          <w:i/>
          <w:color w:val="000000"/>
        </w:rPr>
        <w:t>«Аффилированное лицо»</w:t>
      </w:r>
      <w:r w:rsidRPr="00FA159C">
        <w:rPr>
          <w:rFonts w:ascii="Times New Roman" w:hAnsi="Times New Roman"/>
          <w:bCs/>
          <w:color w:val="000000"/>
        </w:rPr>
        <w:t xml:space="preserve"> - в отношении Стороны по настоящему Договору означает юридическое лицо, которое прямо или косвенно контролируется такой Стороной, прямо или косвенно контролирует такую Сторону или прямо или косвенно контролируется лицом, которое контролирует такую Сторону или контролирует такое лицо. В целях настоящего абзаца понятия «контроль», «контролировать» означают возможность одного юридического лица </w:t>
      </w:r>
      <w:r w:rsidRPr="00FA159C">
        <w:rPr>
          <w:rFonts w:ascii="Times New Roman" w:hAnsi="Times New Roman"/>
        </w:rPr>
        <w:t>определять решения, принимаемые другим юридическим лицом, в силу преобладающего владения его долями, акциями, либо преобладающего участия в его уставном капитале (складочном капитале, уставном фонде), либо в соответствии с заключенным между ними договором, либо иным образом.</w:t>
      </w:r>
    </w:p>
    <w:p w14:paraId="4AB4DA41" w14:textId="1EFB15BB" w:rsidR="00A448BA" w:rsidRDefault="00A448BA" w:rsidP="00E95D13">
      <w:pPr>
        <w:keepNext/>
        <w:keepLines/>
        <w:tabs>
          <w:tab w:val="left" w:pos="1134"/>
        </w:tabs>
        <w:spacing w:after="120"/>
        <w:ind w:right="141" w:firstLine="851"/>
        <w:jc w:val="both"/>
        <w:rPr>
          <w:rFonts w:ascii="Times New Roman" w:hAnsi="Times New Roman"/>
          <w:bCs/>
          <w:color w:val="000000"/>
        </w:rPr>
      </w:pPr>
      <w:r w:rsidRPr="002C2009">
        <w:rPr>
          <w:rFonts w:ascii="Times New Roman" w:hAnsi="Times New Roman"/>
          <w:b/>
          <w:i/>
          <w:iCs/>
          <w:color w:val="000000"/>
        </w:rPr>
        <w:t>«Банковский день</w:t>
      </w:r>
      <w:r w:rsidRPr="002C2009">
        <w:rPr>
          <w:rFonts w:ascii="Times New Roman" w:hAnsi="Times New Roman"/>
          <w:b/>
          <w:color w:val="000000"/>
        </w:rPr>
        <w:t>»</w:t>
      </w:r>
      <w:r w:rsidRPr="002C2009">
        <w:rPr>
          <w:rFonts w:ascii="Times New Roman" w:hAnsi="Times New Roman"/>
          <w:bCs/>
          <w:color w:val="000000"/>
        </w:rPr>
        <w:t xml:space="preserve"> - </w:t>
      </w:r>
      <w:r w:rsidR="00A86E75" w:rsidRPr="00FA159C">
        <w:rPr>
          <w:rFonts w:ascii="Times New Roman" w:hAnsi="Times New Roman"/>
          <w:color w:val="000000"/>
        </w:rPr>
        <w:t xml:space="preserve">день, в который банки </w:t>
      </w:r>
      <w:r w:rsidR="00A86E75">
        <w:rPr>
          <w:rFonts w:ascii="Times New Roman" w:hAnsi="Times New Roman"/>
          <w:color w:val="000000"/>
        </w:rPr>
        <w:t xml:space="preserve">страны регистрации Заказчика и страны регистрации Подрядчика </w:t>
      </w:r>
      <w:r w:rsidR="00A86E75" w:rsidRPr="00FA159C">
        <w:rPr>
          <w:rFonts w:ascii="Times New Roman" w:hAnsi="Times New Roman"/>
          <w:color w:val="000000"/>
        </w:rPr>
        <w:t>открыты для ведения банковских операций.</w:t>
      </w:r>
    </w:p>
    <w:p w14:paraId="5DC4B661" w14:textId="0CDA7CE0" w:rsidR="00A448BA" w:rsidRPr="00435594" w:rsidRDefault="00A448BA" w:rsidP="00E95D13">
      <w:pPr>
        <w:keepNext/>
        <w:keepLines/>
        <w:spacing w:after="120"/>
        <w:ind w:firstLine="851"/>
        <w:jc w:val="both"/>
        <w:rPr>
          <w:rFonts w:ascii="Times New Roman" w:hAnsi="Times New Roman"/>
          <w:color w:val="000000"/>
        </w:rPr>
      </w:pPr>
      <w:r w:rsidRPr="00FA159C">
        <w:rPr>
          <w:rFonts w:ascii="Times New Roman" w:hAnsi="Times New Roman"/>
          <w:b/>
          <w:i/>
          <w:color w:val="000000"/>
        </w:rPr>
        <w:t>«</w:t>
      </w:r>
      <w:r w:rsidR="00023FA9">
        <w:rPr>
          <w:rFonts w:ascii="Times New Roman" w:hAnsi="Times New Roman"/>
          <w:b/>
          <w:i/>
          <w:color w:val="000000"/>
        </w:rPr>
        <w:t>Т</w:t>
      </w:r>
      <w:r w:rsidRPr="00FA159C">
        <w:rPr>
          <w:rFonts w:ascii="Times New Roman" w:hAnsi="Times New Roman"/>
          <w:b/>
          <w:i/>
          <w:color w:val="000000"/>
        </w:rPr>
        <w:t>ехническое задание»-</w:t>
      </w:r>
      <w:r w:rsidRPr="00FA159C">
        <w:rPr>
          <w:rFonts w:ascii="Times New Roman" w:hAnsi="Times New Roman"/>
          <w:color w:val="000000"/>
        </w:rPr>
        <w:t xml:space="preserve"> </w:t>
      </w:r>
      <w:r w:rsidRPr="00435594">
        <w:rPr>
          <w:rFonts w:ascii="Times New Roman" w:hAnsi="Times New Roman"/>
          <w:color w:val="000000"/>
        </w:rPr>
        <w:t>Геолого-т</w:t>
      </w:r>
      <w:r w:rsidRPr="00435594">
        <w:rPr>
          <w:rFonts w:ascii="Times New Roman" w:hAnsi="Times New Roman"/>
        </w:rPr>
        <w:t>ехнические и другие требования к Работам, являющимся предметом настоящего Договора,</w:t>
      </w:r>
      <w:r w:rsidRPr="00435594">
        <w:rPr>
          <w:rFonts w:ascii="Times New Roman" w:hAnsi="Times New Roman"/>
          <w:color w:val="000000"/>
        </w:rPr>
        <w:t xml:space="preserve"> приведенные в Приложении №1 к настоящему Договору </w:t>
      </w:r>
      <w:r>
        <w:rPr>
          <w:rFonts w:ascii="Times New Roman" w:hAnsi="Times New Roman"/>
          <w:color w:val="000000"/>
        </w:rPr>
        <w:t xml:space="preserve">на составление </w:t>
      </w:r>
      <w:r w:rsidR="00023FA9">
        <w:rPr>
          <w:rFonts w:ascii="Times New Roman" w:hAnsi="Times New Roman"/>
          <w:color w:val="000000"/>
        </w:rPr>
        <w:t>«П</w:t>
      </w:r>
      <w:r w:rsidRPr="002C2009">
        <w:rPr>
          <w:rFonts w:ascii="Times New Roman" w:hAnsi="Times New Roman"/>
        </w:rPr>
        <w:t xml:space="preserve">роекта полевых </w:t>
      </w:r>
      <w:r w:rsidRPr="002C2009">
        <w:rPr>
          <w:rFonts w:ascii="Times New Roman" w:hAnsi="Times New Roman"/>
          <w:bCs/>
        </w:rPr>
        <w:t xml:space="preserve">сейсморазведочных работ 2Д </w:t>
      </w:r>
      <w:r w:rsidRPr="002C2009">
        <w:rPr>
          <w:rFonts w:ascii="Times New Roman" w:hAnsi="Times New Roman"/>
        </w:rPr>
        <w:t xml:space="preserve">в пределах </w:t>
      </w:r>
      <w:proofErr w:type="spellStart"/>
      <w:r w:rsidRPr="002C2009">
        <w:rPr>
          <w:rFonts w:ascii="Times New Roman" w:hAnsi="Times New Roman"/>
        </w:rPr>
        <w:t>Кучеркудукского</w:t>
      </w:r>
      <w:proofErr w:type="spellEnd"/>
      <w:r w:rsidRPr="002C2009">
        <w:rPr>
          <w:rFonts w:ascii="Times New Roman" w:hAnsi="Times New Roman"/>
        </w:rPr>
        <w:t xml:space="preserve"> и </w:t>
      </w:r>
      <w:proofErr w:type="spellStart"/>
      <w:r w:rsidRPr="002C2009">
        <w:rPr>
          <w:rFonts w:ascii="Times New Roman" w:hAnsi="Times New Roman"/>
        </w:rPr>
        <w:t>Контюбекского</w:t>
      </w:r>
      <w:proofErr w:type="spellEnd"/>
      <w:r w:rsidRPr="002C2009">
        <w:rPr>
          <w:rFonts w:ascii="Times New Roman" w:hAnsi="Times New Roman"/>
        </w:rPr>
        <w:t xml:space="preserve"> инвестиционных блоков»</w:t>
      </w:r>
      <w:r w:rsidRPr="00435594">
        <w:rPr>
          <w:rFonts w:ascii="Times New Roman" w:hAnsi="Times New Roman"/>
          <w:color w:val="000000"/>
        </w:rPr>
        <w:t>.</w:t>
      </w:r>
    </w:p>
    <w:p w14:paraId="5E959BE6" w14:textId="2B38E72B" w:rsidR="00A448BA" w:rsidRPr="00FA159C" w:rsidRDefault="00A448BA" w:rsidP="00E95D13">
      <w:pPr>
        <w:keepNext/>
        <w:keepLines/>
        <w:tabs>
          <w:tab w:val="left" w:pos="1134"/>
        </w:tabs>
        <w:spacing w:after="120"/>
        <w:ind w:right="141" w:firstLine="851"/>
        <w:jc w:val="both"/>
        <w:rPr>
          <w:rFonts w:ascii="Times New Roman" w:hAnsi="Times New Roman"/>
          <w:b/>
          <w:bCs/>
          <w:i/>
          <w:color w:val="000000"/>
        </w:rPr>
      </w:pPr>
      <w:r w:rsidRPr="00FA159C">
        <w:rPr>
          <w:rFonts w:ascii="Times New Roman" w:hAnsi="Times New Roman"/>
          <w:b/>
          <w:bCs/>
          <w:i/>
          <w:color w:val="000000"/>
        </w:rPr>
        <w:t>«Договор»</w:t>
      </w:r>
      <w:r w:rsidRPr="00FA159C">
        <w:rPr>
          <w:rFonts w:ascii="Times New Roman" w:hAnsi="Times New Roman"/>
          <w:bCs/>
          <w:color w:val="000000"/>
        </w:rPr>
        <w:t xml:space="preserve"> - настоящий Договор, подписанный Заказчиком и </w:t>
      </w:r>
      <w:r w:rsidR="00B5012F">
        <w:rPr>
          <w:rFonts w:ascii="Times New Roman" w:hAnsi="Times New Roman"/>
          <w:bCs/>
          <w:color w:val="000000"/>
        </w:rPr>
        <w:t>Подрядчиком</w:t>
      </w:r>
      <w:r w:rsidRPr="00FA159C">
        <w:rPr>
          <w:rFonts w:ascii="Times New Roman" w:hAnsi="Times New Roman"/>
          <w:bCs/>
          <w:color w:val="000000"/>
        </w:rPr>
        <w:t>, включая все приложения к нему, являющиеся неотъемлемой частью настоящего Договора,</w:t>
      </w:r>
      <w:r w:rsidRPr="00FA159C">
        <w:rPr>
          <w:rFonts w:ascii="Times New Roman" w:hAnsi="Times New Roman"/>
          <w:color w:val="000000"/>
        </w:rPr>
        <w:t xml:space="preserve"> а также дополнения и изменения к нему, которые могут быть подписаны Сторонами</w:t>
      </w:r>
      <w:r w:rsidRPr="00FA159C">
        <w:rPr>
          <w:rFonts w:ascii="Times New Roman" w:hAnsi="Times New Roman"/>
          <w:bCs/>
          <w:color w:val="000000"/>
        </w:rPr>
        <w:t>.</w:t>
      </w:r>
    </w:p>
    <w:p w14:paraId="143F2E81" w14:textId="79531FE4" w:rsidR="00A448BA" w:rsidRPr="00646C88" w:rsidRDefault="00A448BA" w:rsidP="00E95D13">
      <w:pPr>
        <w:pStyle w:val="a3"/>
        <w:keepNext/>
        <w:keepLines/>
        <w:suppressAutoHyphens/>
        <w:ind w:firstLine="851"/>
        <w:jc w:val="both"/>
        <w:rPr>
          <w:rFonts w:ascii="Times New Roman" w:hAnsi="Times New Roman"/>
          <w:bCs/>
          <w:color w:val="000000"/>
        </w:rPr>
      </w:pPr>
      <w:r w:rsidRPr="00646C88">
        <w:rPr>
          <w:rFonts w:ascii="Times New Roman" w:hAnsi="Times New Roman"/>
          <w:b/>
          <w:i/>
          <w:iCs/>
          <w:color w:val="000000"/>
        </w:rPr>
        <w:t>«Проект»</w:t>
      </w:r>
      <w:r w:rsidRPr="00646C88">
        <w:rPr>
          <w:rFonts w:ascii="Times New Roman" w:hAnsi="Times New Roman"/>
          <w:bCs/>
          <w:color w:val="000000"/>
        </w:rPr>
        <w:t xml:space="preserve"> - </w:t>
      </w:r>
      <w:r w:rsidR="00E95D13" w:rsidRPr="00FA159C">
        <w:rPr>
          <w:rFonts w:ascii="Times New Roman" w:hAnsi="Times New Roman"/>
        </w:rPr>
        <w:t>означает зарегистрированный Заказчиком в установленном порядке в «</w:t>
      </w:r>
      <w:proofErr w:type="spellStart"/>
      <w:r w:rsidR="00E95D13" w:rsidRPr="00FA159C">
        <w:rPr>
          <w:rFonts w:ascii="Times New Roman" w:hAnsi="Times New Roman"/>
        </w:rPr>
        <w:t>Госгеолфондах</w:t>
      </w:r>
      <w:proofErr w:type="spellEnd"/>
      <w:r w:rsidR="00E95D13" w:rsidRPr="00FA159C">
        <w:rPr>
          <w:rFonts w:ascii="Times New Roman" w:hAnsi="Times New Roman"/>
        </w:rPr>
        <w:t xml:space="preserve">» Государственного комитета Республики Узбекистан по геологии и минеральным ресурсам </w:t>
      </w:r>
      <w:r w:rsidR="00E95D13">
        <w:rPr>
          <w:rFonts w:ascii="Times New Roman" w:hAnsi="Times New Roman"/>
        </w:rPr>
        <w:t xml:space="preserve">проект </w:t>
      </w:r>
      <w:r w:rsidRPr="00646C88">
        <w:rPr>
          <w:rFonts w:ascii="Times New Roman" w:hAnsi="Times New Roman"/>
          <w:bCs/>
          <w:color w:val="000000"/>
        </w:rPr>
        <w:t xml:space="preserve">«Геолого-технический проект на проведение полевых сейсморазведочных работ </w:t>
      </w:r>
      <w:r w:rsidR="00E95D13" w:rsidRPr="00646C88">
        <w:rPr>
          <w:rFonts w:ascii="Times New Roman" w:hAnsi="Times New Roman"/>
          <w:bCs/>
          <w:color w:val="000000"/>
        </w:rPr>
        <w:t xml:space="preserve">2Д </w:t>
      </w:r>
      <w:r w:rsidRPr="00646C88">
        <w:rPr>
          <w:rFonts w:ascii="Times New Roman" w:hAnsi="Times New Roman"/>
          <w:bCs/>
          <w:color w:val="000000"/>
        </w:rPr>
        <w:t xml:space="preserve">в пределах </w:t>
      </w:r>
      <w:proofErr w:type="spellStart"/>
      <w:r w:rsidRPr="00646C88">
        <w:rPr>
          <w:rFonts w:ascii="Times New Roman" w:hAnsi="Times New Roman"/>
          <w:bCs/>
          <w:color w:val="000000"/>
        </w:rPr>
        <w:t>Кучеркудукского</w:t>
      </w:r>
      <w:proofErr w:type="spellEnd"/>
      <w:r w:rsidRPr="00646C88">
        <w:rPr>
          <w:rFonts w:ascii="Times New Roman" w:hAnsi="Times New Roman"/>
          <w:bCs/>
          <w:color w:val="000000"/>
        </w:rPr>
        <w:t xml:space="preserve"> и </w:t>
      </w:r>
      <w:proofErr w:type="spellStart"/>
      <w:r w:rsidRPr="00646C88">
        <w:rPr>
          <w:rFonts w:ascii="Times New Roman" w:hAnsi="Times New Roman"/>
          <w:bCs/>
          <w:color w:val="000000"/>
        </w:rPr>
        <w:t>Контюбекского</w:t>
      </w:r>
      <w:proofErr w:type="spellEnd"/>
      <w:r w:rsidRPr="00646C88">
        <w:rPr>
          <w:rFonts w:ascii="Times New Roman" w:hAnsi="Times New Roman"/>
          <w:bCs/>
          <w:color w:val="000000"/>
        </w:rPr>
        <w:t xml:space="preserve"> инвестиционных блоков»</w:t>
      </w:r>
      <w:r w:rsidR="00E95D13">
        <w:rPr>
          <w:rFonts w:ascii="Times New Roman" w:hAnsi="Times New Roman"/>
          <w:bCs/>
          <w:color w:val="000000"/>
        </w:rPr>
        <w:t>.</w:t>
      </w:r>
    </w:p>
    <w:p w14:paraId="56E7D5DE" w14:textId="30B98271" w:rsidR="00A448BA" w:rsidDel="009837BA" w:rsidRDefault="00A448BA" w:rsidP="001E01B1">
      <w:pPr>
        <w:keepNext/>
        <w:keepLines/>
        <w:tabs>
          <w:tab w:val="left" w:pos="540"/>
          <w:tab w:val="num" w:pos="1276"/>
        </w:tabs>
        <w:spacing w:after="120"/>
        <w:ind w:firstLine="851"/>
        <w:jc w:val="both"/>
        <w:rPr>
          <w:del w:id="6" w:author="Bekhzod Subkhankulov" w:date="2021-12-20T15:03:00Z"/>
          <w:rFonts w:ascii="Times New Roman" w:hAnsi="Times New Roman"/>
          <w:color w:val="000000"/>
        </w:rPr>
      </w:pPr>
      <w:r w:rsidRPr="00FA159C">
        <w:rPr>
          <w:rFonts w:ascii="Times New Roman" w:hAnsi="Times New Roman"/>
          <w:b/>
          <w:i/>
          <w:color w:val="000000"/>
        </w:rPr>
        <w:lastRenderedPageBreak/>
        <w:t>«Законодательство»</w:t>
      </w:r>
      <w:r w:rsidRPr="00FA159C">
        <w:rPr>
          <w:rFonts w:ascii="Times New Roman" w:hAnsi="Times New Roman"/>
          <w:color w:val="000000"/>
        </w:rPr>
        <w:t xml:space="preserve"> - законодательные и иные нормативные правовые акты, нормативные технические документы Республики Узбекистан, акты территориальных и местных органов Республики Узбекистан, применимые к Работам, международные конвенции, договоры и иные международные правовые акты, действующие в Республике Узбекистан.</w:t>
      </w:r>
    </w:p>
    <w:p w14:paraId="57CE037D" w14:textId="77777777" w:rsidR="009837BA" w:rsidRDefault="009837BA" w:rsidP="00E95D13">
      <w:pPr>
        <w:keepNext/>
        <w:keepLines/>
        <w:tabs>
          <w:tab w:val="left" w:pos="540"/>
          <w:tab w:val="num" w:pos="1276"/>
        </w:tabs>
        <w:spacing w:after="120"/>
        <w:ind w:firstLine="851"/>
        <w:jc w:val="both"/>
        <w:rPr>
          <w:ins w:id="7" w:author="Bekhzod Subkhankulov" w:date="2021-12-20T15:03:00Z"/>
          <w:rFonts w:ascii="Times New Roman" w:hAnsi="Times New Roman"/>
          <w:color w:val="000000"/>
        </w:rPr>
      </w:pPr>
    </w:p>
    <w:p w14:paraId="0A6F2C4E" w14:textId="7B4F6A9A" w:rsidR="00E95D13" w:rsidRPr="007F2FEF" w:rsidDel="009837BA" w:rsidRDefault="00E95D13" w:rsidP="00E95D13">
      <w:pPr>
        <w:keepNext/>
        <w:spacing w:after="120"/>
        <w:ind w:firstLine="851"/>
        <w:jc w:val="both"/>
        <w:rPr>
          <w:del w:id="8" w:author="Bekhzod Subkhankulov" w:date="2021-12-20T15:03:00Z"/>
          <w:rFonts w:ascii="Times New Roman" w:hAnsi="Times New Roman"/>
          <w:color w:val="000000"/>
        </w:rPr>
      </w:pPr>
      <w:del w:id="9" w:author="Bekhzod Subkhankulov" w:date="2021-12-20T15:03:00Z">
        <w:r w:rsidRPr="007F2FEF" w:rsidDel="009837BA">
          <w:rPr>
            <w:rFonts w:ascii="Times New Roman" w:hAnsi="Times New Roman"/>
            <w:b/>
            <w:i/>
            <w:color w:val="000000"/>
          </w:rPr>
          <w:delText>«Конкурсные торги»</w:delText>
        </w:r>
        <w:r w:rsidRPr="00E80A62" w:rsidDel="009837BA">
          <w:rPr>
            <w:rFonts w:ascii="Times New Roman" w:hAnsi="Times New Roman"/>
            <w:color w:val="000000"/>
          </w:rPr>
          <w:delText xml:space="preserve"> – </w:delText>
        </w:r>
        <w:r w:rsidRPr="007F2FEF" w:rsidDel="009837BA">
          <w:rPr>
            <w:rFonts w:ascii="Times New Roman" w:hAnsi="Times New Roman"/>
            <w:color w:val="000000"/>
          </w:rPr>
          <w:delText xml:space="preserve">торги </w:delText>
        </w:r>
        <w:r w:rsidRPr="007F2FEF" w:rsidDel="009837BA">
          <w:rPr>
            <w:rFonts w:ascii="Times New Roman" w:hAnsi="Times New Roman"/>
          </w:rPr>
          <w:delText>на выполнение полевых сейсморазведочных работ 2Д</w:delText>
        </w:r>
        <w:r w:rsidRPr="007F2FEF" w:rsidDel="009837BA">
          <w:rPr>
            <w:rFonts w:ascii="Times New Roman" w:hAnsi="Times New Roman"/>
            <w:color w:val="000000"/>
          </w:rPr>
          <w:delText>, проведенные Заказчиком, по результатам которых настоящий Договор был присужден Подрядчику.</w:delText>
        </w:r>
      </w:del>
    </w:p>
    <w:p w14:paraId="54E904EF" w14:textId="77777777" w:rsidR="00E95D13" w:rsidRPr="00FA159C" w:rsidRDefault="00E95D13" w:rsidP="001E01B1">
      <w:pPr>
        <w:keepNext/>
        <w:keepLines/>
        <w:tabs>
          <w:tab w:val="left" w:pos="540"/>
          <w:tab w:val="num" w:pos="1276"/>
        </w:tabs>
        <w:spacing w:after="120"/>
        <w:ind w:firstLine="851"/>
        <w:jc w:val="both"/>
        <w:rPr>
          <w:rFonts w:ascii="Times New Roman" w:hAnsi="Times New Roman"/>
          <w:b/>
          <w:bCs/>
        </w:rPr>
      </w:pPr>
    </w:p>
    <w:p w14:paraId="18186536" w14:textId="018EB744" w:rsidR="002808F6" w:rsidRPr="00FA159C" w:rsidRDefault="002808F6" w:rsidP="001E01B1">
      <w:pPr>
        <w:keepNext/>
        <w:keepLines/>
        <w:numPr>
          <w:ilvl w:val="0"/>
          <w:numId w:val="2"/>
        </w:numPr>
        <w:tabs>
          <w:tab w:val="clear" w:pos="1050"/>
        </w:tabs>
        <w:ind w:left="0" w:firstLine="851"/>
        <w:jc w:val="both"/>
        <w:rPr>
          <w:rFonts w:ascii="Times New Roman" w:hAnsi="Times New Roman"/>
        </w:rPr>
      </w:pPr>
      <w:r w:rsidRPr="00FA159C">
        <w:rPr>
          <w:rFonts w:ascii="Times New Roman" w:hAnsi="Times New Roman"/>
          <w:b/>
        </w:rPr>
        <w:t>П</w:t>
      </w:r>
      <w:r w:rsidR="00A61C95">
        <w:rPr>
          <w:rFonts w:ascii="Times New Roman" w:hAnsi="Times New Roman"/>
          <w:b/>
        </w:rPr>
        <w:t>редмет договора</w:t>
      </w:r>
    </w:p>
    <w:p w14:paraId="7AEF980A" w14:textId="77777777" w:rsidR="002808F6" w:rsidRPr="00FA159C" w:rsidRDefault="002808F6" w:rsidP="001E01B1">
      <w:pPr>
        <w:keepNext/>
        <w:keepLines/>
        <w:ind w:firstLine="851"/>
        <w:jc w:val="both"/>
        <w:rPr>
          <w:rFonts w:ascii="Times New Roman" w:hAnsi="Times New Roman"/>
        </w:rPr>
      </w:pPr>
    </w:p>
    <w:p w14:paraId="355B434F" w14:textId="3A54BE5B" w:rsidR="00BE0D2E" w:rsidRDefault="00B5012F" w:rsidP="001E01B1">
      <w:pPr>
        <w:keepNext/>
        <w:keepLines/>
        <w:numPr>
          <w:ilvl w:val="1"/>
          <w:numId w:val="2"/>
        </w:numPr>
        <w:tabs>
          <w:tab w:val="left" w:pos="1080"/>
        </w:tabs>
        <w:spacing w:after="120"/>
        <w:ind w:firstLine="851"/>
        <w:jc w:val="both"/>
        <w:rPr>
          <w:rFonts w:ascii="Times New Roman" w:hAnsi="Times New Roman"/>
          <w:b/>
        </w:rPr>
      </w:pPr>
      <w:r>
        <w:rPr>
          <w:rFonts w:ascii="Times New Roman" w:hAnsi="Times New Roman"/>
        </w:rPr>
        <w:t xml:space="preserve">Подрядчик </w:t>
      </w:r>
      <w:r w:rsidR="002808F6" w:rsidRPr="00FA159C">
        <w:rPr>
          <w:rFonts w:ascii="Times New Roman" w:hAnsi="Times New Roman"/>
        </w:rPr>
        <w:t xml:space="preserve">обязуется качественно и своевременно выполнить </w:t>
      </w:r>
      <w:ins w:id="10" w:author="Bekhzod Subkhankulov" w:date="2021-12-20T15:16:00Z">
        <w:r w:rsidR="00340F5E">
          <w:rPr>
            <w:rFonts w:ascii="Times New Roman" w:hAnsi="Times New Roman"/>
          </w:rPr>
          <w:t xml:space="preserve">работы по </w:t>
        </w:r>
      </w:ins>
      <w:ins w:id="11" w:author="Bekhzod Subkhankulov" w:date="2021-12-20T15:15:00Z">
        <w:r w:rsidR="00340F5E">
          <w:rPr>
            <w:rFonts w:ascii="Times New Roman" w:hAnsi="Times New Roman"/>
          </w:rPr>
          <w:t>р</w:t>
        </w:r>
        <w:r w:rsidR="00340F5E" w:rsidRPr="00340F5E">
          <w:rPr>
            <w:rFonts w:ascii="Times New Roman" w:hAnsi="Times New Roman"/>
            <w:bCs/>
            <w:spacing w:val="-1"/>
            <w:rPrChange w:id="12" w:author="Bekhzod Subkhankulov" w:date="2021-12-20T15:15:00Z">
              <w:rPr>
                <w:rFonts w:ascii="Times New Roman" w:hAnsi="Times New Roman"/>
                <w:b/>
                <w:bCs/>
                <w:spacing w:val="-1"/>
              </w:rPr>
            </w:rPrChange>
          </w:rPr>
          <w:t>азработк</w:t>
        </w:r>
      </w:ins>
      <w:ins w:id="13" w:author="Bekhzod Subkhankulov" w:date="2021-12-20T15:16:00Z">
        <w:r w:rsidR="00340F5E">
          <w:rPr>
            <w:rFonts w:ascii="Times New Roman" w:hAnsi="Times New Roman"/>
            <w:bCs/>
            <w:spacing w:val="-1"/>
          </w:rPr>
          <w:t>е</w:t>
        </w:r>
      </w:ins>
      <w:ins w:id="14" w:author="Bekhzod Subkhankulov" w:date="2021-12-20T15:15:00Z">
        <w:r w:rsidR="00340F5E" w:rsidRPr="00340F5E">
          <w:rPr>
            <w:rFonts w:ascii="Times New Roman" w:hAnsi="Times New Roman"/>
            <w:bCs/>
            <w:spacing w:val="-1"/>
            <w:rPrChange w:id="15" w:author="Bekhzod Subkhankulov" w:date="2021-12-20T15:15:00Z">
              <w:rPr>
                <w:rFonts w:ascii="Times New Roman" w:hAnsi="Times New Roman"/>
                <w:b/>
                <w:bCs/>
                <w:spacing w:val="-1"/>
              </w:rPr>
            </w:rPrChange>
          </w:rPr>
          <w:t xml:space="preserve"> </w:t>
        </w:r>
        <w:r w:rsidR="00340F5E" w:rsidRPr="00340F5E">
          <w:rPr>
            <w:rFonts w:ascii="Times New Roman" w:hAnsi="Times New Roman"/>
            <w:bCs/>
            <w:rPrChange w:id="16" w:author="Bekhzod Subkhankulov" w:date="2021-12-20T15:15:00Z">
              <w:rPr>
                <w:rFonts w:ascii="Times New Roman" w:hAnsi="Times New Roman"/>
                <w:b/>
                <w:bCs/>
              </w:rPr>
            </w:rPrChange>
          </w:rPr>
          <w:t>и</w:t>
        </w:r>
        <w:r w:rsidR="00340F5E" w:rsidRPr="00340F5E">
          <w:rPr>
            <w:rFonts w:ascii="Times New Roman" w:hAnsi="Times New Roman"/>
            <w:bCs/>
            <w:spacing w:val="1"/>
            <w:rPrChange w:id="17" w:author="Bekhzod Subkhankulov" w:date="2021-12-20T15:15:00Z">
              <w:rPr>
                <w:rFonts w:ascii="Times New Roman" w:hAnsi="Times New Roman"/>
                <w:b/>
                <w:bCs/>
                <w:spacing w:val="1"/>
              </w:rPr>
            </w:rPrChange>
          </w:rPr>
          <w:t xml:space="preserve"> </w:t>
        </w:r>
        <w:r w:rsidR="00340F5E" w:rsidRPr="00340F5E">
          <w:rPr>
            <w:rFonts w:ascii="Times New Roman" w:hAnsi="Times New Roman"/>
            <w:bCs/>
            <w:spacing w:val="-1"/>
            <w:rPrChange w:id="18" w:author="Bekhzod Subkhankulov" w:date="2021-12-20T15:15:00Z">
              <w:rPr>
                <w:rFonts w:ascii="Times New Roman" w:hAnsi="Times New Roman"/>
                <w:b/>
                <w:bCs/>
                <w:spacing w:val="-1"/>
              </w:rPr>
            </w:rPrChange>
          </w:rPr>
          <w:t>составлени</w:t>
        </w:r>
      </w:ins>
      <w:ins w:id="19" w:author="Bekhzod Subkhankulov" w:date="2021-12-20T15:16:00Z">
        <w:r w:rsidR="00340F5E">
          <w:rPr>
            <w:rFonts w:ascii="Times New Roman" w:hAnsi="Times New Roman"/>
            <w:bCs/>
            <w:spacing w:val="-1"/>
          </w:rPr>
          <w:t>ю</w:t>
        </w:r>
      </w:ins>
      <w:ins w:id="20" w:author="Bekhzod Subkhankulov" w:date="2021-12-20T15:15:00Z">
        <w:r w:rsidR="00340F5E" w:rsidRPr="00340F5E">
          <w:rPr>
            <w:rFonts w:ascii="Times New Roman" w:hAnsi="Times New Roman"/>
            <w:bCs/>
            <w:rPrChange w:id="21" w:author="Bekhzod Subkhankulov" w:date="2021-12-20T15:15:00Z">
              <w:rPr>
                <w:rFonts w:ascii="Times New Roman" w:hAnsi="Times New Roman"/>
                <w:b/>
                <w:bCs/>
              </w:rPr>
            </w:rPrChange>
          </w:rPr>
          <w:t xml:space="preserve"> </w:t>
        </w:r>
        <w:r w:rsidR="00340F5E" w:rsidRPr="00340F5E">
          <w:rPr>
            <w:rFonts w:ascii="Times New Roman" w:hAnsi="Times New Roman"/>
            <w:bCs/>
            <w:spacing w:val="-1"/>
            <w:rPrChange w:id="22" w:author="Bekhzod Subkhankulov" w:date="2021-12-20T15:15:00Z">
              <w:rPr>
                <w:rFonts w:ascii="Times New Roman" w:hAnsi="Times New Roman"/>
                <w:b/>
                <w:bCs/>
                <w:spacing w:val="-1"/>
              </w:rPr>
            </w:rPrChange>
          </w:rPr>
          <w:t>геолого-технического</w:t>
        </w:r>
        <w:r w:rsidR="00340F5E" w:rsidRPr="00340F5E">
          <w:rPr>
            <w:rFonts w:ascii="Times New Roman" w:hAnsi="Times New Roman"/>
            <w:bCs/>
            <w:spacing w:val="71"/>
            <w:rPrChange w:id="23" w:author="Bekhzod Subkhankulov" w:date="2021-12-20T15:15:00Z">
              <w:rPr>
                <w:rFonts w:ascii="Times New Roman" w:hAnsi="Times New Roman"/>
                <w:b/>
                <w:bCs/>
                <w:spacing w:val="71"/>
              </w:rPr>
            </w:rPrChange>
          </w:rPr>
          <w:t xml:space="preserve"> </w:t>
        </w:r>
        <w:r w:rsidR="00340F5E" w:rsidRPr="00340F5E">
          <w:rPr>
            <w:rFonts w:ascii="Times New Roman" w:hAnsi="Times New Roman"/>
            <w:bCs/>
            <w:rPrChange w:id="24" w:author="Bekhzod Subkhankulov" w:date="2021-12-20T15:15:00Z">
              <w:rPr>
                <w:rFonts w:ascii="Times New Roman" w:hAnsi="Times New Roman"/>
                <w:b/>
                <w:bCs/>
              </w:rPr>
            </w:rPrChange>
          </w:rPr>
          <w:t>проекта</w:t>
        </w:r>
        <w:r w:rsidR="00340F5E" w:rsidRPr="00340F5E">
          <w:rPr>
            <w:rFonts w:ascii="Times New Roman" w:hAnsi="Times New Roman"/>
            <w:bCs/>
            <w:spacing w:val="-1"/>
            <w:rPrChange w:id="25" w:author="Bekhzod Subkhankulov" w:date="2021-12-20T15:15:00Z">
              <w:rPr>
                <w:rFonts w:ascii="Times New Roman" w:hAnsi="Times New Roman"/>
                <w:b/>
                <w:bCs/>
                <w:spacing w:val="-1"/>
              </w:rPr>
            </w:rPrChange>
          </w:rPr>
          <w:t xml:space="preserve"> </w:t>
        </w:r>
        <w:r w:rsidR="00340F5E" w:rsidRPr="00340F5E">
          <w:rPr>
            <w:rFonts w:ascii="Times New Roman" w:hAnsi="Times New Roman"/>
            <w:bCs/>
            <w:rPrChange w:id="26" w:author="Bekhzod Subkhankulov" w:date="2021-12-20T15:15:00Z">
              <w:rPr>
                <w:rFonts w:ascii="Times New Roman" w:hAnsi="Times New Roman"/>
                <w:b/>
                <w:bCs/>
              </w:rPr>
            </w:rPrChange>
          </w:rPr>
          <w:t>на</w:t>
        </w:r>
        <w:r w:rsidR="00340F5E" w:rsidRPr="00340F5E">
          <w:rPr>
            <w:rFonts w:ascii="Times New Roman" w:hAnsi="Times New Roman"/>
            <w:bCs/>
            <w:spacing w:val="-1"/>
            <w:rPrChange w:id="27" w:author="Bekhzod Subkhankulov" w:date="2021-12-20T15:15:00Z">
              <w:rPr>
                <w:rFonts w:ascii="Times New Roman" w:hAnsi="Times New Roman"/>
                <w:b/>
                <w:bCs/>
                <w:spacing w:val="-1"/>
              </w:rPr>
            </w:rPrChange>
          </w:rPr>
          <w:t xml:space="preserve"> </w:t>
        </w:r>
        <w:r w:rsidR="00340F5E" w:rsidRPr="00340F5E">
          <w:rPr>
            <w:rFonts w:ascii="Times New Roman" w:hAnsi="Times New Roman"/>
            <w:bCs/>
            <w:rPrChange w:id="28" w:author="Bekhzod Subkhankulov" w:date="2021-12-20T15:15:00Z">
              <w:rPr>
                <w:rFonts w:ascii="Times New Roman" w:hAnsi="Times New Roman"/>
                <w:b/>
                <w:bCs/>
              </w:rPr>
            </w:rPrChange>
          </w:rPr>
          <w:t>проведение</w:t>
        </w:r>
        <w:r w:rsidR="00340F5E" w:rsidRPr="00340F5E">
          <w:rPr>
            <w:rFonts w:ascii="Times New Roman" w:hAnsi="Times New Roman"/>
            <w:bCs/>
            <w:spacing w:val="-4"/>
            <w:rPrChange w:id="29" w:author="Bekhzod Subkhankulov" w:date="2021-12-20T15:15:00Z">
              <w:rPr>
                <w:rFonts w:ascii="Times New Roman" w:hAnsi="Times New Roman"/>
                <w:b/>
                <w:bCs/>
                <w:spacing w:val="-4"/>
              </w:rPr>
            </w:rPrChange>
          </w:rPr>
          <w:t xml:space="preserve"> </w:t>
        </w:r>
        <w:r w:rsidR="00340F5E" w:rsidRPr="00340F5E">
          <w:rPr>
            <w:rFonts w:ascii="Times New Roman" w:hAnsi="Times New Roman"/>
            <w:bCs/>
            <w:spacing w:val="-1"/>
            <w:rPrChange w:id="30" w:author="Bekhzod Subkhankulov" w:date="2021-12-20T15:15:00Z">
              <w:rPr>
                <w:rFonts w:ascii="Times New Roman" w:hAnsi="Times New Roman"/>
                <w:b/>
                <w:bCs/>
                <w:spacing w:val="-1"/>
              </w:rPr>
            </w:rPrChange>
          </w:rPr>
          <w:t>полевых</w:t>
        </w:r>
        <w:r w:rsidR="00340F5E" w:rsidRPr="00340F5E">
          <w:rPr>
            <w:rFonts w:ascii="Times New Roman" w:hAnsi="Times New Roman"/>
            <w:bCs/>
            <w:spacing w:val="2"/>
            <w:rPrChange w:id="31" w:author="Bekhzod Subkhankulov" w:date="2021-12-20T15:15:00Z">
              <w:rPr>
                <w:rFonts w:ascii="Times New Roman" w:hAnsi="Times New Roman"/>
                <w:b/>
                <w:bCs/>
                <w:spacing w:val="2"/>
              </w:rPr>
            </w:rPrChange>
          </w:rPr>
          <w:t xml:space="preserve"> </w:t>
        </w:r>
        <w:r w:rsidR="00340F5E" w:rsidRPr="00340F5E">
          <w:rPr>
            <w:rFonts w:ascii="Times New Roman" w:hAnsi="Times New Roman"/>
            <w:bCs/>
            <w:spacing w:val="-1"/>
            <w:rPrChange w:id="32" w:author="Bekhzod Subkhankulov" w:date="2021-12-20T15:15:00Z">
              <w:rPr>
                <w:rFonts w:ascii="Times New Roman" w:hAnsi="Times New Roman"/>
                <w:b/>
                <w:bCs/>
                <w:spacing w:val="-1"/>
              </w:rPr>
            </w:rPrChange>
          </w:rPr>
          <w:t>сейсморазведочных</w:t>
        </w:r>
        <w:r w:rsidR="00340F5E" w:rsidRPr="00340F5E">
          <w:rPr>
            <w:rFonts w:ascii="Times New Roman" w:hAnsi="Times New Roman"/>
            <w:bCs/>
            <w:spacing w:val="2"/>
            <w:rPrChange w:id="33" w:author="Bekhzod Subkhankulov" w:date="2021-12-20T15:15:00Z">
              <w:rPr>
                <w:rFonts w:ascii="Times New Roman" w:hAnsi="Times New Roman"/>
                <w:b/>
                <w:bCs/>
                <w:spacing w:val="2"/>
              </w:rPr>
            </w:rPrChange>
          </w:rPr>
          <w:t xml:space="preserve"> </w:t>
        </w:r>
        <w:r w:rsidR="00340F5E" w:rsidRPr="00340F5E">
          <w:rPr>
            <w:rFonts w:ascii="Times New Roman" w:hAnsi="Times New Roman"/>
            <w:bCs/>
            <w:spacing w:val="-1"/>
            <w:rPrChange w:id="34" w:author="Bekhzod Subkhankulov" w:date="2021-12-20T15:15:00Z">
              <w:rPr>
                <w:rFonts w:ascii="Times New Roman" w:hAnsi="Times New Roman"/>
                <w:b/>
                <w:bCs/>
                <w:spacing w:val="-1"/>
              </w:rPr>
            </w:rPrChange>
          </w:rPr>
          <w:t xml:space="preserve">работ </w:t>
        </w:r>
        <w:r w:rsidR="00340F5E" w:rsidRPr="00340F5E">
          <w:rPr>
            <w:rFonts w:ascii="Times New Roman" w:hAnsi="Times New Roman"/>
            <w:bCs/>
            <w:rPrChange w:id="35" w:author="Bekhzod Subkhankulov" w:date="2021-12-20T15:15:00Z">
              <w:rPr>
                <w:rFonts w:ascii="Times New Roman" w:hAnsi="Times New Roman"/>
                <w:b/>
                <w:bCs/>
              </w:rPr>
            </w:rPrChange>
          </w:rPr>
          <w:t xml:space="preserve">2Д в пределах </w:t>
        </w:r>
        <w:proofErr w:type="spellStart"/>
        <w:r w:rsidR="00340F5E" w:rsidRPr="00340F5E">
          <w:rPr>
            <w:rFonts w:ascii="Times New Roman" w:hAnsi="Times New Roman"/>
            <w:bCs/>
            <w:rPrChange w:id="36" w:author="Bekhzod Subkhankulov" w:date="2021-12-20T15:15:00Z">
              <w:rPr>
                <w:rFonts w:ascii="Times New Roman" w:hAnsi="Times New Roman"/>
                <w:b/>
                <w:bCs/>
              </w:rPr>
            </w:rPrChange>
          </w:rPr>
          <w:t>Кучеркудукского</w:t>
        </w:r>
        <w:proofErr w:type="spellEnd"/>
        <w:r w:rsidR="00340F5E" w:rsidRPr="00340F5E">
          <w:rPr>
            <w:rFonts w:ascii="Times New Roman" w:hAnsi="Times New Roman"/>
            <w:bCs/>
            <w:rPrChange w:id="37" w:author="Bekhzod Subkhankulov" w:date="2021-12-20T15:15:00Z">
              <w:rPr>
                <w:rFonts w:ascii="Times New Roman" w:hAnsi="Times New Roman"/>
                <w:b/>
                <w:bCs/>
              </w:rPr>
            </w:rPrChange>
          </w:rPr>
          <w:t xml:space="preserve"> и </w:t>
        </w:r>
        <w:proofErr w:type="spellStart"/>
        <w:r w:rsidR="00340F5E" w:rsidRPr="00340F5E">
          <w:rPr>
            <w:rFonts w:ascii="Times New Roman" w:hAnsi="Times New Roman"/>
            <w:bCs/>
            <w:rPrChange w:id="38" w:author="Bekhzod Subkhankulov" w:date="2021-12-20T15:15:00Z">
              <w:rPr>
                <w:rFonts w:ascii="Times New Roman" w:hAnsi="Times New Roman"/>
                <w:b/>
                <w:bCs/>
              </w:rPr>
            </w:rPrChange>
          </w:rPr>
          <w:t>Контюбекского</w:t>
        </w:r>
        <w:proofErr w:type="spellEnd"/>
        <w:r w:rsidR="00340F5E" w:rsidRPr="00340F5E">
          <w:rPr>
            <w:rFonts w:ascii="Times New Roman" w:hAnsi="Times New Roman"/>
            <w:bCs/>
            <w:rPrChange w:id="39" w:author="Bekhzod Subkhankulov" w:date="2021-12-20T15:15:00Z">
              <w:rPr>
                <w:rFonts w:ascii="Times New Roman" w:hAnsi="Times New Roman"/>
                <w:b/>
                <w:bCs/>
              </w:rPr>
            </w:rPrChange>
          </w:rPr>
          <w:t xml:space="preserve"> инвестиционных блоков</w:t>
        </w:r>
        <w:r w:rsidR="00340F5E" w:rsidRPr="00FA159C">
          <w:rPr>
            <w:rFonts w:ascii="Times New Roman" w:hAnsi="Times New Roman"/>
          </w:rPr>
          <w:t xml:space="preserve"> </w:t>
        </w:r>
        <w:r w:rsidR="00340F5E">
          <w:rPr>
            <w:rFonts w:ascii="Times New Roman" w:hAnsi="Times New Roman"/>
          </w:rPr>
          <w:t xml:space="preserve">(далее </w:t>
        </w:r>
      </w:ins>
      <w:ins w:id="40" w:author="Bekhzod Subkhankulov" w:date="2021-12-20T15:16:00Z">
        <w:r w:rsidR="00340F5E">
          <w:rPr>
            <w:rFonts w:ascii="Times New Roman" w:hAnsi="Times New Roman"/>
          </w:rPr>
          <w:t>–</w:t>
        </w:r>
      </w:ins>
      <w:ins w:id="41" w:author="Bekhzod Subkhankulov" w:date="2021-12-20T15:15:00Z">
        <w:r w:rsidR="00340F5E">
          <w:rPr>
            <w:rFonts w:ascii="Times New Roman" w:hAnsi="Times New Roman"/>
          </w:rPr>
          <w:t xml:space="preserve"> </w:t>
        </w:r>
      </w:ins>
      <w:r w:rsidR="002808F6" w:rsidRPr="00FA159C">
        <w:rPr>
          <w:rFonts w:ascii="Times New Roman" w:hAnsi="Times New Roman"/>
        </w:rPr>
        <w:t>Работы</w:t>
      </w:r>
      <w:ins w:id="42" w:author="Bekhzod Subkhankulov" w:date="2021-12-20T15:16:00Z">
        <w:r w:rsidR="00340F5E">
          <w:rPr>
            <w:rFonts w:ascii="Times New Roman" w:hAnsi="Times New Roman"/>
          </w:rPr>
          <w:t>)</w:t>
        </w:r>
      </w:ins>
      <w:r w:rsidR="002808F6" w:rsidRPr="00FA159C">
        <w:rPr>
          <w:rFonts w:ascii="Times New Roman" w:hAnsi="Times New Roman"/>
        </w:rPr>
        <w:t xml:space="preserve"> и сдать результаты Работ </w:t>
      </w:r>
      <w:r w:rsidR="002808F6" w:rsidRPr="00BE0D2E">
        <w:rPr>
          <w:rFonts w:ascii="Times New Roman" w:hAnsi="Times New Roman"/>
        </w:rPr>
        <w:t xml:space="preserve">Заказчику, а Заказчик обязуется принять выполненные Работы и оплатить их согласно условиям настоящего Договора. </w:t>
      </w:r>
    </w:p>
    <w:p w14:paraId="01BF76C5" w14:textId="13B404C9" w:rsidR="00BE0D2E" w:rsidRPr="00BE0D2E" w:rsidRDefault="002808F6" w:rsidP="001E01B1">
      <w:pPr>
        <w:keepNext/>
        <w:keepLines/>
        <w:numPr>
          <w:ilvl w:val="1"/>
          <w:numId w:val="2"/>
        </w:numPr>
        <w:tabs>
          <w:tab w:val="left" w:pos="1080"/>
        </w:tabs>
        <w:spacing w:after="120"/>
        <w:ind w:right="-2" w:firstLine="851"/>
        <w:jc w:val="both"/>
        <w:rPr>
          <w:rFonts w:ascii="Times New Roman" w:hAnsi="Times New Roman"/>
        </w:rPr>
      </w:pPr>
      <w:r w:rsidRPr="00BE0D2E">
        <w:rPr>
          <w:rFonts w:ascii="Times New Roman" w:hAnsi="Times New Roman"/>
        </w:rPr>
        <w:t>Состав Работ, технические и другие требования к Работам изложены в «</w:t>
      </w:r>
      <w:r w:rsidR="00BE0D2E" w:rsidRPr="00BE0D2E">
        <w:rPr>
          <w:rFonts w:ascii="Times New Roman" w:hAnsi="Times New Roman"/>
        </w:rPr>
        <w:t>Техническом задании на</w:t>
      </w:r>
      <w:r w:rsidR="00BE0D2E" w:rsidRPr="00BE0D2E">
        <w:rPr>
          <w:rFonts w:ascii="Times New Roman" w:hAnsi="Times New Roman"/>
          <w:spacing w:val="-1"/>
        </w:rPr>
        <w:t xml:space="preserve"> </w:t>
      </w:r>
      <w:r w:rsidR="00BE0D2E" w:rsidRPr="00BE0D2E">
        <w:rPr>
          <w:rFonts w:ascii="Times New Roman" w:hAnsi="Times New Roman"/>
        </w:rPr>
        <w:t>оказание</w:t>
      </w:r>
      <w:r w:rsidR="00BE0D2E" w:rsidRPr="00BE0D2E">
        <w:rPr>
          <w:rFonts w:ascii="Times New Roman" w:hAnsi="Times New Roman"/>
          <w:spacing w:val="1"/>
        </w:rPr>
        <w:t xml:space="preserve"> </w:t>
      </w:r>
      <w:r w:rsidR="00BE0D2E" w:rsidRPr="00BE0D2E">
        <w:rPr>
          <w:rFonts w:ascii="Times New Roman" w:hAnsi="Times New Roman"/>
          <w:spacing w:val="-2"/>
        </w:rPr>
        <w:t>услуг</w:t>
      </w:r>
      <w:r w:rsidR="00BE0D2E" w:rsidRPr="00BE0D2E">
        <w:rPr>
          <w:rFonts w:ascii="Times New Roman" w:hAnsi="Times New Roman"/>
        </w:rPr>
        <w:t xml:space="preserve"> по</w:t>
      </w:r>
      <w:r w:rsidR="00BE0D2E" w:rsidRPr="00BE0D2E">
        <w:rPr>
          <w:rFonts w:ascii="Times New Roman" w:hAnsi="Times New Roman"/>
          <w:spacing w:val="4"/>
        </w:rPr>
        <w:t xml:space="preserve"> </w:t>
      </w:r>
      <w:r w:rsidR="00BE0D2E" w:rsidRPr="00BE0D2E">
        <w:rPr>
          <w:rFonts w:ascii="Times New Roman" w:hAnsi="Times New Roman"/>
          <w:spacing w:val="-1"/>
        </w:rPr>
        <w:t xml:space="preserve">«Разработка </w:t>
      </w:r>
      <w:r w:rsidR="00BE0D2E" w:rsidRPr="00BE0D2E">
        <w:rPr>
          <w:rFonts w:ascii="Times New Roman" w:hAnsi="Times New Roman"/>
        </w:rPr>
        <w:t>и</w:t>
      </w:r>
      <w:r w:rsidR="00BE0D2E" w:rsidRPr="00BE0D2E">
        <w:rPr>
          <w:rFonts w:ascii="Times New Roman" w:hAnsi="Times New Roman"/>
          <w:spacing w:val="1"/>
        </w:rPr>
        <w:t xml:space="preserve"> </w:t>
      </w:r>
      <w:r w:rsidR="00BE0D2E" w:rsidRPr="00BE0D2E">
        <w:rPr>
          <w:rFonts w:ascii="Times New Roman" w:hAnsi="Times New Roman"/>
          <w:spacing w:val="-1"/>
        </w:rPr>
        <w:t>составление</w:t>
      </w:r>
      <w:r w:rsidR="00BE0D2E" w:rsidRPr="00BE0D2E">
        <w:rPr>
          <w:rFonts w:ascii="Times New Roman" w:hAnsi="Times New Roman"/>
        </w:rPr>
        <w:t xml:space="preserve"> </w:t>
      </w:r>
      <w:r w:rsidR="00BE0D2E" w:rsidRPr="00BE0D2E">
        <w:rPr>
          <w:rFonts w:ascii="Times New Roman" w:hAnsi="Times New Roman"/>
          <w:spacing w:val="-1"/>
        </w:rPr>
        <w:t>геолого-технического</w:t>
      </w:r>
      <w:r w:rsidR="00BE0D2E" w:rsidRPr="00BE0D2E">
        <w:rPr>
          <w:rFonts w:ascii="Times New Roman" w:hAnsi="Times New Roman"/>
          <w:spacing w:val="71"/>
        </w:rPr>
        <w:t xml:space="preserve"> </w:t>
      </w:r>
      <w:r w:rsidR="00BE0D2E" w:rsidRPr="00BE0D2E">
        <w:rPr>
          <w:rFonts w:ascii="Times New Roman" w:hAnsi="Times New Roman"/>
        </w:rPr>
        <w:t>проекта</w:t>
      </w:r>
      <w:r w:rsidR="00BE0D2E" w:rsidRPr="00BE0D2E">
        <w:rPr>
          <w:rFonts w:ascii="Times New Roman" w:hAnsi="Times New Roman"/>
          <w:spacing w:val="-1"/>
        </w:rPr>
        <w:t xml:space="preserve"> </w:t>
      </w:r>
      <w:r w:rsidR="00BE0D2E" w:rsidRPr="00BE0D2E">
        <w:rPr>
          <w:rFonts w:ascii="Times New Roman" w:hAnsi="Times New Roman"/>
        </w:rPr>
        <w:t>на</w:t>
      </w:r>
      <w:r w:rsidR="00BE0D2E" w:rsidRPr="00BE0D2E">
        <w:rPr>
          <w:rFonts w:ascii="Times New Roman" w:hAnsi="Times New Roman"/>
          <w:spacing w:val="-1"/>
        </w:rPr>
        <w:t xml:space="preserve"> </w:t>
      </w:r>
      <w:r w:rsidR="00BE0D2E" w:rsidRPr="00BE0D2E">
        <w:rPr>
          <w:rFonts w:ascii="Times New Roman" w:hAnsi="Times New Roman"/>
        </w:rPr>
        <w:t>проведение</w:t>
      </w:r>
      <w:r w:rsidR="00BE0D2E" w:rsidRPr="00BE0D2E">
        <w:rPr>
          <w:rFonts w:ascii="Times New Roman" w:hAnsi="Times New Roman"/>
          <w:spacing w:val="-4"/>
        </w:rPr>
        <w:t xml:space="preserve"> </w:t>
      </w:r>
      <w:r w:rsidR="00BE0D2E" w:rsidRPr="00BE0D2E">
        <w:rPr>
          <w:rFonts w:ascii="Times New Roman" w:hAnsi="Times New Roman"/>
          <w:spacing w:val="-1"/>
        </w:rPr>
        <w:t>полевых</w:t>
      </w:r>
      <w:r w:rsidR="00BE0D2E" w:rsidRPr="00BE0D2E">
        <w:rPr>
          <w:rFonts w:ascii="Times New Roman" w:hAnsi="Times New Roman"/>
          <w:spacing w:val="2"/>
        </w:rPr>
        <w:t xml:space="preserve"> </w:t>
      </w:r>
      <w:r w:rsidR="00BE0D2E" w:rsidRPr="00BE0D2E">
        <w:rPr>
          <w:rFonts w:ascii="Times New Roman" w:hAnsi="Times New Roman"/>
          <w:spacing w:val="-1"/>
        </w:rPr>
        <w:t>сейсморазведочных</w:t>
      </w:r>
      <w:r w:rsidR="00BE0D2E" w:rsidRPr="00BE0D2E">
        <w:rPr>
          <w:rFonts w:ascii="Times New Roman" w:hAnsi="Times New Roman"/>
          <w:spacing w:val="2"/>
        </w:rPr>
        <w:t xml:space="preserve"> </w:t>
      </w:r>
      <w:r w:rsidR="00BE0D2E" w:rsidRPr="00BE0D2E">
        <w:rPr>
          <w:rFonts w:ascii="Times New Roman" w:hAnsi="Times New Roman"/>
          <w:spacing w:val="-1"/>
        </w:rPr>
        <w:t xml:space="preserve">работ </w:t>
      </w:r>
      <w:r w:rsidR="000F5DFD" w:rsidRPr="00BE0D2E">
        <w:rPr>
          <w:rFonts w:ascii="Times New Roman" w:hAnsi="Times New Roman"/>
        </w:rPr>
        <w:t>2Д</w:t>
      </w:r>
      <w:r w:rsidR="000F5DFD" w:rsidRPr="00BE0D2E">
        <w:rPr>
          <w:rFonts w:ascii="Times New Roman" w:hAnsi="Times New Roman"/>
          <w:spacing w:val="-1"/>
        </w:rPr>
        <w:t xml:space="preserve"> </w:t>
      </w:r>
      <w:r w:rsidR="00BE0D2E" w:rsidRPr="00BE0D2E">
        <w:rPr>
          <w:rFonts w:ascii="Times New Roman" w:hAnsi="Times New Roman"/>
          <w:bCs/>
          <w:lang w:eastAsia="en-US"/>
        </w:rPr>
        <w:t xml:space="preserve">в пределах </w:t>
      </w:r>
      <w:proofErr w:type="spellStart"/>
      <w:r w:rsidR="00BE0D2E" w:rsidRPr="00BE0D2E">
        <w:rPr>
          <w:rFonts w:ascii="Times New Roman" w:hAnsi="Times New Roman"/>
          <w:bCs/>
          <w:lang w:eastAsia="en-US"/>
        </w:rPr>
        <w:t>Кучеркудукского</w:t>
      </w:r>
      <w:proofErr w:type="spellEnd"/>
      <w:r w:rsidR="00BE0D2E" w:rsidRPr="00BE0D2E">
        <w:rPr>
          <w:rFonts w:ascii="Times New Roman" w:hAnsi="Times New Roman"/>
          <w:bCs/>
          <w:lang w:eastAsia="en-US"/>
        </w:rPr>
        <w:t xml:space="preserve"> и </w:t>
      </w:r>
      <w:proofErr w:type="spellStart"/>
      <w:r w:rsidR="00BE0D2E" w:rsidRPr="00BE0D2E">
        <w:rPr>
          <w:rFonts w:ascii="Times New Roman" w:hAnsi="Times New Roman"/>
          <w:bCs/>
          <w:lang w:eastAsia="en-US"/>
        </w:rPr>
        <w:t>Контюбекского</w:t>
      </w:r>
      <w:proofErr w:type="spellEnd"/>
      <w:r w:rsidR="00BE0D2E" w:rsidRPr="00BE0D2E">
        <w:rPr>
          <w:rFonts w:ascii="Times New Roman" w:hAnsi="Times New Roman"/>
          <w:bCs/>
          <w:lang w:eastAsia="en-US"/>
        </w:rPr>
        <w:t xml:space="preserve"> инвестиционных блоков»</w:t>
      </w:r>
      <w:r w:rsidR="00697B3F">
        <w:rPr>
          <w:rFonts w:ascii="Times New Roman" w:hAnsi="Times New Roman"/>
          <w:bCs/>
          <w:lang w:eastAsia="en-US"/>
        </w:rPr>
        <w:t>.</w:t>
      </w:r>
    </w:p>
    <w:p w14:paraId="41058AF1" w14:textId="77777777" w:rsidR="002808F6" w:rsidRPr="00100BD0" w:rsidRDefault="002808F6" w:rsidP="001E01B1">
      <w:pPr>
        <w:keepNext/>
        <w:keepLines/>
        <w:tabs>
          <w:tab w:val="left" w:pos="1080"/>
        </w:tabs>
        <w:spacing w:after="120"/>
        <w:ind w:left="851"/>
        <w:jc w:val="both"/>
        <w:rPr>
          <w:rFonts w:ascii="Times New Roman" w:hAnsi="Times New Roman"/>
          <w:b/>
        </w:rPr>
      </w:pPr>
    </w:p>
    <w:p w14:paraId="0BC92393" w14:textId="170BEA1D" w:rsidR="002808F6" w:rsidRDefault="002808F6" w:rsidP="001E01B1">
      <w:pPr>
        <w:keepNext/>
        <w:keepLines/>
        <w:numPr>
          <w:ilvl w:val="0"/>
          <w:numId w:val="2"/>
        </w:numPr>
        <w:tabs>
          <w:tab w:val="clear" w:pos="1050"/>
          <w:tab w:val="num" w:pos="1418"/>
        </w:tabs>
        <w:spacing w:after="120"/>
        <w:ind w:left="0" w:firstLine="851"/>
        <w:jc w:val="both"/>
        <w:rPr>
          <w:rFonts w:ascii="Times New Roman" w:hAnsi="Times New Roman"/>
          <w:b/>
        </w:rPr>
      </w:pPr>
      <w:r w:rsidRPr="00FA159C">
        <w:rPr>
          <w:rFonts w:ascii="Times New Roman" w:hAnsi="Times New Roman"/>
          <w:b/>
        </w:rPr>
        <w:t>Ц</w:t>
      </w:r>
      <w:r w:rsidR="00A61C95">
        <w:rPr>
          <w:rFonts w:ascii="Times New Roman" w:hAnsi="Times New Roman"/>
          <w:b/>
        </w:rPr>
        <w:t xml:space="preserve">ена </w:t>
      </w:r>
      <w:r w:rsidR="00A61C95" w:rsidRPr="00E00E5E">
        <w:rPr>
          <w:rFonts w:ascii="Times New Roman" w:hAnsi="Times New Roman"/>
          <w:b/>
        </w:rPr>
        <w:t>договора</w:t>
      </w:r>
      <w:r w:rsidR="00282A26">
        <w:rPr>
          <w:rFonts w:ascii="Times New Roman" w:hAnsi="Times New Roman"/>
          <w:b/>
        </w:rPr>
        <w:t xml:space="preserve"> </w:t>
      </w:r>
    </w:p>
    <w:p w14:paraId="3E667CD1" w14:textId="5A7C315E" w:rsidR="002808F6" w:rsidRPr="006E1C7B" w:rsidRDefault="002808F6" w:rsidP="001E01B1">
      <w:pPr>
        <w:keepNext/>
        <w:keepLines/>
        <w:numPr>
          <w:ilvl w:val="1"/>
          <w:numId w:val="2"/>
        </w:numPr>
        <w:tabs>
          <w:tab w:val="num" w:pos="1134"/>
        </w:tabs>
        <w:spacing w:after="120"/>
        <w:ind w:firstLine="851"/>
        <w:jc w:val="both"/>
        <w:rPr>
          <w:rFonts w:ascii="Times New Roman" w:hAnsi="Times New Roman"/>
          <w:color w:val="FF0000"/>
          <w:highlight w:val="yellow"/>
        </w:rPr>
      </w:pPr>
      <w:r w:rsidRPr="00FA159C">
        <w:rPr>
          <w:rFonts w:ascii="Times New Roman" w:hAnsi="Times New Roman"/>
        </w:rPr>
        <w:t xml:space="preserve">Общая цена Работ по настоящему Договору составляет </w:t>
      </w:r>
      <w:r>
        <w:rPr>
          <w:rFonts w:ascii="Times New Roman" w:hAnsi="Times New Roman"/>
        </w:rPr>
        <w:t>____________ (сумма прописью)</w:t>
      </w:r>
      <w:r w:rsidRPr="00BE0D2E">
        <w:rPr>
          <w:rFonts w:ascii="Times New Roman" w:hAnsi="Times New Roman"/>
          <w:bCs/>
        </w:rPr>
        <w:t xml:space="preserve"> </w:t>
      </w:r>
      <w:r w:rsidR="00022CC4">
        <w:rPr>
          <w:rFonts w:ascii="Times New Roman" w:hAnsi="Times New Roman"/>
          <w:bCs/>
        </w:rPr>
        <w:t>долларов США</w:t>
      </w:r>
      <w:r>
        <w:rPr>
          <w:rFonts w:ascii="Times New Roman" w:hAnsi="Times New Roman"/>
        </w:rPr>
        <w:t xml:space="preserve"> (далее Цена Договора)</w:t>
      </w:r>
      <w:r w:rsidRPr="00FA159C">
        <w:rPr>
          <w:rFonts w:ascii="Times New Roman" w:hAnsi="Times New Roman"/>
        </w:rPr>
        <w:t xml:space="preserve">. </w:t>
      </w:r>
      <w:r w:rsidR="004710EF" w:rsidRPr="006E1C7B">
        <w:rPr>
          <w:rFonts w:ascii="Times New Roman" w:hAnsi="Times New Roman"/>
          <w:highlight w:val="yellow"/>
        </w:rPr>
        <w:t>(</w:t>
      </w:r>
      <w:r w:rsidR="006E1C7B">
        <w:rPr>
          <w:rFonts w:ascii="Times New Roman" w:hAnsi="Times New Roman"/>
          <w:highlight w:val="yellow"/>
        </w:rPr>
        <w:t xml:space="preserve">Примечание: валюта взаиморасчетов </w:t>
      </w:r>
      <w:r w:rsidR="004710EF" w:rsidRPr="006E1C7B">
        <w:rPr>
          <w:rFonts w:ascii="Times New Roman" w:hAnsi="Times New Roman"/>
          <w:highlight w:val="yellow"/>
        </w:rPr>
        <w:t xml:space="preserve">с подрядчиком-резидентом РУ осуществляются в </w:t>
      </w:r>
      <w:proofErr w:type="spellStart"/>
      <w:r w:rsidR="004710EF" w:rsidRPr="006E1C7B">
        <w:rPr>
          <w:rFonts w:ascii="Times New Roman" w:hAnsi="Times New Roman"/>
          <w:highlight w:val="yellow"/>
        </w:rPr>
        <w:t>сум</w:t>
      </w:r>
      <w:proofErr w:type="spellEnd"/>
      <w:r w:rsidR="004710EF" w:rsidRPr="006E1C7B">
        <w:rPr>
          <w:rFonts w:ascii="Times New Roman" w:hAnsi="Times New Roman"/>
          <w:highlight w:val="yellow"/>
        </w:rPr>
        <w:t>).</w:t>
      </w:r>
    </w:p>
    <w:p w14:paraId="7CCF4386" w14:textId="06EE6146" w:rsidR="002808F6" w:rsidRDefault="002808F6" w:rsidP="001E01B1">
      <w:pPr>
        <w:keepNext/>
        <w:keepLines/>
        <w:spacing w:after="120"/>
        <w:ind w:firstLine="851"/>
        <w:jc w:val="both"/>
        <w:rPr>
          <w:rFonts w:ascii="Times New Roman" w:hAnsi="Times New Roman"/>
        </w:rPr>
      </w:pPr>
      <w:r w:rsidRPr="00FA159C">
        <w:rPr>
          <w:rFonts w:ascii="Times New Roman" w:hAnsi="Times New Roman"/>
        </w:rPr>
        <w:t xml:space="preserve">Сумма, указанная в пункте </w:t>
      </w:r>
      <w:r w:rsidR="00B76ABA">
        <w:rPr>
          <w:rFonts w:ascii="Times New Roman" w:hAnsi="Times New Roman"/>
        </w:rPr>
        <w:t>3</w:t>
      </w:r>
      <w:r w:rsidRPr="00FA159C">
        <w:rPr>
          <w:rFonts w:ascii="Times New Roman" w:hAnsi="Times New Roman"/>
        </w:rPr>
        <w:t xml:space="preserve">.1 Договора, включает в себя все налоги, платежи и сборы, а также любые аналогичные налоги, которые могут заменять или дополнять существующие, которые должны быть уплачены </w:t>
      </w:r>
      <w:r w:rsidR="00B5012F">
        <w:rPr>
          <w:rFonts w:ascii="Times New Roman" w:hAnsi="Times New Roman"/>
        </w:rPr>
        <w:t>Подрядчиком</w:t>
      </w:r>
      <w:r w:rsidRPr="00FA159C">
        <w:rPr>
          <w:rFonts w:ascii="Times New Roman" w:hAnsi="Times New Roman"/>
        </w:rPr>
        <w:t>, либо должны быть удержаны Заказчиком в соответствии с применимым правом</w:t>
      </w:r>
      <w:r>
        <w:rPr>
          <w:rFonts w:ascii="Times New Roman" w:hAnsi="Times New Roman"/>
        </w:rPr>
        <w:t xml:space="preserve">, в том числе НДС Республики Узбекистан (далее НДС РУ) по ставке </w:t>
      </w:r>
      <w:r w:rsidR="000F5DFD">
        <w:rPr>
          <w:rFonts w:ascii="Times New Roman" w:hAnsi="Times New Roman"/>
        </w:rPr>
        <w:t>**</w:t>
      </w:r>
      <w:r>
        <w:rPr>
          <w:rFonts w:ascii="Times New Roman" w:hAnsi="Times New Roman"/>
        </w:rPr>
        <w:t>% (п</w:t>
      </w:r>
      <w:r w:rsidR="000F5DFD">
        <w:rPr>
          <w:rFonts w:ascii="Times New Roman" w:hAnsi="Times New Roman"/>
        </w:rPr>
        <w:t>рописью</w:t>
      </w:r>
      <w:r>
        <w:rPr>
          <w:rFonts w:ascii="Times New Roman" w:hAnsi="Times New Roman"/>
        </w:rPr>
        <w:t xml:space="preserve"> ) в размере ______ (сумма прописью) </w:t>
      </w:r>
      <w:r w:rsidR="004710EF">
        <w:rPr>
          <w:rFonts w:ascii="Times New Roman" w:hAnsi="Times New Roman"/>
        </w:rPr>
        <w:t>долларов США</w:t>
      </w:r>
      <w:r>
        <w:rPr>
          <w:rFonts w:ascii="Times New Roman" w:hAnsi="Times New Roman"/>
        </w:rPr>
        <w:t>.</w:t>
      </w:r>
    </w:p>
    <w:p w14:paraId="3624DC5C" w14:textId="73C8CBAA" w:rsidR="002808F6" w:rsidRDefault="002808F6" w:rsidP="001E01B1">
      <w:pPr>
        <w:keepNext/>
        <w:keepLines/>
        <w:numPr>
          <w:ilvl w:val="1"/>
          <w:numId w:val="2"/>
        </w:numPr>
        <w:spacing w:after="120"/>
        <w:ind w:firstLine="851"/>
        <w:jc w:val="both"/>
        <w:rPr>
          <w:rFonts w:ascii="Times New Roman" w:hAnsi="Times New Roman"/>
        </w:rPr>
      </w:pPr>
      <w:r w:rsidRPr="00FA159C">
        <w:rPr>
          <w:rFonts w:ascii="Times New Roman" w:hAnsi="Times New Roman"/>
        </w:rPr>
        <w:t xml:space="preserve">Цена отдельных этапов и видов Работ указана в </w:t>
      </w:r>
      <w:r w:rsidR="00BE0D2E">
        <w:rPr>
          <w:rFonts w:ascii="Times New Roman" w:hAnsi="Times New Roman"/>
        </w:rPr>
        <w:t xml:space="preserve">Календарном плане </w:t>
      </w:r>
      <w:r w:rsidRPr="00FA159C">
        <w:rPr>
          <w:rFonts w:ascii="Times New Roman" w:hAnsi="Times New Roman"/>
        </w:rPr>
        <w:t>выполнения Работ (Приложение №2 к Договору).</w:t>
      </w:r>
      <w:r>
        <w:rPr>
          <w:rFonts w:ascii="Times New Roman" w:hAnsi="Times New Roman"/>
        </w:rPr>
        <w:t xml:space="preserve"> </w:t>
      </w:r>
    </w:p>
    <w:p w14:paraId="70BE749D" w14:textId="0ABFC3DB" w:rsidR="002808F6" w:rsidRDefault="002808F6" w:rsidP="001E01B1">
      <w:pPr>
        <w:keepNext/>
        <w:keepLines/>
        <w:numPr>
          <w:ilvl w:val="1"/>
          <w:numId w:val="2"/>
        </w:numPr>
        <w:spacing w:after="120"/>
        <w:ind w:firstLine="851"/>
        <w:jc w:val="both"/>
        <w:rPr>
          <w:rFonts w:ascii="Times New Roman" w:hAnsi="Times New Roman"/>
        </w:rPr>
      </w:pPr>
      <w:r>
        <w:rPr>
          <w:rFonts w:ascii="Times New Roman" w:hAnsi="Times New Roman"/>
        </w:rPr>
        <w:t>Цена</w:t>
      </w:r>
      <w:r w:rsidRPr="00E260DF">
        <w:rPr>
          <w:rFonts w:ascii="Times New Roman" w:hAnsi="Times New Roman"/>
        </w:rPr>
        <w:t xml:space="preserve"> Работ, предусмотренная Договором, является твердой и не подлежит изменению в одностороннем порядке. Цена Работ включает в себя все расходы </w:t>
      </w:r>
      <w:r w:rsidR="00B5012F">
        <w:rPr>
          <w:rFonts w:ascii="Times New Roman" w:hAnsi="Times New Roman"/>
        </w:rPr>
        <w:t>Подрядчика</w:t>
      </w:r>
      <w:r w:rsidRPr="00E260DF">
        <w:rPr>
          <w:rFonts w:ascii="Times New Roman" w:hAnsi="Times New Roman"/>
        </w:rPr>
        <w:t xml:space="preserve"> по выполнению Работ: камеральным Работам, составлению и защите </w:t>
      </w:r>
      <w:r w:rsidR="000F5DFD">
        <w:rPr>
          <w:rFonts w:ascii="Times New Roman" w:hAnsi="Times New Roman"/>
        </w:rPr>
        <w:t>технического проекта</w:t>
      </w:r>
      <w:r w:rsidRPr="00E260DF">
        <w:rPr>
          <w:rFonts w:ascii="Times New Roman" w:hAnsi="Times New Roman"/>
        </w:rPr>
        <w:t xml:space="preserve">, страхованию, все налоги и другие обязательные платежи в бюджет и любые другие расходы </w:t>
      </w:r>
      <w:r w:rsidR="00B5012F">
        <w:rPr>
          <w:rFonts w:ascii="Times New Roman" w:hAnsi="Times New Roman"/>
        </w:rPr>
        <w:t>Подрядчика</w:t>
      </w:r>
      <w:r w:rsidRPr="00E260DF">
        <w:rPr>
          <w:rFonts w:ascii="Times New Roman" w:hAnsi="Times New Roman"/>
        </w:rPr>
        <w:t xml:space="preserve">, необходимые ему для надлежащего выполнения обязательств по Договору, а также вознаграждение </w:t>
      </w:r>
      <w:r w:rsidR="00B5012F">
        <w:rPr>
          <w:rFonts w:ascii="Times New Roman" w:hAnsi="Times New Roman"/>
        </w:rPr>
        <w:t>Подрядчика</w:t>
      </w:r>
      <w:r w:rsidRPr="00E260DF">
        <w:rPr>
          <w:rFonts w:ascii="Times New Roman" w:hAnsi="Times New Roman"/>
        </w:rPr>
        <w:t>.</w:t>
      </w:r>
    </w:p>
    <w:p w14:paraId="433D05CC" w14:textId="77777777" w:rsidR="00B76ABA" w:rsidRDefault="00B76ABA" w:rsidP="00022CC4">
      <w:pPr>
        <w:keepNext/>
        <w:spacing w:after="120"/>
        <w:ind w:left="851"/>
        <w:jc w:val="both"/>
        <w:rPr>
          <w:rFonts w:ascii="Times New Roman" w:hAnsi="Times New Roman"/>
        </w:rPr>
      </w:pPr>
    </w:p>
    <w:p w14:paraId="47D0FC2A" w14:textId="77777777" w:rsidR="00E00E5E" w:rsidRDefault="00E00E5E" w:rsidP="00022CC4">
      <w:pPr>
        <w:keepNext/>
        <w:numPr>
          <w:ilvl w:val="0"/>
          <w:numId w:val="2"/>
        </w:numPr>
        <w:tabs>
          <w:tab w:val="clear" w:pos="1050"/>
          <w:tab w:val="num" w:pos="1276"/>
        </w:tabs>
        <w:spacing w:after="120"/>
        <w:ind w:left="0" w:firstLine="851"/>
        <w:rPr>
          <w:rFonts w:ascii="Times New Roman" w:hAnsi="Times New Roman"/>
          <w:b/>
          <w:bCs/>
        </w:rPr>
      </w:pPr>
      <w:r w:rsidRPr="00FA159C">
        <w:rPr>
          <w:rFonts w:ascii="Times New Roman" w:hAnsi="Times New Roman"/>
          <w:b/>
          <w:bCs/>
        </w:rPr>
        <w:t>П</w:t>
      </w:r>
      <w:r>
        <w:rPr>
          <w:rFonts w:ascii="Times New Roman" w:hAnsi="Times New Roman"/>
          <w:b/>
          <w:bCs/>
        </w:rPr>
        <w:t>орядок осуществления платежей</w:t>
      </w:r>
      <w:r w:rsidRPr="00FA159C">
        <w:rPr>
          <w:rFonts w:ascii="Times New Roman" w:hAnsi="Times New Roman"/>
          <w:b/>
          <w:bCs/>
        </w:rPr>
        <w:t xml:space="preserve"> </w:t>
      </w:r>
    </w:p>
    <w:p w14:paraId="3766C4A7" w14:textId="372113A1" w:rsidR="00E00E5E" w:rsidRDefault="00E00E5E" w:rsidP="00022CC4">
      <w:pPr>
        <w:keepNext/>
        <w:numPr>
          <w:ilvl w:val="1"/>
          <w:numId w:val="2"/>
        </w:numPr>
        <w:tabs>
          <w:tab w:val="left" w:pos="1560"/>
        </w:tabs>
        <w:spacing w:after="120"/>
        <w:ind w:firstLine="851"/>
        <w:jc w:val="both"/>
        <w:rPr>
          <w:rFonts w:ascii="Times New Roman" w:hAnsi="Times New Roman"/>
        </w:rPr>
      </w:pPr>
      <w:r w:rsidRPr="00F02343">
        <w:rPr>
          <w:rFonts w:ascii="Times New Roman" w:hAnsi="Times New Roman"/>
        </w:rPr>
        <w:t xml:space="preserve">Платежи за выполненные Работы производятся Заказчиком при условии наличия надлежащего обеспечения, </w:t>
      </w:r>
      <w:r>
        <w:rPr>
          <w:rFonts w:ascii="Times New Roman" w:hAnsi="Times New Roman"/>
        </w:rPr>
        <w:t xml:space="preserve">осуществляются поэтапно в соответствии с Календарным планом выполнения работ, </w:t>
      </w:r>
      <w:r w:rsidRPr="00F02343">
        <w:rPr>
          <w:rFonts w:ascii="Times New Roman" w:hAnsi="Times New Roman"/>
        </w:rPr>
        <w:t>по мере фактического выполнения и приемки Работ Заказчиком. Платеж за Работы</w:t>
      </w:r>
      <w:r>
        <w:rPr>
          <w:rFonts w:ascii="Times New Roman" w:hAnsi="Times New Roman"/>
        </w:rPr>
        <w:t>,</w:t>
      </w:r>
      <w:r w:rsidRPr="00F02343">
        <w:rPr>
          <w:rFonts w:ascii="Times New Roman" w:hAnsi="Times New Roman"/>
        </w:rPr>
        <w:t xml:space="preserve"> выполненные </w:t>
      </w:r>
      <w:proofErr w:type="gramStart"/>
      <w:r>
        <w:rPr>
          <w:rFonts w:ascii="Times New Roman" w:hAnsi="Times New Roman"/>
        </w:rPr>
        <w:t>завершенном этапе</w:t>
      </w:r>
      <w:proofErr w:type="gramEnd"/>
      <w:r>
        <w:rPr>
          <w:rFonts w:ascii="Times New Roman" w:hAnsi="Times New Roman"/>
        </w:rPr>
        <w:t xml:space="preserve"> </w:t>
      </w:r>
      <w:r w:rsidRPr="00F02343">
        <w:rPr>
          <w:rFonts w:ascii="Times New Roman" w:hAnsi="Times New Roman"/>
        </w:rPr>
        <w:t xml:space="preserve">производится Заказчиком в течение 30 (тридцати) дней с даты подписания Сторонами соответствующего </w:t>
      </w:r>
      <w:r w:rsidRPr="00F02343">
        <w:rPr>
          <w:rFonts w:ascii="Times New Roman" w:hAnsi="Times New Roman"/>
        </w:rPr>
        <w:lastRenderedPageBreak/>
        <w:t xml:space="preserve">Акта сдачи-приемки выполненных </w:t>
      </w:r>
      <w:r w:rsidRPr="00321D2F">
        <w:rPr>
          <w:rFonts w:ascii="Times New Roman" w:hAnsi="Times New Roman"/>
        </w:rPr>
        <w:t>Работ и получения Заказчиком документов, предусмотренных п.</w:t>
      </w:r>
      <w:r>
        <w:rPr>
          <w:rFonts w:ascii="Times New Roman" w:hAnsi="Times New Roman"/>
        </w:rPr>
        <w:t xml:space="preserve"> </w:t>
      </w:r>
      <w:r w:rsidRPr="00B76ABA">
        <w:rPr>
          <w:rFonts w:ascii="Times New Roman" w:hAnsi="Times New Roman"/>
          <w:highlight w:val="yellow"/>
        </w:rPr>
        <w:t>6.</w:t>
      </w:r>
      <w:r w:rsidR="00103FA9">
        <w:rPr>
          <w:rFonts w:ascii="Times New Roman" w:hAnsi="Times New Roman"/>
          <w:highlight w:val="yellow"/>
        </w:rPr>
        <w:t>1</w:t>
      </w:r>
      <w:r w:rsidRPr="00B76ABA">
        <w:rPr>
          <w:rFonts w:ascii="Times New Roman" w:hAnsi="Times New Roman"/>
          <w:highlight w:val="yellow"/>
        </w:rPr>
        <w:t xml:space="preserve"> настоящего</w:t>
      </w:r>
      <w:r w:rsidRPr="00321D2F">
        <w:rPr>
          <w:rFonts w:ascii="Times New Roman" w:hAnsi="Times New Roman"/>
        </w:rPr>
        <w:t xml:space="preserve"> Договора.</w:t>
      </w:r>
    </w:p>
    <w:p w14:paraId="7C931BFF" w14:textId="6B24416B" w:rsidR="00E00E5E" w:rsidRPr="00994ABD" w:rsidRDefault="00E00E5E" w:rsidP="001E01B1">
      <w:pPr>
        <w:keepNext/>
        <w:keepLines/>
        <w:numPr>
          <w:ilvl w:val="1"/>
          <w:numId w:val="2"/>
        </w:numPr>
        <w:tabs>
          <w:tab w:val="num" w:pos="1080"/>
        </w:tabs>
        <w:spacing w:after="120"/>
        <w:ind w:firstLine="851"/>
        <w:jc w:val="both"/>
        <w:rPr>
          <w:rFonts w:ascii="Times New Roman" w:hAnsi="Times New Roman"/>
        </w:rPr>
      </w:pPr>
      <w:r w:rsidRPr="00994ABD">
        <w:rPr>
          <w:rFonts w:ascii="Times New Roman" w:hAnsi="Times New Roman"/>
        </w:rPr>
        <w:t xml:space="preserve">По мере ежемесячного выполнения Работ по настоящему Договору в соответствии с Календарным планом выполнения Работ (Приложение №2) </w:t>
      </w:r>
      <w:r w:rsidR="00B5012F">
        <w:rPr>
          <w:rFonts w:ascii="Times New Roman" w:hAnsi="Times New Roman"/>
        </w:rPr>
        <w:t xml:space="preserve">Подрядчик </w:t>
      </w:r>
      <w:r w:rsidRPr="00994ABD">
        <w:rPr>
          <w:rFonts w:ascii="Times New Roman" w:hAnsi="Times New Roman"/>
        </w:rPr>
        <w:t xml:space="preserve">предоставляет Заказчику следующие документы: </w:t>
      </w:r>
    </w:p>
    <w:p w14:paraId="32A603F8" w14:textId="77777777" w:rsidR="00E00E5E" w:rsidRDefault="00E00E5E" w:rsidP="00022CC4">
      <w:pPr>
        <w:pStyle w:val="a5"/>
        <w:keepNext/>
        <w:keepLines/>
        <w:numPr>
          <w:ilvl w:val="0"/>
          <w:numId w:val="4"/>
        </w:numPr>
        <w:spacing w:after="120"/>
        <w:ind w:left="1276"/>
        <w:jc w:val="both"/>
        <w:rPr>
          <w:rFonts w:ascii="Times New Roman" w:hAnsi="Times New Roman"/>
        </w:rPr>
      </w:pPr>
      <w:r w:rsidRPr="00187331">
        <w:rPr>
          <w:rFonts w:ascii="Times New Roman" w:hAnsi="Times New Roman"/>
        </w:rPr>
        <w:t xml:space="preserve">счет на сумму выполненных Работ, составленный в формате Формы 1 в соответствии с требованиями Приложения №3 к настоящему Договору; </w:t>
      </w:r>
    </w:p>
    <w:p w14:paraId="25F2FE2A" w14:textId="7FCAE07D" w:rsidR="00E00E5E" w:rsidRPr="00187331" w:rsidRDefault="00E00E5E" w:rsidP="00022CC4">
      <w:pPr>
        <w:pStyle w:val="a5"/>
        <w:keepNext/>
        <w:keepLines/>
        <w:numPr>
          <w:ilvl w:val="0"/>
          <w:numId w:val="4"/>
        </w:numPr>
        <w:spacing w:after="120"/>
        <w:ind w:left="1276"/>
        <w:jc w:val="both"/>
        <w:rPr>
          <w:rFonts w:ascii="Times New Roman" w:hAnsi="Times New Roman"/>
        </w:rPr>
      </w:pPr>
      <w:r w:rsidRPr="00187331">
        <w:rPr>
          <w:rFonts w:ascii="Times New Roman" w:hAnsi="Times New Roman"/>
        </w:rPr>
        <w:t xml:space="preserve">подписанный </w:t>
      </w:r>
      <w:r w:rsidR="00B5012F">
        <w:rPr>
          <w:rFonts w:ascii="Times New Roman" w:hAnsi="Times New Roman"/>
        </w:rPr>
        <w:t>Подрядчиком</w:t>
      </w:r>
      <w:r w:rsidRPr="00187331">
        <w:rPr>
          <w:rFonts w:ascii="Times New Roman" w:hAnsi="Times New Roman"/>
        </w:rPr>
        <w:t xml:space="preserve"> Акт сдачи-приемки выполненных Работ в двух экземплярах в формате Формы 2 Приложения №3 к настоящему Договору;</w:t>
      </w:r>
    </w:p>
    <w:p w14:paraId="760D4627" w14:textId="68CE4D75" w:rsidR="00E00E5E" w:rsidRPr="006E1C7B" w:rsidRDefault="00E00E5E" w:rsidP="001E01B1">
      <w:pPr>
        <w:keepNext/>
        <w:keepLines/>
        <w:numPr>
          <w:ilvl w:val="1"/>
          <w:numId w:val="2"/>
        </w:numPr>
        <w:tabs>
          <w:tab w:val="num" w:pos="1080"/>
        </w:tabs>
        <w:spacing w:after="120"/>
        <w:ind w:firstLine="851"/>
        <w:jc w:val="both"/>
        <w:rPr>
          <w:rFonts w:ascii="Times New Roman" w:hAnsi="Times New Roman"/>
          <w:highlight w:val="yellow"/>
        </w:rPr>
      </w:pPr>
      <w:r w:rsidRPr="00F02343">
        <w:rPr>
          <w:rFonts w:ascii="Times New Roman" w:hAnsi="Times New Roman"/>
        </w:rPr>
        <w:t xml:space="preserve">Счета по настоящему Договору выставляются в </w:t>
      </w:r>
      <w:r w:rsidR="00022CC4">
        <w:rPr>
          <w:rFonts w:ascii="Times New Roman" w:hAnsi="Times New Roman"/>
        </w:rPr>
        <w:t>долларах США</w:t>
      </w:r>
      <w:r w:rsidRPr="00F02343">
        <w:rPr>
          <w:rFonts w:ascii="Times New Roman" w:hAnsi="Times New Roman"/>
        </w:rPr>
        <w:t xml:space="preserve">, платежи производятся Заказчиком в </w:t>
      </w:r>
      <w:r w:rsidR="00022CC4">
        <w:rPr>
          <w:rFonts w:ascii="Times New Roman" w:hAnsi="Times New Roman"/>
        </w:rPr>
        <w:t xml:space="preserve">долларах США </w:t>
      </w:r>
      <w:r w:rsidR="00022CC4" w:rsidRPr="006E1C7B">
        <w:rPr>
          <w:rFonts w:ascii="Times New Roman" w:hAnsi="Times New Roman"/>
          <w:highlight w:val="yellow"/>
        </w:rPr>
        <w:t xml:space="preserve">(взаиморасчеты с подрядчиком-резидентом РУ осуществляются в валюте РУ - </w:t>
      </w:r>
      <w:proofErr w:type="spellStart"/>
      <w:r w:rsidR="00022CC4" w:rsidRPr="006E1C7B">
        <w:rPr>
          <w:rFonts w:ascii="Times New Roman" w:hAnsi="Times New Roman"/>
          <w:highlight w:val="yellow"/>
        </w:rPr>
        <w:t>сум</w:t>
      </w:r>
      <w:proofErr w:type="spellEnd"/>
      <w:r w:rsidR="00022CC4" w:rsidRPr="006E1C7B">
        <w:rPr>
          <w:rFonts w:ascii="Times New Roman" w:hAnsi="Times New Roman"/>
          <w:highlight w:val="yellow"/>
        </w:rPr>
        <w:t>)</w:t>
      </w:r>
      <w:r w:rsidRPr="006E1C7B">
        <w:rPr>
          <w:rFonts w:ascii="Times New Roman" w:hAnsi="Times New Roman"/>
          <w:highlight w:val="yellow"/>
        </w:rPr>
        <w:t>.</w:t>
      </w:r>
    </w:p>
    <w:p w14:paraId="76494F82" w14:textId="774F4626" w:rsidR="00E00E5E" w:rsidRDefault="00E00E5E" w:rsidP="001E01B1">
      <w:pPr>
        <w:keepNext/>
        <w:keepLines/>
        <w:numPr>
          <w:ilvl w:val="1"/>
          <w:numId w:val="2"/>
        </w:numPr>
        <w:tabs>
          <w:tab w:val="num" w:pos="1080"/>
        </w:tabs>
        <w:spacing w:after="120"/>
        <w:ind w:firstLine="851"/>
        <w:jc w:val="both"/>
        <w:rPr>
          <w:rFonts w:ascii="Times New Roman" w:hAnsi="Times New Roman"/>
        </w:rPr>
      </w:pPr>
      <w:r w:rsidRPr="00F02343">
        <w:rPr>
          <w:rFonts w:ascii="Times New Roman" w:hAnsi="Times New Roman"/>
        </w:rPr>
        <w:t xml:space="preserve">При оплате выполненных Работ Заказчик перечисляет </w:t>
      </w:r>
      <w:r w:rsidR="00B5012F">
        <w:rPr>
          <w:rFonts w:ascii="Times New Roman" w:hAnsi="Times New Roman"/>
        </w:rPr>
        <w:t xml:space="preserve">Подрядчику </w:t>
      </w:r>
      <w:r w:rsidRPr="00F02343">
        <w:rPr>
          <w:rFonts w:ascii="Times New Roman" w:hAnsi="Times New Roman"/>
        </w:rPr>
        <w:t>на его расчетный счет сумму в соответствии с представленным</w:t>
      </w:r>
      <w:del w:id="43" w:author="Bekhzod Subkhankulov" w:date="2021-12-20T15:41:00Z">
        <w:r w:rsidRPr="00F02343" w:rsidDel="00EF62B9">
          <w:rPr>
            <w:rFonts w:ascii="Times New Roman" w:hAnsi="Times New Roman"/>
          </w:rPr>
          <w:delText>и</w:delText>
        </w:r>
      </w:del>
      <w:r w:rsidRPr="00F02343">
        <w:rPr>
          <w:rFonts w:ascii="Times New Roman" w:hAnsi="Times New Roman"/>
        </w:rPr>
        <w:t xml:space="preserve"> счетом, счетом-фактурой и подписанным Сторонами Актом сдачи-приемки выполненных Работ. </w:t>
      </w:r>
    </w:p>
    <w:p w14:paraId="757C2C7A" w14:textId="315B8C12" w:rsidR="00E00E5E" w:rsidRDefault="00E00E5E" w:rsidP="001E01B1">
      <w:pPr>
        <w:keepNext/>
        <w:keepLines/>
        <w:numPr>
          <w:ilvl w:val="1"/>
          <w:numId w:val="2"/>
        </w:numPr>
        <w:tabs>
          <w:tab w:val="num" w:pos="1080"/>
        </w:tabs>
        <w:spacing w:after="120"/>
        <w:ind w:firstLine="851"/>
        <w:jc w:val="both"/>
        <w:rPr>
          <w:rFonts w:ascii="Times New Roman" w:hAnsi="Times New Roman"/>
        </w:rPr>
      </w:pPr>
      <w:r w:rsidRPr="00F02343">
        <w:rPr>
          <w:rFonts w:ascii="Times New Roman" w:hAnsi="Times New Roman"/>
        </w:rPr>
        <w:t xml:space="preserve">В случае несогласия Заказчика с какими-либо статьями счета (счета-фактуры) </w:t>
      </w:r>
      <w:r w:rsidR="00B5012F">
        <w:rPr>
          <w:rFonts w:ascii="Times New Roman" w:hAnsi="Times New Roman"/>
        </w:rPr>
        <w:t>Подрядчика</w:t>
      </w:r>
      <w:r w:rsidRPr="00F02343">
        <w:rPr>
          <w:rFonts w:ascii="Times New Roman" w:hAnsi="Times New Roman"/>
        </w:rPr>
        <w:t xml:space="preserve"> Заказчик обязан оплатить неоспариваемую часть счета. </w:t>
      </w:r>
    </w:p>
    <w:p w14:paraId="37C34712" w14:textId="37431B83" w:rsidR="00E00E5E" w:rsidRPr="00FA159C" w:rsidRDefault="00E00E5E" w:rsidP="001E01B1">
      <w:pPr>
        <w:keepNext/>
        <w:keepLines/>
        <w:numPr>
          <w:ilvl w:val="1"/>
          <w:numId w:val="2"/>
        </w:numPr>
        <w:tabs>
          <w:tab w:val="num" w:pos="1080"/>
        </w:tabs>
        <w:spacing w:after="120"/>
        <w:ind w:firstLine="851"/>
        <w:jc w:val="both"/>
        <w:rPr>
          <w:rFonts w:ascii="Times New Roman" w:hAnsi="Times New Roman"/>
        </w:rPr>
      </w:pPr>
      <w:r w:rsidRPr="00FA159C">
        <w:rPr>
          <w:rFonts w:ascii="Times New Roman" w:hAnsi="Times New Roman"/>
        </w:rPr>
        <w:t xml:space="preserve">Ответственность Заказчика по оплате каждого платежа заканчивается с даты списания соответствующих денежных средств со счета Заказчика. Комиссии банка Заказчика несёт Заказчик, все остальные комиссии банков, включая комиссии банка </w:t>
      </w:r>
      <w:r w:rsidR="00B5012F">
        <w:rPr>
          <w:rFonts w:ascii="Times New Roman" w:hAnsi="Times New Roman"/>
        </w:rPr>
        <w:t>Подрядчика</w:t>
      </w:r>
      <w:r w:rsidRPr="00FA159C">
        <w:rPr>
          <w:rFonts w:ascii="Times New Roman" w:hAnsi="Times New Roman"/>
        </w:rPr>
        <w:t xml:space="preserve"> и банков корреспондентов, несет </w:t>
      </w:r>
      <w:r w:rsidR="00B5012F">
        <w:rPr>
          <w:rFonts w:ascii="Times New Roman" w:hAnsi="Times New Roman"/>
        </w:rPr>
        <w:t>Подрядчик</w:t>
      </w:r>
      <w:del w:id="44" w:author="Bekhzod Subkhankulov" w:date="2021-12-20T15:41:00Z">
        <w:r w:rsidR="00B5012F" w:rsidDel="00EF62B9">
          <w:rPr>
            <w:rFonts w:ascii="Times New Roman" w:hAnsi="Times New Roman"/>
          </w:rPr>
          <w:delText>у</w:delText>
        </w:r>
      </w:del>
      <w:r w:rsidRPr="00FA159C">
        <w:rPr>
          <w:rFonts w:ascii="Times New Roman" w:hAnsi="Times New Roman"/>
        </w:rPr>
        <w:t>.</w:t>
      </w:r>
    </w:p>
    <w:p w14:paraId="598A5607" w14:textId="6A19DC24" w:rsidR="00E00E5E" w:rsidRPr="003664D7" w:rsidRDefault="00E00E5E" w:rsidP="001E01B1">
      <w:pPr>
        <w:keepNext/>
        <w:keepLines/>
        <w:numPr>
          <w:ilvl w:val="1"/>
          <w:numId w:val="2"/>
        </w:numPr>
        <w:spacing w:after="120"/>
        <w:ind w:firstLine="851"/>
        <w:jc w:val="both"/>
        <w:rPr>
          <w:rFonts w:ascii="Times New Roman" w:hAnsi="Times New Roman"/>
        </w:rPr>
      </w:pPr>
      <w:r w:rsidRPr="00FA159C">
        <w:rPr>
          <w:rFonts w:ascii="Times New Roman" w:hAnsi="Times New Roman"/>
          <w:color w:val="000000"/>
        </w:rPr>
        <w:t xml:space="preserve">Все документы, являющиеся основанием для оплаты, приготовленные с ошибками, будут возвращены </w:t>
      </w:r>
      <w:r w:rsidR="00B5012F">
        <w:rPr>
          <w:rFonts w:ascii="Times New Roman" w:hAnsi="Times New Roman"/>
          <w:color w:val="000000"/>
        </w:rPr>
        <w:t xml:space="preserve">Подрядчику </w:t>
      </w:r>
      <w:r w:rsidRPr="00FA159C">
        <w:rPr>
          <w:rFonts w:ascii="Times New Roman" w:hAnsi="Times New Roman"/>
          <w:color w:val="000000"/>
        </w:rPr>
        <w:t xml:space="preserve">с официальной просьбой представить правильную версию документов. В этом случае датой получения документа будет считаться дата </w:t>
      </w:r>
      <w:r w:rsidRPr="003664D7">
        <w:rPr>
          <w:rFonts w:ascii="Times New Roman" w:hAnsi="Times New Roman"/>
          <w:color w:val="000000"/>
        </w:rPr>
        <w:t xml:space="preserve">получения правильной версии документа. </w:t>
      </w:r>
    </w:p>
    <w:p w14:paraId="2B13383D" w14:textId="7D1F3E2C" w:rsidR="00E00E5E" w:rsidRDefault="00E00E5E" w:rsidP="001E01B1">
      <w:pPr>
        <w:keepNext/>
        <w:keepLines/>
        <w:numPr>
          <w:ilvl w:val="1"/>
          <w:numId w:val="2"/>
        </w:numPr>
        <w:spacing w:after="120"/>
        <w:ind w:firstLine="851"/>
        <w:jc w:val="both"/>
        <w:rPr>
          <w:rFonts w:ascii="Times New Roman" w:hAnsi="Times New Roman"/>
          <w:color w:val="000000"/>
        </w:rPr>
      </w:pPr>
      <w:r w:rsidRPr="003664D7">
        <w:rPr>
          <w:rFonts w:ascii="Times New Roman" w:hAnsi="Times New Roman"/>
          <w:color w:val="000000"/>
        </w:rPr>
        <w:t xml:space="preserve">Оплата любых счетов не затрагивает права Заказчика на проверку правильности их оформления в течение 12 (двенадцати) месяцев с даты получения соответствующего счета. Заказчик направит </w:t>
      </w:r>
      <w:r w:rsidR="00B5012F">
        <w:rPr>
          <w:rFonts w:ascii="Times New Roman" w:hAnsi="Times New Roman"/>
          <w:color w:val="000000"/>
        </w:rPr>
        <w:t xml:space="preserve">Подрядчику </w:t>
      </w:r>
      <w:r w:rsidRPr="003664D7">
        <w:rPr>
          <w:rFonts w:ascii="Times New Roman" w:hAnsi="Times New Roman"/>
          <w:color w:val="000000"/>
        </w:rPr>
        <w:t xml:space="preserve">письменное извещение о несогласии с каким-либо статьями или статьей затрат </w:t>
      </w:r>
      <w:r w:rsidR="00B5012F">
        <w:rPr>
          <w:rFonts w:ascii="Times New Roman" w:hAnsi="Times New Roman"/>
          <w:color w:val="000000"/>
        </w:rPr>
        <w:t>Подрядчика</w:t>
      </w:r>
      <w:r w:rsidRPr="003664D7">
        <w:rPr>
          <w:rFonts w:ascii="Times New Roman" w:hAnsi="Times New Roman"/>
          <w:color w:val="000000"/>
        </w:rPr>
        <w:t xml:space="preserve"> с указанием причин такого несогласия.</w:t>
      </w:r>
    </w:p>
    <w:p w14:paraId="18EE48EE" w14:textId="77777777" w:rsidR="00B76ABA" w:rsidRDefault="00B76ABA" w:rsidP="001E01B1">
      <w:pPr>
        <w:keepNext/>
        <w:keepLines/>
        <w:spacing w:after="120"/>
        <w:ind w:left="851"/>
        <w:jc w:val="both"/>
        <w:rPr>
          <w:rFonts w:ascii="Times New Roman" w:hAnsi="Times New Roman"/>
          <w:color w:val="000000"/>
        </w:rPr>
      </w:pPr>
    </w:p>
    <w:p w14:paraId="1B615301" w14:textId="470FE11B" w:rsidR="00E00E5E" w:rsidRPr="00B76ABA" w:rsidRDefault="00E00E5E" w:rsidP="00022CC4">
      <w:pPr>
        <w:pStyle w:val="a5"/>
        <w:keepNext/>
        <w:numPr>
          <w:ilvl w:val="0"/>
          <w:numId w:val="2"/>
        </w:numPr>
        <w:tabs>
          <w:tab w:val="clear" w:pos="1050"/>
          <w:tab w:val="num" w:pos="1418"/>
        </w:tabs>
        <w:spacing w:after="120"/>
        <w:ind w:left="0" w:firstLine="851"/>
        <w:jc w:val="both"/>
        <w:rPr>
          <w:rFonts w:ascii="Times New Roman" w:hAnsi="Times New Roman"/>
          <w:b/>
        </w:rPr>
      </w:pPr>
      <w:r w:rsidRPr="00B76ABA">
        <w:rPr>
          <w:rFonts w:ascii="Times New Roman" w:hAnsi="Times New Roman"/>
          <w:b/>
        </w:rPr>
        <w:t>Налоги, сборы и таможенные платежи.</w:t>
      </w:r>
    </w:p>
    <w:p w14:paraId="7FBA14D7" w14:textId="4901AC7A" w:rsidR="00E00E5E" w:rsidRPr="006E4451" w:rsidRDefault="00E00E5E" w:rsidP="00022CC4">
      <w:pPr>
        <w:keepNext/>
        <w:numPr>
          <w:ilvl w:val="1"/>
          <w:numId w:val="2"/>
        </w:numPr>
        <w:tabs>
          <w:tab w:val="num" w:pos="1134"/>
        </w:tabs>
        <w:spacing w:after="120"/>
        <w:ind w:firstLine="851"/>
        <w:jc w:val="both"/>
        <w:rPr>
          <w:rFonts w:ascii="Times New Roman" w:hAnsi="Times New Roman"/>
        </w:rPr>
      </w:pPr>
      <w:r w:rsidRPr="00100BD0">
        <w:rPr>
          <w:rFonts w:ascii="Times New Roman" w:hAnsi="Times New Roman"/>
          <w:highlight w:val="yellow"/>
        </w:rPr>
        <w:t xml:space="preserve">(Для </w:t>
      </w:r>
      <w:r w:rsidR="00B5012F">
        <w:rPr>
          <w:rFonts w:ascii="Times New Roman" w:hAnsi="Times New Roman"/>
          <w:highlight w:val="yellow"/>
        </w:rPr>
        <w:t>Подрядчика</w:t>
      </w:r>
      <w:r w:rsidRPr="00100BD0">
        <w:rPr>
          <w:rFonts w:ascii="Times New Roman" w:hAnsi="Times New Roman"/>
          <w:highlight w:val="yellow"/>
        </w:rPr>
        <w:t>-нерезидента</w:t>
      </w:r>
      <w:r w:rsidRPr="006E4451">
        <w:rPr>
          <w:rFonts w:ascii="Times New Roman" w:hAnsi="Times New Roman"/>
        </w:rPr>
        <w:t xml:space="preserve">) В </w:t>
      </w:r>
      <w:r w:rsidR="00103FA9">
        <w:rPr>
          <w:rFonts w:ascii="Times New Roman" w:hAnsi="Times New Roman"/>
        </w:rPr>
        <w:t>случае</w:t>
      </w:r>
      <w:r w:rsidR="001F6E84">
        <w:rPr>
          <w:rFonts w:ascii="Times New Roman" w:hAnsi="Times New Roman"/>
        </w:rPr>
        <w:t>,</w:t>
      </w:r>
      <w:r w:rsidR="00103FA9">
        <w:rPr>
          <w:rFonts w:ascii="Times New Roman" w:hAnsi="Times New Roman"/>
        </w:rPr>
        <w:t xml:space="preserve"> если срок выполнения работ превы</w:t>
      </w:r>
      <w:r w:rsidR="001F6E84">
        <w:rPr>
          <w:rFonts w:ascii="Times New Roman" w:hAnsi="Times New Roman"/>
        </w:rPr>
        <w:t>шает</w:t>
      </w:r>
      <w:r w:rsidR="00103FA9">
        <w:rPr>
          <w:rFonts w:ascii="Times New Roman" w:hAnsi="Times New Roman"/>
        </w:rPr>
        <w:t xml:space="preserve"> 183 календарных дня</w:t>
      </w:r>
      <w:r w:rsidR="001F6E84">
        <w:rPr>
          <w:rFonts w:ascii="Times New Roman" w:hAnsi="Times New Roman"/>
        </w:rPr>
        <w:t>,</w:t>
      </w:r>
      <w:r w:rsidR="00103FA9">
        <w:rPr>
          <w:rFonts w:ascii="Times New Roman" w:hAnsi="Times New Roman"/>
        </w:rPr>
        <w:t xml:space="preserve"> в </w:t>
      </w:r>
      <w:r w:rsidRPr="006E4451">
        <w:rPr>
          <w:rFonts w:ascii="Times New Roman" w:hAnsi="Times New Roman"/>
        </w:rPr>
        <w:t xml:space="preserve">течение 30 календарных дней после вступления в силу настоящего Договора </w:t>
      </w:r>
      <w:r w:rsidR="00B5012F">
        <w:rPr>
          <w:rFonts w:ascii="Times New Roman" w:hAnsi="Times New Roman"/>
        </w:rPr>
        <w:t xml:space="preserve">Подрядчик </w:t>
      </w:r>
      <w:r w:rsidRPr="006E4451">
        <w:rPr>
          <w:rFonts w:ascii="Times New Roman" w:hAnsi="Times New Roman"/>
        </w:rPr>
        <w:t xml:space="preserve">обязан предоставить Заказчику заверенную органами государственной налоговой службы Республики Узбекистан справку о том, что </w:t>
      </w:r>
      <w:r w:rsidR="00B5012F">
        <w:rPr>
          <w:rFonts w:ascii="Times New Roman" w:hAnsi="Times New Roman"/>
        </w:rPr>
        <w:t xml:space="preserve">Подрядчик </w:t>
      </w:r>
      <w:r w:rsidRPr="006E4451">
        <w:rPr>
          <w:rFonts w:ascii="Times New Roman" w:hAnsi="Times New Roman"/>
        </w:rPr>
        <w:t xml:space="preserve">(нерезидент) осуществляет деятельность и состоит на учете в органе государственной налоговой службы Республики Узбекистан как постоянное учреждение нерезидента, связанное с деятельностью по осуществлению настоящего Договора. В случае несвоевременного представления справки о регистрации Заказчик вправе, по своему выбору, перенести сроки первого платежа по данному Договору на срок просрочки предоставления справки или удержать </w:t>
      </w:r>
      <w:r w:rsidRPr="00100BD0">
        <w:rPr>
          <w:rFonts w:ascii="Times New Roman" w:hAnsi="Times New Roman"/>
        </w:rPr>
        <w:t xml:space="preserve">налог с дохода нерезидента, а также НДС РУ в </w:t>
      </w:r>
      <w:r w:rsidRPr="00100BD0">
        <w:rPr>
          <w:rFonts w:ascii="Times New Roman" w:hAnsi="Times New Roman"/>
        </w:rPr>
        <w:lastRenderedPageBreak/>
        <w:t>бюджет Республики Узбекистан</w:t>
      </w:r>
      <w:r w:rsidRPr="006E4451">
        <w:rPr>
          <w:rFonts w:ascii="Times New Roman" w:hAnsi="Times New Roman"/>
        </w:rPr>
        <w:t xml:space="preserve"> (без каких-либо обязательств по данным суммам после удержания налога).</w:t>
      </w:r>
    </w:p>
    <w:p w14:paraId="20BE8740" w14:textId="77777777" w:rsidR="00E00E5E" w:rsidRDefault="00E00E5E" w:rsidP="001E01B1">
      <w:pPr>
        <w:keepNext/>
        <w:keepLines/>
        <w:numPr>
          <w:ilvl w:val="1"/>
          <w:numId w:val="2"/>
        </w:numPr>
        <w:tabs>
          <w:tab w:val="num" w:pos="1146"/>
        </w:tabs>
        <w:spacing w:after="120"/>
        <w:ind w:firstLine="851"/>
        <w:jc w:val="both"/>
        <w:rPr>
          <w:rFonts w:ascii="Times New Roman" w:hAnsi="Times New Roman"/>
        </w:rPr>
      </w:pPr>
      <w:r w:rsidRPr="003664D7">
        <w:rPr>
          <w:rFonts w:ascii="Times New Roman" w:hAnsi="Times New Roman"/>
        </w:rPr>
        <w:t xml:space="preserve">В случае нецелевого использования, в том числе отчуждения, ввезенных </w:t>
      </w:r>
      <w:r>
        <w:rPr>
          <w:rFonts w:ascii="Times New Roman" w:hAnsi="Times New Roman"/>
        </w:rPr>
        <w:t xml:space="preserve">оборудования и прочих </w:t>
      </w:r>
      <w:r w:rsidRPr="003664D7">
        <w:rPr>
          <w:rFonts w:ascii="Times New Roman" w:hAnsi="Times New Roman"/>
        </w:rPr>
        <w:t>товар</w:t>
      </w:r>
      <w:r>
        <w:rPr>
          <w:rFonts w:ascii="Times New Roman" w:hAnsi="Times New Roman"/>
        </w:rPr>
        <w:t>ных ценностей</w:t>
      </w:r>
      <w:r w:rsidRPr="003664D7">
        <w:rPr>
          <w:rFonts w:ascii="Times New Roman" w:hAnsi="Times New Roman"/>
        </w:rPr>
        <w:t>, предназначенных для выполнения Работ по настоящему Договору, таможенными органами взыскиваются в установленном Законодательством порядке все таможенные платежи, подлежащие уплате в государственный бюджет в отношении таких товаров.</w:t>
      </w:r>
    </w:p>
    <w:p w14:paraId="2D3A4EAA" w14:textId="42043204" w:rsidR="002808F6" w:rsidRDefault="002808F6" w:rsidP="001E01B1">
      <w:pPr>
        <w:keepNext/>
        <w:keepLines/>
        <w:numPr>
          <w:ilvl w:val="0"/>
          <w:numId w:val="2"/>
        </w:numPr>
        <w:tabs>
          <w:tab w:val="clear" w:pos="1050"/>
          <w:tab w:val="num" w:pos="1560"/>
        </w:tabs>
        <w:spacing w:after="120"/>
        <w:ind w:left="0" w:firstLine="851"/>
        <w:jc w:val="both"/>
        <w:rPr>
          <w:rFonts w:ascii="Times New Roman" w:hAnsi="Times New Roman"/>
          <w:b/>
        </w:rPr>
      </w:pPr>
      <w:r w:rsidRPr="00FA159C">
        <w:rPr>
          <w:rFonts w:ascii="Times New Roman" w:hAnsi="Times New Roman"/>
          <w:b/>
        </w:rPr>
        <w:t>Г</w:t>
      </w:r>
      <w:r w:rsidR="00A61C95">
        <w:rPr>
          <w:rFonts w:ascii="Times New Roman" w:hAnsi="Times New Roman"/>
          <w:b/>
        </w:rPr>
        <w:t>арантии и заявления</w:t>
      </w:r>
    </w:p>
    <w:p w14:paraId="78624850" w14:textId="77777777" w:rsidR="00B76ABA" w:rsidRDefault="00B76ABA" w:rsidP="001E01B1">
      <w:pPr>
        <w:keepNext/>
        <w:keepLines/>
        <w:numPr>
          <w:ilvl w:val="1"/>
          <w:numId w:val="2"/>
        </w:numPr>
        <w:tabs>
          <w:tab w:val="num" w:pos="1418"/>
          <w:tab w:val="num" w:pos="1701"/>
        </w:tabs>
        <w:spacing w:after="120"/>
        <w:ind w:firstLine="851"/>
        <w:jc w:val="both"/>
        <w:rPr>
          <w:rFonts w:ascii="Times New Roman" w:hAnsi="Times New Roman"/>
        </w:rPr>
      </w:pPr>
      <w:bookmarkStart w:id="45" w:name="_GoBack"/>
      <w:r w:rsidRPr="00FA159C">
        <w:rPr>
          <w:rFonts w:ascii="Times New Roman" w:hAnsi="Times New Roman"/>
        </w:rPr>
        <w:t xml:space="preserve">В целях обеспечения исполнения обязательств по настоящему Договору, в течение </w:t>
      </w:r>
      <w:r>
        <w:rPr>
          <w:rFonts w:ascii="Times New Roman" w:hAnsi="Times New Roman"/>
        </w:rPr>
        <w:t>30</w:t>
      </w:r>
      <w:r w:rsidRPr="00FA159C">
        <w:rPr>
          <w:rFonts w:ascii="Times New Roman" w:hAnsi="Times New Roman"/>
        </w:rPr>
        <w:t xml:space="preserve"> Банковских дней с момента вступления в силу настоящего Договора Подрядчик обязуется представить </w:t>
      </w:r>
      <w:r w:rsidRPr="00B61049">
        <w:rPr>
          <w:rFonts w:ascii="Times New Roman" w:hAnsi="Times New Roman"/>
        </w:rPr>
        <w:t>Заказчику</w:t>
      </w:r>
      <w:r>
        <w:rPr>
          <w:rFonts w:ascii="Times New Roman" w:hAnsi="Times New Roman"/>
        </w:rPr>
        <w:t>:</w:t>
      </w:r>
    </w:p>
    <w:p w14:paraId="6D7D275C" w14:textId="77777777" w:rsidR="00B76ABA" w:rsidRPr="00331BD9" w:rsidRDefault="00B76ABA" w:rsidP="004710EF">
      <w:pPr>
        <w:keepNext/>
        <w:keepLines/>
        <w:numPr>
          <w:ilvl w:val="0"/>
          <w:numId w:val="21"/>
        </w:numPr>
        <w:tabs>
          <w:tab w:val="left" w:pos="1701"/>
        </w:tabs>
        <w:spacing w:after="120"/>
        <w:ind w:left="567" w:firstLine="851"/>
        <w:jc w:val="both"/>
        <w:rPr>
          <w:rFonts w:ascii="Times New Roman" w:hAnsi="Times New Roman"/>
        </w:rPr>
      </w:pPr>
      <w:r w:rsidRPr="00331BD9">
        <w:rPr>
          <w:rFonts w:ascii="Times New Roman" w:hAnsi="Times New Roman"/>
        </w:rPr>
        <w:t>безусловную безотзывную банковскую гарантию исполнения Договора</w:t>
      </w:r>
      <w:r>
        <w:rPr>
          <w:rFonts w:ascii="Times New Roman" w:hAnsi="Times New Roman"/>
        </w:rPr>
        <w:t>,</w:t>
      </w:r>
      <w:r w:rsidRPr="00331BD9">
        <w:rPr>
          <w:rFonts w:ascii="Times New Roman" w:hAnsi="Times New Roman"/>
        </w:rPr>
        <w:t xml:space="preserve"> </w:t>
      </w:r>
      <w:r>
        <w:rPr>
          <w:rFonts w:ascii="Times New Roman" w:hAnsi="Times New Roman"/>
        </w:rPr>
        <w:t>выданную международным коммерческим банком, приемлемым для Заказчика,</w:t>
      </w:r>
      <w:r w:rsidRPr="007B6F10">
        <w:rPr>
          <w:rFonts w:ascii="Times New Roman" w:hAnsi="Times New Roman"/>
        </w:rPr>
        <w:t xml:space="preserve"> на обеспечение </w:t>
      </w:r>
      <w:r w:rsidRPr="00331BD9">
        <w:rPr>
          <w:rFonts w:ascii="Times New Roman" w:hAnsi="Times New Roman"/>
        </w:rPr>
        <w:t>возврат</w:t>
      </w:r>
      <w:r>
        <w:rPr>
          <w:rFonts w:ascii="Times New Roman" w:hAnsi="Times New Roman"/>
        </w:rPr>
        <w:t>а</w:t>
      </w:r>
      <w:r w:rsidRPr="00331BD9">
        <w:rPr>
          <w:rFonts w:ascii="Times New Roman" w:hAnsi="Times New Roman"/>
        </w:rPr>
        <w:t xml:space="preserve"> авансовой суммы, на сумму аванса, указанной в пункте 2.2 настоящего Договора составляющей _______________ (сумма прописью) долларов США по форме приведенном в </w:t>
      </w:r>
      <w:r w:rsidRPr="00100BD0">
        <w:rPr>
          <w:rFonts w:ascii="Times New Roman" w:hAnsi="Times New Roman"/>
          <w:highlight w:val="yellow"/>
        </w:rPr>
        <w:t>Приложении №</w:t>
      </w:r>
      <w:r>
        <w:rPr>
          <w:rFonts w:ascii="Times New Roman" w:hAnsi="Times New Roman"/>
          <w:highlight w:val="yellow"/>
        </w:rPr>
        <w:t>5</w:t>
      </w:r>
      <w:r w:rsidRPr="00331BD9">
        <w:rPr>
          <w:rFonts w:ascii="Times New Roman" w:hAnsi="Times New Roman"/>
        </w:rPr>
        <w:t xml:space="preserve"> «Форма банковской гарантии возврата аванса». </w:t>
      </w:r>
      <w:r>
        <w:rPr>
          <w:rFonts w:ascii="Times New Roman" w:hAnsi="Times New Roman"/>
        </w:rPr>
        <w:t>С</w:t>
      </w:r>
      <w:r w:rsidRPr="00331BD9">
        <w:rPr>
          <w:rFonts w:ascii="Times New Roman" w:hAnsi="Times New Roman"/>
        </w:rPr>
        <w:t xml:space="preserve">рок действия </w:t>
      </w:r>
      <w:r>
        <w:rPr>
          <w:rFonts w:ascii="Times New Roman" w:hAnsi="Times New Roman"/>
        </w:rPr>
        <w:t xml:space="preserve">банковской гарантии - </w:t>
      </w:r>
      <w:r w:rsidRPr="00331BD9">
        <w:rPr>
          <w:rFonts w:ascii="Times New Roman" w:hAnsi="Times New Roman"/>
        </w:rPr>
        <w:t>дат</w:t>
      </w:r>
      <w:r>
        <w:rPr>
          <w:rFonts w:ascii="Times New Roman" w:hAnsi="Times New Roman"/>
        </w:rPr>
        <w:t>а</w:t>
      </w:r>
      <w:r w:rsidRPr="00331BD9">
        <w:rPr>
          <w:rFonts w:ascii="Times New Roman" w:hAnsi="Times New Roman"/>
        </w:rPr>
        <w:t xml:space="preserve"> окончания Работ </w:t>
      </w:r>
      <w:r>
        <w:rPr>
          <w:rFonts w:ascii="Times New Roman" w:hAnsi="Times New Roman"/>
        </w:rPr>
        <w:t xml:space="preserve">согласно </w:t>
      </w:r>
      <w:r w:rsidRPr="00100BD0">
        <w:rPr>
          <w:rFonts w:ascii="Times New Roman" w:hAnsi="Times New Roman"/>
          <w:highlight w:val="yellow"/>
        </w:rPr>
        <w:t>п.17.2</w:t>
      </w:r>
      <w:r>
        <w:rPr>
          <w:rFonts w:ascii="Times New Roman" w:hAnsi="Times New Roman"/>
        </w:rPr>
        <w:t xml:space="preserve"> настоящего Договора</w:t>
      </w:r>
      <w:r w:rsidRPr="00331BD9">
        <w:rPr>
          <w:rFonts w:ascii="Times New Roman" w:hAnsi="Times New Roman"/>
        </w:rPr>
        <w:t xml:space="preserve"> плюс 90 календарных дней.  </w:t>
      </w:r>
    </w:p>
    <w:p w14:paraId="755BEFD3" w14:textId="77777777" w:rsidR="00B76ABA" w:rsidRPr="007B6F10" w:rsidRDefault="00B76ABA" w:rsidP="004710EF">
      <w:pPr>
        <w:keepNext/>
        <w:keepLines/>
        <w:numPr>
          <w:ilvl w:val="0"/>
          <w:numId w:val="21"/>
        </w:numPr>
        <w:tabs>
          <w:tab w:val="left" w:pos="1701"/>
        </w:tabs>
        <w:spacing w:after="120"/>
        <w:ind w:left="567" w:firstLine="851"/>
        <w:jc w:val="both"/>
        <w:rPr>
          <w:rFonts w:ascii="Times New Roman" w:hAnsi="Times New Roman"/>
        </w:rPr>
      </w:pPr>
      <w:r w:rsidRPr="00213001">
        <w:rPr>
          <w:rFonts w:ascii="Times New Roman" w:hAnsi="Times New Roman"/>
        </w:rPr>
        <w:t xml:space="preserve">безусловную безотзывную банковскую гарантию исполнения Договора, </w:t>
      </w:r>
      <w:r>
        <w:rPr>
          <w:rFonts w:ascii="Times New Roman" w:hAnsi="Times New Roman"/>
        </w:rPr>
        <w:t>выданную международным коммерческим банком, приемлемым для Заказчика,</w:t>
      </w:r>
      <w:r w:rsidRPr="007B6F10">
        <w:rPr>
          <w:rFonts w:ascii="Times New Roman" w:hAnsi="Times New Roman"/>
        </w:rPr>
        <w:t xml:space="preserve"> на обеспечение исполнения обязательств по настоящему Договору в размере 10% (десять) процентов от общей цены Работ по настоящему Договору, составляющей _______________ (сумма прописью) долларов США по форме приведенном в </w:t>
      </w:r>
      <w:r w:rsidRPr="00100BD0">
        <w:rPr>
          <w:rFonts w:ascii="Times New Roman" w:hAnsi="Times New Roman"/>
          <w:highlight w:val="yellow"/>
        </w:rPr>
        <w:t>Приложении №5</w:t>
      </w:r>
      <w:r w:rsidRPr="007B6F10">
        <w:rPr>
          <w:rFonts w:ascii="Times New Roman" w:hAnsi="Times New Roman"/>
        </w:rPr>
        <w:t xml:space="preserve"> «Форма банковской гарантии на исполнение обязательств». Срок действия банковской гарантии - дата окончания Работ согласно </w:t>
      </w:r>
      <w:r w:rsidRPr="007B6F10">
        <w:rPr>
          <w:rFonts w:ascii="Times New Roman" w:hAnsi="Times New Roman"/>
          <w:highlight w:val="yellow"/>
        </w:rPr>
        <w:t>п.17.2</w:t>
      </w:r>
      <w:r w:rsidRPr="007B6F10">
        <w:rPr>
          <w:rFonts w:ascii="Times New Roman" w:hAnsi="Times New Roman"/>
        </w:rPr>
        <w:t xml:space="preserve"> настоящего Договора плюс 90 календарных дней.   </w:t>
      </w:r>
    </w:p>
    <w:p w14:paraId="6AE73B33" w14:textId="05007022" w:rsidR="002808F6" w:rsidRPr="0069085A" w:rsidRDefault="002808F6" w:rsidP="001E01B1">
      <w:pPr>
        <w:keepNext/>
        <w:keepLines/>
        <w:tabs>
          <w:tab w:val="num" w:pos="1701"/>
        </w:tabs>
        <w:spacing w:after="120"/>
        <w:ind w:firstLine="851"/>
        <w:jc w:val="both"/>
        <w:rPr>
          <w:rFonts w:ascii="Times New Roman" w:hAnsi="Times New Roman"/>
        </w:rPr>
      </w:pPr>
      <w:r w:rsidRPr="0069085A">
        <w:rPr>
          <w:rFonts w:ascii="Times New Roman" w:hAnsi="Times New Roman"/>
        </w:rPr>
        <w:t xml:space="preserve">Форма банковской гарантии </w:t>
      </w:r>
      <w:r w:rsidR="00B76ABA">
        <w:rPr>
          <w:rFonts w:ascii="Times New Roman" w:hAnsi="Times New Roman"/>
        </w:rPr>
        <w:t xml:space="preserve">может быть изменена </w:t>
      </w:r>
      <w:r w:rsidRPr="0069085A">
        <w:rPr>
          <w:rFonts w:ascii="Times New Roman" w:hAnsi="Times New Roman"/>
        </w:rPr>
        <w:t>по соглашению Сторон.</w:t>
      </w:r>
      <w:bookmarkEnd w:id="45"/>
    </w:p>
    <w:p w14:paraId="47FF3FFB" w14:textId="32D63484" w:rsidR="002808F6" w:rsidRDefault="00B5012F" w:rsidP="001E01B1">
      <w:pPr>
        <w:keepNext/>
        <w:keepLines/>
        <w:numPr>
          <w:ilvl w:val="1"/>
          <w:numId w:val="2"/>
        </w:numPr>
        <w:tabs>
          <w:tab w:val="num" w:pos="1418"/>
          <w:tab w:val="num" w:pos="1701"/>
        </w:tabs>
        <w:spacing w:after="120"/>
        <w:ind w:firstLine="851"/>
        <w:jc w:val="both"/>
        <w:rPr>
          <w:rFonts w:ascii="Times New Roman" w:hAnsi="Times New Roman"/>
        </w:rPr>
      </w:pPr>
      <w:r>
        <w:rPr>
          <w:rFonts w:ascii="Times New Roman" w:hAnsi="Times New Roman"/>
        </w:rPr>
        <w:t xml:space="preserve">Подрядчик </w:t>
      </w:r>
      <w:r w:rsidR="002808F6" w:rsidRPr="00FA159C">
        <w:rPr>
          <w:rFonts w:ascii="Times New Roman" w:hAnsi="Times New Roman"/>
        </w:rPr>
        <w:t>заявляет и гарантирует Заказчику, что он обладает достаточными техническими знаниями и опытом, располагает оборудованием и высококвалифицированным персоналом в мере, необходимой для добросовестного, качественного и полного выполнения Работ по настоящему Договору.</w:t>
      </w:r>
    </w:p>
    <w:p w14:paraId="72FB753B" w14:textId="240F2181" w:rsidR="002808F6" w:rsidRPr="00380EB3" w:rsidRDefault="00B5012F" w:rsidP="001E01B1">
      <w:pPr>
        <w:keepNext/>
        <w:keepLines/>
        <w:numPr>
          <w:ilvl w:val="1"/>
          <w:numId w:val="2"/>
        </w:numPr>
        <w:tabs>
          <w:tab w:val="num" w:pos="1560"/>
        </w:tabs>
        <w:spacing w:after="120"/>
        <w:ind w:firstLine="851"/>
        <w:jc w:val="both"/>
        <w:rPr>
          <w:rFonts w:ascii="Times New Roman" w:hAnsi="Times New Roman"/>
        </w:rPr>
      </w:pPr>
      <w:r>
        <w:rPr>
          <w:rFonts w:ascii="Times New Roman" w:hAnsi="Times New Roman"/>
        </w:rPr>
        <w:t xml:space="preserve">Подрядчик </w:t>
      </w:r>
      <w:r w:rsidR="002808F6" w:rsidRPr="00380EB3">
        <w:rPr>
          <w:rFonts w:ascii="Times New Roman" w:hAnsi="Times New Roman"/>
        </w:rPr>
        <w:t>заявляет о том, что имеет не обремененное никакими запретами или ограничениями третьих сторон либо государственных органов право на осуществление и выполнение Работ в соответствии с настоящим Договором.</w:t>
      </w:r>
    </w:p>
    <w:p w14:paraId="33CD4335" w14:textId="43C189C4" w:rsidR="002808F6" w:rsidRPr="00FA159C" w:rsidRDefault="00B5012F" w:rsidP="001E01B1">
      <w:pPr>
        <w:keepNext/>
        <w:keepLines/>
        <w:numPr>
          <w:ilvl w:val="1"/>
          <w:numId w:val="2"/>
        </w:numPr>
        <w:tabs>
          <w:tab w:val="num" w:pos="1560"/>
        </w:tabs>
        <w:spacing w:after="120"/>
        <w:ind w:firstLine="851"/>
        <w:jc w:val="both"/>
        <w:rPr>
          <w:rFonts w:ascii="Times New Roman" w:hAnsi="Times New Roman"/>
        </w:rPr>
      </w:pPr>
      <w:r>
        <w:rPr>
          <w:rFonts w:ascii="Times New Roman" w:hAnsi="Times New Roman"/>
        </w:rPr>
        <w:t xml:space="preserve">Подрядчик </w:t>
      </w:r>
      <w:r w:rsidR="002808F6" w:rsidRPr="00FA159C">
        <w:rPr>
          <w:rFonts w:ascii="Times New Roman" w:hAnsi="Times New Roman"/>
        </w:rPr>
        <w:t>гарантирует, что выполняемые им в соответствии с настоящим Договором Работы будут соответствовать условиям «</w:t>
      </w:r>
      <w:r w:rsidR="00967E1D">
        <w:rPr>
          <w:rFonts w:ascii="Times New Roman" w:hAnsi="Times New Roman"/>
        </w:rPr>
        <w:t>Технического</w:t>
      </w:r>
      <w:r w:rsidR="002808F6" w:rsidRPr="00FA159C">
        <w:rPr>
          <w:rFonts w:ascii="Times New Roman" w:hAnsi="Times New Roman"/>
          <w:color w:val="000000"/>
        </w:rPr>
        <w:t xml:space="preserve"> задания»</w:t>
      </w:r>
      <w:r w:rsidR="002808F6" w:rsidRPr="00FA159C">
        <w:rPr>
          <w:rFonts w:ascii="Times New Roman" w:hAnsi="Times New Roman"/>
        </w:rPr>
        <w:t xml:space="preserve"> (Приложение №1). В том случае, если Работы не будут соответствовать требованиям настоящего</w:t>
      </w:r>
      <w:r w:rsidR="00851A4D">
        <w:rPr>
          <w:rFonts w:ascii="Times New Roman" w:hAnsi="Times New Roman"/>
        </w:rPr>
        <w:t xml:space="preserve"> </w:t>
      </w:r>
      <w:r w:rsidR="002808F6" w:rsidRPr="00FA159C">
        <w:rPr>
          <w:rFonts w:ascii="Times New Roman" w:hAnsi="Times New Roman"/>
        </w:rPr>
        <w:t xml:space="preserve">Договора, </w:t>
      </w:r>
      <w:r>
        <w:rPr>
          <w:rFonts w:ascii="Times New Roman" w:hAnsi="Times New Roman"/>
        </w:rPr>
        <w:t xml:space="preserve">Подрядчик </w:t>
      </w:r>
      <w:r w:rsidR="002808F6" w:rsidRPr="00FA159C">
        <w:rPr>
          <w:rFonts w:ascii="Times New Roman" w:hAnsi="Times New Roman"/>
        </w:rPr>
        <w:t>повторно за свой счет выполнит Работы в той части, в которой они будут признаны некачественными, в соответствии с условиями настоящего Договора.</w:t>
      </w:r>
    </w:p>
    <w:p w14:paraId="2B9DF9E0" w14:textId="77777777" w:rsidR="002808F6" w:rsidRPr="00FA159C" w:rsidRDefault="002808F6" w:rsidP="001E01B1">
      <w:pPr>
        <w:keepNext/>
        <w:keepLines/>
        <w:tabs>
          <w:tab w:val="left" w:pos="1260"/>
          <w:tab w:val="num" w:pos="1560"/>
        </w:tabs>
        <w:spacing w:after="120"/>
        <w:ind w:left="851"/>
        <w:jc w:val="both"/>
        <w:rPr>
          <w:rFonts w:ascii="Times New Roman" w:hAnsi="Times New Roman"/>
        </w:rPr>
      </w:pPr>
    </w:p>
    <w:p w14:paraId="19036BA7" w14:textId="4D92A9A5" w:rsidR="002808F6" w:rsidRPr="00A61C95" w:rsidRDefault="00A61C95" w:rsidP="001E01B1">
      <w:pPr>
        <w:keepNext/>
        <w:keepLines/>
        <w:numPr>
          <w:ilvl w:val="0"/>
          <w:numId w:val="2"/>
        </w:numPr>
        <w:tabs>
          <w:tab w:val="clear" w:pos="1050"/>
          <w:tab w:val="num" w:pos="1276"/>
        </w:tabs>
        <w:ind w:left="0" w:firstLine="851"/>
        <w:jc w:val="both"/>
        <w:rPr>
          <w:rFonts w:ascii="Times New Roman" w:hAnsi="Times New Roman"/>
          <w:b/>
          <w:caps/>
        </w:rPr>
      </w:pPr>
      <w:r>
        <w:rPr>
          <w:rFonts w:ascii="Times New Roman" w:hAnsi="Times New Roman"/>
          <w:b/>
        </w:rPr>
        <w:t>Условия производства Работ</w:t>
      </w:r>
    </w:p>
    <w:p w14:paraId="33459373" w14:textId="77777777" w:rsidR="002808F6" w:rsidRPr="00420195" w:rsidRDefault="002808F6" w:rsidP="001E01B1">
      <w:pPr>
        <w:keepNext/>
        <w:keepLines/>
        <w:ind w:firstLine="540"/>
        <w:jc w:val="both"/>
        <w:rPr>
          <w:rFonts w:ascii="Times New Roman" w:hAnsi="Times New Roman"/>
        </w:rPr>
      </w:pPr>
    </w:p>
    <w:p w14:paraId="1BB2D70C" w14:textId="1AF7E6CC" w:rsidR="00851A4D" w:rsidRPr="00420195" w:rsidRDefault="00851A4D" w:rsidP="001E01B1">
      <w:pPr>
        <w:keepNext/>
        <w:keepLines/>
        <w:numPr>
          <w:ilvl w:val="1"/>
          <w:numId w:val="2"/>
        </w:numPr>
        <w:tabs>
          <w:tab w:val="num" w:pos="1418"/>
        </w:tabs>
        <w:spacing w:after="120"/>
        <w:ind w:firstLine="851"/>
        <w:jc w:val="both"/>
        <w:rPr>
          <w:rFonts w:ascii="Times New Roman" w:hAnsi="Times New Roman"/>
        </w:rPr>
      </w:pPr>
      <w:r w:rsidRPr="00420195">
        <w:rPr>
          <w:rFonts w:ascii="Times New Roman" w:hAnsi="Times New Roman"/>
        </w:rPr>
        <w:t xml:space="preserve">Подрядчик обязуется выполнять Работы в соответствии с </w:t>
      </w:r>
      <w:ins w:id="46" w:author="Bekhzod Subkhankulov" w:date="2021-12-20T15:47:00Z">
        <w:r w:rsidR="008478ED">
          <w:rPr>
            <w:rFonts w:ascii="Times New Roman" w:hAnsi="Times New Roman"/>
          </w:rPr>
          <w:t>Т</w:t>
        </w:r>
      </w:ins>
      <w:del w:id="47" w:author="Bekhzod Subkhankulov" w:date="2021-12-20T15:47:00Z">
        <w:r w:rsidRPr="00420195" w:rsidDel="008478ED">
          <w:rPr>
            <w:rFonts w:ascii="Times New Roman" w:hAnsi="Times New Roman"/>
          </w:rPr>
          <w:delText>Геолого-т</w:delText>
        </w:r>
      </w:del>
      <w:r w:rsidRPr="00420195">
        <w:rPr>
          <w:rFonts w:ascii="Times New Roman" w:hAnsi="Times New Roman"/>
        </w:rPr>
        <w:t xml:space="preserve">ехническим заданием, Календарным планом выполнения Работ (Приложения №1 и №2 к настоящему Договору), </w:t>
      </w:r>
      <w:ins w:id="48" w:author="Bekhzod Subkhankulov" w:date="2021-12-20T16:00:00Z">
        <w:r w:rsidR="0026263B">
          <w:rPr>
            <w:rFonts w:ascii="Times New Roman" w:hAnsi="Times New Roman"/>
          </w:rPr>
          <w:t>П</w:t>
        </w:r>
      </w:ins>
      <w:del w:id="49" w:author="Bekhzod Subkhankulov" w:date="2021-12-20T16:00:00Z">
        <w:r w:rsidRPr="00420195" w:rsidDel="0026263B">
          <w:rPr>
            <w:rFonts w:ascii="Times New Roman" w:hAnsi="Times New Roman"/>
          </w:rPr>
          <w:delText>Техническим п</w:delText>
        </w:r>
      </w:del>
      <w:r w:rsidRPr="00420195">
        <w:rPr>
          <w:rFonts w:ascii="Times New Roman" w:hAnsi="Times New Roman"/>
        </w:rPr>
        <w:t xml:space="preserve">роектом, соблюдать сроки и последовательность выполнения отдельных этапов, завершить все Работы и сдать </w:t>
      </w:r>
      <w:r w:rsidR="00926AA8">
        <w:rPr>
          <w:rFonts w:ascii="Times New Roman" w:hAnsi="Times New Roman"/>
        </w:rPr>
        <w:t>Проект</w:t>
      </w:r>
      <w:r w:rsidRPr="00420195">
        <w:rPr>
          <w:rFonts w:ascii="Times New Roman" w:hAnsi="Times New Roman"/>
        </w:rPr>
        <w:t xml:space="preserve"> Заказчику не позднее даты окончания Работ, предусмотренной Календарным планом выполнения Работ.</w:t>
      </w:r>
    </w:p>
    <w:p w14:paraId="36F0B4B0" w14:textId="1524D284" w:rsidR="00851A4D" w:rsidRPr="00420195" w:rsidRDefault="00851A4D" w:rsidP="001E01B1">
      <w:pPr>
        <w:keepNext/>
        <w:keepLines/>
        <w:numPr>
          <w:ilvl w:val="1"/>
          <w:numId w:val="2"/>
        </w:numPr>
        <w:tabs>
          <w:tab w:val="num" w:pos="1418"/>
        </w:tabs>
        <w:spacing w:after="120"/>
        <w:ind w:firstLine="851"/>
        <w:jc w:val="both"/>
        <w:rPr>
          <w:rFonts w:ascii="Times New Roman" w:hAnsi="Times New Roman"/>
        </w:rPr>
      </w:pPr>
      <w:r w:rsidRPr="00420195">
        <w:rPr>
          <w:rFonts w:ascii="Times New Roman" w:hAnsi="Times New Roman"/>
        </w:rPr>
        <w:lastRenderedPageBreak/>
        <w:t xml:space="preserve">Заказчик оставляет за собой право корректировать </w:t>
      </w:r>
      <w:del w:id="50" w:author="Bekhzod Subkhankulov" w:date="2021-12-20T15:48:00Z">
        <w:r w:rsidRPr="00420195" w:rsidDel="008478ED">
          <w:rPr>
            <w:rFonts w:ascii="Times New Roman" w:hAnsi="Times New Roman"/>
          </w:rPr>
          <w:delText>Геолого</w:delText>
        </w:r>
      </w:del>
      <w:del w:id="51" w:author="Bekhzod Subkhankulov" w:date="2021-12-20T15:49:00Z">
        <w:r w:rsidRPr="00420195" w:rsidDel="008478ED">
          <w:rPr>
            <w:rFonts w:ascii="Times New Roman" w:hAnsi="Times New Roman"/>
          </w:rPr>
          <w:delText>-т</w:delText>
        </w:r>
      </w:del>
      <w:ins w:id="52" w:author="Bekhzod Subkhankulov" w:date="2021-12-20T15:49:00Z">
        <w:r w:rsidR="008478ED">
          <w:rPr>
            <w:rFonts w:ascii="Times New Roman" w:hAnsi="Times New Roman"/>
          </w:rPr>
          <w:t>Т</w:t>
        </w:r>
      </w:ins>
      <w:r w:rsidRPr="00420195">
        <w:rPr>
          <w:rFonts w:ascii="Times New Roman" w:hAnsi="Times New Roman"/>
        </w:rPr>
        <w:t xml:space="preserve">ехническое задание и выдавать Подрядчику инструкции по отдельным вопросам выполнения Работ. Любые такие изменения </w:t>
      </w:r>
      <w:del w:id="53" w:author="Bekhzod Subkhankulov" w:date="2021-12-20T15:49:00Z">
        <w:r w:rsidRPr="00420195" w:rsidDel="008478ED">
          <w:rPr>
            <w:rFonts w:ascii="Times New Roman" w:hAnsi="Times New Roman"/>
          </w:rPr>
          <w:delText>Геолого-т</w:delText>
        </w:r>
      </w:del>
      <w:ins w:id="54" w:author="Bekhzod Subkhankulov" w:date="2021-12-20T15:49:00Z">
        <w:r w:rsidR="008478ED">
          <w:rPr>
            <w:rFonts w:ascii="Times New Roman" w:hAnsi="Times New Roman"/>
          </w:rPr>
          <w:t>Т</w:t>
        </w:r>
      </w:ins>
      <w:r w:rsidRPr="00420195">
        <w:rPr>
          <w:rFonts w:ascii="Times New Roman" w:hAnsi="Times New Roman"/>
        </w:rPr>
        <w:t>ехнического задания и инструкции должны быть сделаны в письменном вид</w:t>
      </w:r>
      <w:bookmarkStart w:id="55" w:name="_DV_C63"/>
      <w:r w:rsidRPr="00420195">
        <w:rPr>
          <w:rFonts w:ascii="Times New Roman" w:hAnsi="Times New Roman"/>
        </w:rPr>
        <w:t>е</w:t>
      </w:r>
      <w:bookmarkEnd w:id="55"/>
      <w:r w:rsidRPr="00420195">
        <w:rPr>
          <w:rFonts w:ascii="Times New Roman" w:hAnsi="Times New Roman"/>
        </w:rPr>
        <w:t>.</w:t>
      </w:r>
    </w:p>
    <w:p w14:paraId="6B9CD12C" w14:textId="77777777" w:rsidR="00851A4D" w:rsidRPr="00926AA8" w:rsidRDefault="00851A4D" w:rsidP="001E01B1">
      <w:pPr>
        <w:keepNext/>
        <w:keepLines/>
        <w:numPr>
          <w:ilvl w:val="1"/>
          <w:numId w:val="2"/>
        </w:numPr>
        <w:tabs>
          <w:tab w:val="num" w:pos="1418"/>
        </w:tabs>
        <w:spacing w:after="120"/>
        <w:ind w:firstLine="851"/>
        <w:jc w:val="both"/>
        <w:rPr>
          <w:rFonts w:ascii="Times New Roman" w:hAnsi="Times New Roman"/>
          <w:b/>
          <w:bCs/>
          <w:i/>
          <w:iCs/>
        </w:rPr>
      </w:pPr>
      <w:r w:rsidRPr="00926AA8">
        <w:rPr>
          <w:rFonts w:ascii="Times New Roman" w:hAnsi="Times New Roman"/>
          <w:b/>
          <w:bCs/>
          <w:i/>
          <w:iCs/>
        </w:rPr>
        <w:t>Порядок выполнения Работ.</w:t>
      </w:r>
    </w:p>
    <w:p w14:paraId="7A1187BB" w14:textId="77777777" w:rsidR="00851A4D" w:rsidRPr="00420195" w:rsidRDefault="00851A4D" w:rsidP="001E01B1">
      <w:pPr>
        <w:keepNext/>
        <w:keepLines/>
        <w:numPr>
          <w:ilvl w:val="2"/>
          <w:numId w:val="2"/>
        </w:numPr>
        <w:tabs>
          <w:tab w:val="num" w:pos="1200"/>
          <w:tab w:val="num" w:pos="1418"/>
        </w:tabs>
        <w:spacing w:after="120"/>
        <w:ind w:left="0" w:firstLine="851"/>
        <w:jc w:val="both"/>
        <w:rPr>
          <w:rFonts w:ascii="Times New Roman" w:hAnsi="Times New Roman"/>
        </w:rPr>
      </w:pPr>
      <w:r w:rsidRPr="00420195">
        <w:rPr>
          <w:rFonts w:ascii="Times New Roman" w:hAnsi="Times New Roman"/>
        </w:rPr>
        <w:t>Все виды Работ по настоящему Договору выполняются непрерывно.</w:t>
      </w:r>
    </w:p>
    <w:p w14:paraId="6D78A975" w14:textId="77777777" w:rsidR="00851A4D" w:rsidRPr="00420195" w:rsidRDefault="00851A4D" w:rsidP="001E01B1">
      <w:pPr>
        <w:keepNext/>
        <w:keepLines/>
        <w:numPr>
          <w:ilvl w:val="1"/>
          <w:numId w:val="2"/>
        </w:numPr>
        <w:tabs>
          <w:tab w:val="num" w:pos="1200"/>
          <w:tab w:val="left" w:pos="1560"/>
        </w:tabs>
        <w:spacing w:after="120"/>
        <w:ind w:firstLine="851"/>
        <w:jc w:val="both"/>
        <w:rPr>
          <w:rFonts w:ascii="Times New Roman" w:hAnsi="Times New Roman"/>
        </w:rPr>
      </w:pPr>
      <w:r w:rsidRPr="00420195">
        <w:rPr>
          <w:rFonts w:ascii="Times New Roman" w:hAnsi="Times New Roman"/>
        </w:rPr>
        <w:t>Порядок сдачи и приемки результатов Работ.</w:t>
      </w:r>
    </w:p>
    <w:p w14:paraId="4909E4CA" w14:textId="182379A7" w:rsidR="00851A4D" w:rsidRPr="00420195" w:rsidRDefault="00851A4D" w:rsidP="001E01B1">
      <w:pPr>
        <w:keepNext/>
        <w:keepLines/>
        <w:numPr>
          <w:ilvl w:val="2"/>
          <w:numId w:val="2"/>
        </w:numPr>
        <w:tabs>
          <w:tab w:val="left" w:pos="1560"/>
        </w:tabs>
        <w:spacing w:after="120"/>
        <w:ind w:left="0" w:firstLine="851"/>
        <w:jc w:val="both"/>
        <w:rPr>
          <w:rFonts w:ascii="Times New Roman" w:hAnsi="Times New Roman"/>
        </w:rPr>
      </w:pPr>
      <w:r w:rsidRPr="00420195">
        <w:rPr>
          <w:rFonts w:ascii="Times New Roman" w:hAnsi="Times New Roman"/>
        </w:rPr>
        <w:t xml:space="preserve">Ежемесячно, в сроки, установленные </w:t>
      </w:r>
      <w:r w:rsidR="001F6E84" w:rsidRPr="00420195">
        <w:rPr>
          <w:rFonts w:ascii="Times New Roman" w:hAnsi="Times New Roman"/>
        </w:rPr>
        <w:t>Календарным планом выполнения Работ</w:t>
      </w:r>
      <w:r w:rsidRPr="00420195">
        <w:rPr>
          <w:rFonts w:ascii="Times New Roman" w:hAnsi="Times New Roman"/>
        </w:rPr>
        <w:t>, Подрядчик предоставляет Заказчику результаты Работ</w:t>
      </w:r>
      <w:r w:rsidR="001F6E84">
        <w:rPr>
          <w:rFonts w:ascii="Times New Roman" w:hAnsi="Times New Roman"/>
        </w:rPr>
        <w:t xml:space="preserve"> по завершенному этапу</w:t>
      </w:r>
      <w:r w:rsidRPr="00420195">
        <w:rPr>
          <w:rFonts w:ascii="Times New Roman" w:hAnsi="Times New Roman"/>
        </w:rPr>
        <w:t>.</w:t>
      </w:r>
    </w:p>
    <w:p w14:paraId="1B9AF9D1" w14:textId="16B26116" w:rsidR="00851A4D" w:rsidRPr="00420195" w:rsidRDefault="00851A4D" w:rsidP="001E01B1">
      <w:pPr>
        <w:keepNext/>
        <w:keepLines/>
        <w:numPr>
          <w:ilvl w:val="2"/>
          <w:numId w:val="2"/>
        </w:numPr>
        <w:tabs>
          <w:tab w:val="num" w:pos="1200"/>
          <w:tab w:val="left" w:pos="1560"/>
        </w:tabs>
        <w:spacing w:after="120"/>
        <w:ind w:left="0" w:firstLine="851"/>
        <w:jc w:val="both"/>
        <w:rPr>
          <w:rFonts w:ascii="Times New Roman" w:hAnsi="Times New Roman"/>
        </w:rPr>
      </w:pPr>
      <w:r w:rsidRPr="00420195">
        <w:rPr>
          <w:rFonts w:ascii="Times New Roman" w:hAnsi="Times New Roman"/>
        </w:rPr>
        <w:t xml:space="preserve">Все требования к составу, качеству, формату представления и иным характеристикам результатов Работ изложены в </w:t>
      </w:r>
      <w:del w:id="56" w:author="Bekhzod Subkhankulov" w:date="2021-12-20T15:56:00Z">
        <w:r w:rsidRPr="00420195" w:rsidDel="008478ED">
          <w:rPr>
            <w:rFonts w:ascii="Times New Roman" w:hAnsi="Times New Roman"/>
          </w:rPr>
          <w:delText>Геолого-т</w:delText>
        </w:r>
      </w:del>
      <w:ins w:id="57" w:author="Bekhzod Subkhankulov" w:date="2021-12-20T15:56:00Z">
        <w:r w:rsidR="008478ED">
          <w:rPr>
            <w:rFonts w:ascii="Times New Roman" w:hAnsi="Times New Roman"/>
          </w:rPr>
          <w:t>Т</w:t>
        </w:r>
      </w:ins>
      <w:r w:rsidRPr="00420195">
        <w:rPr>
          <w:rFonts w:ascii="Times New Roman" w:hAnsi="Times New Roman"/>
        </w:rPr>
        <w:t>ехническом задании (Приложение №1 к настоящему Договору).</w:t>
      </w:r>
    </w:p>
    <w:p w14:paraId="236E9800" w14:textId="165EE04E" w:rsidR="00851A4D" w:rsidRPr="00420195" w:rsidRDefault="00851A4D" w:rsidP="001E01B1">
      <w:pPr>
        <w:keepNext/>
        <w:keepLines/>
        <w:numPr>
          <w:ilvl w:val="2"/>
          <w:numId w:val="2"/>
        </w:numPr>
        <w:tabs>
          <w:tab w:val="left" w:pos="1560"/>
        </w:tabs>
        <w:spacing w:after="120"/>
        <w:ind w:left="0" w:firstLine="851"/>
        <w:jc w:val="both"/>
        <w:rPr>
          <w:rFonts w:ascii="Times New Roman" w:hAnsi="Times New Roman"/>
        </w:rPr>
      </w:pPr>
      <w:r w:rsidRPr="00420195">
        <w:rPr>
          <w:rFonts w:ascii="Times New Roman" w:hAnsi="Times New Roman"/>
        </w:rPr>
        <w:t xml:space="preserve">После завершения выполнения всех Работ по настоящему Договору Подрядчик представляет Заказчику </w:t>
      </w:r>
      <w:r w:rsidR="006D4E54">
        <w:rPr>
          <w:rFonts w:ascii="Times New Roman" w:hAnsi="Times New Roman"/>
        </w:rPr>
        <w:t>Проект на полевые работы</w:t>
      </w:r>
      <w:r w:rsidRPr="00420195">
        <w:rPr>
          <w:rFonts w:ascii="Times New Roman" w:hAnsi="Times New Roman"/>
        </w:rPr>
        <w:t xml:space="preserve">, составленный в соответствии с требованиями </w:t>
      </w:r>
      <w:del w:id="58" w:author="Bekhzod Subkhankulov" w:date="2021-12-20T15:54:00Z">
        <w:r w:rsidRPr="00420195" w:rsidDel="008478ED">
          <w:rPr>
            <w:rFonts w:ascii="Times New Roman" w:hAnsi="Times New Roman"/>
          </w:rPr>
          <w:delText>Геолого-т</w:delText>
        </w:r>
      </w:del>
      <w:ins w:id="59" w:author="Bekhzod Subkhankulov" w:date="2021-12-20T15:54:00Z">
        <w:r w:rsidR="008478ED">
          <w:rPr>
            <w:rFonts w:ascii="Times New Roman" w:hAnsi="Times New Roman"/>
          </w:rPr>
          <w:t>Т</w:t>
        </w:r>
      </w:ins>
      <w:r w:rsidRPr="00420195">
        <w:rPr>
          <w:rFonts w:ascii="Times New Roman" w:hAnsi="Times New Roman"/>
        </w:rPr>
        <w:t>ехнического задания</w:t>
      </w:r>
      <w:r w:rsidR="006D4E54">
        <w:rPr>
          <w:rFonts w:ascii="Times New Roman" w:hAnsi="Times New Roman"/>
        </w:rPr>
        <w:t xml:space="preserve"> </w:t>
      </w:r>
      <w:r w:rsidR="006D4E54" w:rsidRPr="00420195">
        <w:rPr>
          <w:rFonts w:ascii="Times New Roman" w:hAnsi="Times New Roman"/>
        </w:rPr>
        <w:t>(Приложение №1 к настоящему Договору).</w:t>
      </w:r>
    </w:p>
    <w:p w14:paraId="249AD7B5" w14:textId="77777777" w:rsidR="00851A4D" w:rsidRPr="00420195" w:rsidRDefault="00851A4D" w:rsidP="001E01B1">
      <w:pPr>
        <w:keepNext/>
        <w:keepLines/>
        <w:numPr>
          <w:ilvl w:val="1"/>
          <w:numId w:val="2"/>
        </w:numPr>
        <w:tabs>
          <w:tab w:val="num" w:pos="1200"/>
          <w:tab w:val="left" w:pos="1560"/>
        </w:tabs>
        <w:ind w:firstLine="851"/>
        <w:jc w:val="both"/>
        <w:rPr>
          <w:rFonts w:ascii="Times New Roman" w:hAnsi="Times New Roman"/>
        </w:rPr>
      </w:pPr>
      <w:r w:rsidRPr="00420195">
        <w:rPr>
          <w:rFonts w:ascii="Times New Roman" w:hAnsi="Times New Roman"/>
        </w:rPr>
        <w:t>Сдача Подрядчиком и приемка Заказчиком результатов выполненных за каждый отчетный месяц Работ оформляется Актами сдачи-приемки выполненных Работ, которые подписываются уполномоченными представителями Сторон.</w:t>
      </w:r>
    </w:p>
    <w:p w14:paraId="6351FC8A" w14:textId="77777777" w:rsidR="00851A4D" w:rsidRPr="00420195" w:rsidRDefault="00851A4D" w:rsidP="001E01B1">
      <w:pPr>
        <w:keepNext/>
        <w:keepLines/>
        <w:numPr>
          <w:ilvl w:val="1"/>
          <w:numId w:val="2"/>
        </w:numPr>
        <w:tabs>
          <w:tab w:val="num" w:pos="1200"/>
          <w:tab w:val="num" w:pos="1260"/>
          <w:tab w:val="left" w:pos="1560"/>
        </w:tabs>
        <w:ind w:firstLine="851"/>
        <w:jc w:val="both"/>
        <w:rPr>
          <w:rFonts w:ascii="Times New Roman" w:hAnsi="Times New Roman"/>
        </w:rPr>
      </w:pPr>
      <w:r w:rsidRPr="00420195">
        <w:rPr>
          <w:rFonts w:ascii="Times New Roman" w:hAnsi="Times New Roman"/>
        </w:rPr>
        <w:t xml:space="preserve">Не позднее </w:t>
      </w:r>
      <w:r w:rsidRPr="00BF26B3">
        <w:rPr>
          <w:rFonts w:ascii="Times New Roman" w:hAnsi="Times New Roman"/>
        </w:rPr>
        <w:t>3</w:t>
      </w:r>
      <w:r w:rsidRPr="00420195">
        <w:rPr>
          <w:rFonts w:ascii="Times New Roman" w:hAnsi="Times New Roman"/>
        </w:rPr>
        <w:t>-го числа каждого месяца, следующего за отчетным, Подрядчик должен предоставить Заказчику два экземпляра подписанного со своей стороны Акта сдачи-приемки выполненных Работ за соответствующий месяц, оформленных согласно форм</w:t>
      </w:r>
      <w:r>
        <w:rPr>
          <w:rFonts w:ascii="Times New Roman" w:hAnsi="Times New Roman"/>
        </w:rPr>
        <w:t>е</w:t>
      </w:r>
      <w:r w:rsidRPr="00420195">
        <w:rPr>
          <w:rFonts w:ascii="Times New Roman" w:hAnsi="Times New Roman"/>
        </w:rPr>
        <w:t xml:space="preserve"> 2 Приложения №3 к Договору, с расшифровкой по площадям и стоимости выполненных Работ.</w:t>
      </w:r>
    </w:p>
    <w:p w14:paraId="5B522667" w14:textId="77777777" w:rsidR="00851A4D" w:rsidRPr="00420195" w:rsidRDefault="00851A4D" w:rsidP="001E01B1">
      <w:pPr>
        <w:keepNext/>
        <w:keepLines/>
        <w:numPr>
          <w:ilvl w:val="1"/>
          <w:numId w:val="2"/>
        </w:numPr>
        <w:tabs>
          <w:tab w:val="left" w:pos="1560"/>
        </w:tabs>
        <w:ind w:firstLine="851"/>
        <w:jc w:val="both"/>
        <w:rPr>
          <w:rFonts w:ascii="Times New Roman" w:hAnsi="Times New Roman"/>
        </w:rPr>
      </w:pPr>
      <w:r w:rsidRPr="00420195">
        <w:rPr>
          <w:rFonts w:ascii="Times New Roman" w:hAnsi="Times New Roman"/>
        </w:rPr>
        <w:t>В течение 15 (пятнадцати) рабочих дней после получения Заказчиком Акта сдачи-приемки выполненных Работ, Заказчик рассматривает результаты выполненных Работ и в случае их одобрения подписывает два экземпляра Акта сдачи-приемки выполненных Работ, один из которых возвращает Подрядчику, или направляет Подрядчику мотивированный отказ от приемки Работ.</w:t>
      </w:r>
    </w:p>
    <w:p w14:paraId="79982950" w14:textId="77777777" w:rsidR="00851A4D" w:rsidRPr="00DC666C" w:rsidRDefault="00851A4D" w:rsidP="001E01B1">
      <w:pPr>
        <w:keepNext/>
        <w:keepLines/>
        <w:numPr>
          <w:ilvl w:val="1"/>
          <w:numId w:val="2"/>
        </w:numPr>
        <w:tabs>
          <w:tab w:val="left" w:pos="1560"/>
        </w:tabs>
        <w:ind w:firstLine="851"/>
        <w:jc w:val="both"/>
        <w:rPr>
          <w:rFonts w:ascii="Times New Roman" w:hAnsi="Times New Roman"/>
        </w:rPr>
      </w:pPr>
      <w:r w:rsidRPr="00420195">
        <w:rPr>
          <w:rFonts w:ascii="Times New Roman" w:hAnsi="Times New Roman"/>
        </w:rPr>
        <w:t>В случае выявления в ходе выполнения или приемки Работ ошибок, неточностей, несоответствия Работ и их результатов установленным требованиям или иных недостатков, Подрядчик обязуется в установленный Заказчиком срок за свой счет устранить все недостатки и представить результаты Работ на новое рассмотрение.</w:t>
      </w:r>
    </w:p>
    <w:p w14:paraId="0BF2396C" w14:textId="77777777" w:rsidR="00851A4D" w:rsidRPr="00DC666C" w:rsidRDefault="00851A4D" w:rsidP="001E01B1">
      <w:pPr>
        <w:keepNext/>
        <w:keepLines/>
        <w:numPr>
          <w:ilvl w:val="1"/>
          <w:numId w:val="2"/>
        </w:numPr>
        <w:tabs>
          <w:tab w:val="left" w:pos="1560"/>
        </w:tabs>
        <w:spacing w:after="120"/>
        <w:ind w:firstLine="851"/>
        <w:jc w:val="both"/>
        <w:rPr>
          <w:rFonts w:ascii="Times New Roman" w:hAnsi="Times New Roman"/>
        </w:rPr>
      </w:pPr>
      <w:r w:rsidRPr="00420195">
        <w:rPr>
          <w:rFonts w:ascii="Times New Roman" w:hAnsi="Times New Roman"/>
        </w:rPr>
        <w:t>В случае если Подрядчик не устранит недостатки в соответствии с пунктом 3.9 Договора, Заказчик вправе устранить указанные недостатки самостоятельно или силами привлеченных организаций и взыскать расходы на устранение недостатков с Подрядчика. Правила, установленные настоящей статьей для устранения недостатков в выполненных Работах, применяются и в том случае, когда Заказчик обнаружил недостатки после приемки Работ (скрытые недостатки).</w:t>
      </w:r>
    </w:p>
    <w:p w14:paraId="2F86BBBF" w14:textId="1B1183A1" w:rsidR="00187331" w:rsidRPr="00FA159C" w:rsidRDefault="00187331" w:rsidP="001E01B1">
      <w:pPr>
        <w:keepNext/>
        <w:keepLines/>
        <w:numPr>
          <w:ilvl w:val="0"/>
          <w:numId w:val="2"/>
        </w:numPr>
        <w:tabs>
          <w:tab w:val="clear" w:pos="1050"/>
          <w:tab w:val="num" w:pos="0"/>
          <w:tab w:val="left" w:pos="1418"/>
        </w:tabs>
        <w:ind w:left="0" w:firstLine="851"/>
        <w:jc w:val="both"/>
        <w:rPr>
          <w:rFonts w:ascii="Times New Roman" w:hAnsi="Times New Roman"/>
          <w:b/>
        </w:rPr>
      </w:pPr>
      <w:r w:rsidRPr="00FA159C">
        <w:rPr>
          <w:rFonts w:ascii="Times New Roman" w:hAnsi="Times New Roman"/>
          <w:b/>
        </w:rPr>
        <w:t>О</w:t>
      </w:r>
      <w:r w:rsidR="00A61C95">
        <w:rPr>
          <w:rFonts w:ascii="Times New Roman" w:hAnsi="Times New Roman"/>
          <w:b/>
        </w:rPr>
        <w:t>бязанности Сторон</w:t>
      </w:r>
    </w:p>
    <w:p w14:paraId="5EDD48FB" w14:textId="77777777" w:rsidR="00187331" w:rsidRPr="00FA159C" w:rsidRDefault="00187331" w:rsidP="001E01B1">
      <w:pPr>
        <w:keepNext/>
        <w:keepLines/>
        <w:ind w:firstLine="851"/>
        <w:jc w:val="both"/>
        <w:rPr>
          <w:rFonts w:ascii="Times New Roman" w:hAnsi="Times New Roman"/>
        </w:rPr>
      </w:pPr>
    </w:p>
    <w:p w14:paraId="28A3A3F5" w14:textId="21BAFB7E" w:rsidR="00133033" w:rsidRDefault="00133033" w:rsidP="001E01B1">
      <w:pPr>
        <w:pStyle w:val="a5"/>
        <w:keepNext/>
        <w:keepLines/>
        <w:numPr>
          <w:ilvl w:val="1"/>
          <w:numId w:val="2"/>
        </w:numPr>
        <w:spacing w:after="120"/>
        <w:ind w:firstLine="851"/>
        <w:jc w:val="both"/>
        <w:rPr>
          <w:rFonts w:ascii="Times New Roman" w:hAnsi="Times New Roman"/>
          <w:b/>
          <w:bCs/>
          <w:i/>
          <w:iCs/>
        </w:rPr>
      </w:pPr>
      <w:bookmarkStart w:id="60" w:name="_Hlk88829144"/>
      <w:r w:rsidRPr="00133033">
        <w:rPr>
          <w:rFonts w:ascii="Times New Roman" w:hAnsi="Times New Roman"/>
          <w:b/>
          <w:bCs/>
          <w:i/>
          <w:iCs/>
        </w:rPr>
        <w:t>Заказчик по настоящему Договору обязан:</w:t>
      </w:r>
    </w:p>
    <w:p w14:paraId="1D4EDF4D" w14:textId="77777777" w:rsidR="00133033" w:rsidRPr="00133033" w:rsidRDefault="00133033" w:rsidP="001E01B1">
      <w:pPr>
        <w:pStyle w:val="a5"/>
        <w:keepNext/>
        <w:keepLines/>
        <w:spacing w:after="120"/>
        <w:ind w:left="851"/>
        <w:jc w:val="both"/>
        <w:rPr>
          <w:rFonts w:ascii="Times New Roman" w:hAnsi="Times New Roman"/>
          <w:b/>
          <w:bCs/>
          <w:i/>
          <w:iCs/>
        </w:rPr>
      </w:pPr>
    </w:p>
    <w:p w14:paraId="47EA8CC8" w14:textId="77777777" w:rsid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t>Передать Подрядчику необходимые геолого-геофизические материалы, карты подходящего масштаба, данные, иную информацию, которая может понадобиться для выполнения Работ в соответствии со ст. 8 настоящего Договора.</w:t>
      </w:r>
    </w:p>
    <w:p w14:paraId="170C9CBE" w14:textId="4ABDA62B" w:rsid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lastRenderedPageBreak/>
        <w:t xml:space="preserve">В случае изменения требований, изложенных в </w:t>
      </w:r>
      <w:ins w:id="61" w:author="Bekhzod Subkhankulov" w:date="2021-12-20T15:56:00Z">
        <w:r w:rsidR="008478ED">
          <w:rPr>
            <w:rFonts w:ascii="Times New Roman" w:hAnsi="Times New Roman"/>
          </w:rPr>
          <w:t>Т</w:t>
        </w:r>
      </w:ins>
      <w:del w:id="62" w:author="Bekhzod Subkhankulov" w:date="2021-12-20T15:56:00Z">
        <w:r w:rsidRPr="00133033" w:rsidDel="008478ED">
          <w:rPr>
            <w:rFonts w:ascii="Times New Roman" w:hAnsi="Times New Roman"/>
          </w:rPr>
          <w:delText>Геолого-т</w:delText>
        </w:r>
      </w:del>
      <w:r w:rsidRPr="00133033">
        <w:rPr>
          <w:rFonts w:ascii="Times New Roman" w:hAnsi="Times New Roman"/>
        </w:rPr>
        <w:t>ехническом задании (в том числе изменяющих объем Работ), в срок за 10 (десять) календарных дней до вступления в силу таких изменений письменно проинформировать об этом Подрядчика. Если новые требования Заказчика приводят к изменению объемов Работ, сроков выполнения Работ, стоимости Работ, Стороны вносят в Договор изменения и дополнения путем подписания соответствующего дополнительного соглашения.</w:t>
      </w:r>
    </w:p>
    <w:p w14:paraId="6658258F" w14:textId="77777777" w:rsid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t>Производить оплату выполненных Работ в порядке, предусмотренном ст. 5 настоящего Договора.</w:t>
      </w:r>
    </w:p>
    <w:p w14:paraId="3C94C809" w14:textId="5B67FD29" w:rsid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t xml:space="preserve">Оказать разумное содействие в предоставлении персоналу Подрядчика доступа на территорию, на которой Подрядчик будет производить Работы в соответствии с </w:t>
      </w:r>
      <w:ins w:id="63" w:author="Bekhzod Subkhankulov" w:date="2021-12-20T15:56:00Z">
        <w:r w:rsidR="008478ED">
          <w:rPr>
            <w:rFonts w:ascii="Times New Roman" w:hAnsi="Times New Roman"/>
          </w:rPr>
          <w:t>Т</w:t>
        </w:r>
      </w:ins>
      <w:del w:id="64" w:author="Bekhzod Subkhankulov" w:date="2021-12-20T15:56:00Z">
        <w:r w:rsidRPr="00133033" w:rsidDel="008478ED">
          <w:rPr>
            <w:rFonts w:ascii="Times New Roman" w:hAnsi="Times New Roman"/>
          </w:rPr>
          <w:delText>Геолого-т</w:delText>
        </w:r>
      </w:del>
      <w:r w:rsidRPr="00133033">
        <w:rPr>
          <w:rFonts w:ascii="Times New Roman" w:hAnsi="Times New Roman"/>
        </w:rPr>
        <w:t>ехническим заданием.</w:t>
      </w:r>
    </w:p>
    <w:p w14:paraId="4E65A98B" w14:textId="77777777" w:rsid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t>Предпринять разумные усилия по оказанию содействия Подрядчику в урегулировании проблем по минимизации помех, создаваемых третьими сторонами на участке работ.</w:t>
      </w:r>
    </w:p>
    <w:p w14:paraId="73FAB51A" w14:textId="13CD84A0" w:rsidR="00133033" w:rsidRPr="00133033" w:rsidRDefault="00133033" w:rsidP="001E01B1">
      <w:pPr>
        <w:pStyle w:val="a5"/>
        <w:keepNext/>
        <w:keepLines/>
        <w:numPr>
          <w:ilvl w:val="2"/>
          <w:numId w:val="2"/>
        </w:numPr>
        <w:tabs>
          <w:tab w:val="clear" w:pos="2130"/>
          <w:tab w:val="num" w:pos="851"/>
        </w:tabs>
        <w:spacing w:after="120"/>
        <w:ind w:left="0" w:firstLine="851"/>
        <w:jc w:val="both"/>
        <w:rPr>
          <w:rFonts w:ascii="Times New Roman" w:hAnsi="Times New Roman"/>
        </w:rPr>
      </w:pPr>
      <w:r w:rsidRPr="00133033">
        <w:rPr>
          <w:rFonts w:ascii="Times New Roman" w:hAnsi="Times New Roman"/>
        </w:rPr>
        <w:t>Если Заказчик обоснованно сочтет, что какой-либо представитель Подрядчика или субподрядчика, участвующий в выполнении Работ, не соответствует требованиям настоящего Договора, то Заказчик вправе потребовать его замены на более квалифицированного работника и Подрядчик обязан обеспечить такую замену в разумные сроки и за свой счет.</w:t>
      </w:r>
    </w:p>
    <w:p w14:paraId="7402A4B2" w14:textId="77777777" w:rsidR="00133033" w:rsidRPr="00FA159C" w:rsidRDefault="00133033" w:rsidP="001E01B1">
      <w:pPr>
        <w:keepNext/>
        <w:keepLines/>
        <w:tabs>
          <w:tab w:val="left" w:pos="-1980"/>
          <w:tab w:val="num" w:pos="1418"/>
        </w:tabs>
        <w:spacing w:after="60"/>
        <w:ind w:firstLine="851"/>
        <w:jc w:val="both"/>
        <w:rPr>
          <w:rFonts w:ascii="Times New Roman" w:hAnsi="Times New Roman"/>
        </w:rPr>
      </w:pPr>
    </w:p>
    <w:p w14:paraId="2475436A" w14:textId="77777777" w:rsidR="00133033" w:rsidRPr="00100BD0" w:rsidRDefault="00133033" w:rsidP="001E01B1">
      <w:pPr>
        <w:keepNext/>
        <w:keepLines/>
        <w:numPr>
          <w:ilvl w:val="1"/>
          <w:numId w:val="2"/>
        </w:numPr>
        <w:tabs>
          <w:tab w:val="num" w:pos="1200"/>
          <w:tab w:val="num" w:pos="1418"/>
        </w:tabs>
        <w:ind w:firstLine="851"/>
        <w:jc w:val="both"/>
        <w:rPr>
          <w:rFonts w:ascii="Times New Roman" w:hAnsi="Times New Roman"/>
          <w:b/>
          <w:bCs/>
          <w:i/>
          <w:iCs/>
        </w:rPr>
      </w:pPr>
      <w:r w:rsidRPr="00100BD0">
        <w:rPr>
          <w:rFonts w:ascii="Times New Roman" w:hAnsi="Times New Roman"/>
          <w:b/>
          <w:bCs/>
          <w:i/>
          <w:iCs/>
        </w:rPr>
        <w:t>Подрядчик по настоящему Договору обязан:</w:t>
      </w:r>
    </w:p>
    <w:p w14:paraId="66CCFAF1" w14:textId="77777777" w:rsidR="00442C4A" w:rsidRPr="00442C4A" w:rsidRDefault="00133033" w:rsidP="001E01B1">
      <w:pPr>
        <w:pStyle w:val="a5"/>
        <w:keepNext/>
        <w:keepLines/>
        <w:numPr>
          <w:ilvl w:val="2"/>
          <w:numId w:val="26"/>
        </w:numPr>
        <w:tabs>
          <w:tab w:val="num" w:pos="0"/>
          <w:tab w:val="num" w:pos="1418"/>
        </w:tabs>
        <w:spacing w:after="120"/>
        <w:ind w:left="0" w:firstLine="851"/>
        <w:jc w:val="both"/>
        <w:rPr>
          <w:rFonts w:ascii="Times New Roman" w:hAnsi="Times New Roman"/>
        </w:rPr>
      </w:pPr>
      <w:r w:rsidRPr="00442C4A">
        <w:rPr>
          <w:rFonts w:ascii="Times New Roman" w:hAnsi="Times New Roman"/>
        </w:rPr>
        <w:t>Обеспечить качественное и своевременное выполнение всех Работ в объеме и в сроки, предусмотренные настоящим Договором и приложениями к нему, в соответствии с Законодательством, применимыми нормативно-правовыми актами и нормативно-техническими документами, в том числе актами в области земельного, водного, лесного законодательства и/или законодательства о недрах и окружающей среде.</w:t>
      </w:r>
      <w:r w:rsidRPr="00442C4A">
        <w:rPr>
          <w:rFonts w:ascii="Times New Roman" w:hAnsi="Times New Roman"/>
          <w:color w:val="FF0000"/>
        </w:rPr>
        <w:t xml:space="preserve"> </w:t>
      </w:r>
    </w:p>
    <w:p w14:paraId="76BCB927" w14:textId="2E50A4BF" w:rsidR="00133033" w:rsidRPr="00442C4A" w:rsidRDefault="00133033" w:rsidP="001E01B1">
      <w:pPr>
        <w:pStyle w:val="a5"/>
        <w:keepNext/>
        <w:keepLines/>
        <w:numPr>
          <w:ilvl w:val="2"/>
          <w:numId w:val="26"/>
        </w:numPr>
        <w:tabs>
          <w:tab w:val="num" w:pos="0"/>
          <w:tab w:val="num" w:pos="1418"/>
        </w:tabs>
        <w:spacing w:after="120"/>
        <w:ind w:left="0" w:firstLine="851"/>
        <w:jc w:val="both"/>
        <w:rPr>
          <w:rFonts w:ascii="Times New Roman" w:hAnsi="Times New Roman"/>
        </w:rPr>
      </w:pPr>
      <w:r w:rsidRPr="00442C4A">
        <w:rPr>
          <w:rFonts w:ascii="Times New Roman" w:hAnsi="Times New Roman"/>
        </w:rPr>
        <w:t>В процессе выполнения Работ обеспечить:</w:t>
      </w:r>
    </w:p>
    <w:p w14:paraId="41181217" w14:textId="471363FC" w:rsidR="00133033" w:rsidRPr="00AE0445" w:rsidRDefault="00133033" w:rsidP="001E01B1">
      <w:pPr>
        <w:keepNext/>
        <w:keepLines/>
        <w:numPr>
          <w:ilvl w:val="0"/>
          <w:numId w:val="25"/>
        </w:numPr>
        <w:tabs>
          <w:tab w:val="left" w:pos="993"/>
          <w:tab w:val="num" w:pos="1418"/>
        </w:tabs>
        <w:spacing w:after="120"/>
        <w:ind w:left="0" w:firstLine="851"/>
        <w:jc w:val="both"/>
        <w:rPr>
          <w:rFonts w:ascii="Times New Roman" w:hAnsi="Times New Roman"/>
        </w:rPr>
      </w:pPr>
      <w:r w:rsidRPr="00AE0445">
        <w:rPr>
          <w:rFonts w:ascii="Times New Roman" w:hAnsi="Times New Roman"/>
        </w:rPr>
        <w:t>соблюдение требований в области промышленной безопасности, охраны труда и окружающей среды (далее – «ПБ, ОТ и ООС»)</w:t>
      </w:r>
      <w:r w:rsidR="00926AA8">
        <w:rPr>
          <w:rFonts w:ascii="Times New Roman" w:hAnsi="Times New Roman"/>
        </w:rPr>
        <w:t>.</w:t>
      </w:r>
    </w:p>
    <w:p w14:paraId="5E703FCC" w14:textId="367DF9CD" w:rsidR="00133033" w:rsidRPr="00442C4A" w:rsidRDefault="00133033" w:rsidP="001E01B1">
      <w:pPr>
        <w:pStyle w:val="a5"/>
        <w:keepNext/>
        <w:keepLines/>
        <w:numPr>
          <w:ilvl w:val="2"/>
          <w:numId w:val="26"/>
        </w:numPr>
        <w:tabs>
          <w:tab w:val="num" w:pos="1701"/>
        </w:tabs>
        <w:ind w:left="0" w:firstLine="851"/>
        <w:jc w:val="both"/>
        <w:rPr>
          <w:rFonts w:ascii="Times New Roman" w:hAnsi="Times New Roman"/>
        </w:rPr>
      </w:pPr>
      <w:r w:rsidRPr="00442C4A">
        <w:rPr>
          <w:rFonts w:ascii="Times New Roman" w:hAnsi="Times New Roman"/>
        </w:rPr>
        <w:t xml:space="preserve">За свой счет упаковывать и доставлять Заказчику результаты Работ в пределах территории Республики Узбекистан. </w:t>
      </w:r>
    </w:p>
    <w:p w14:paraId="134C5612" w14:textId="5EC1C714" w:rsidR="00133033" w:rsidRPr="00AE0445" w:rsidRDefault="00133033" w:rsidP="001E01B1">
      <w:pPr>
        <w:keepNext/>
        <w:keepLines/>
        <w:numPr>
          <w:ilvl w:val="2"/>
          <w:numId w:val="26"/>
        </w:numPr>
        <w:tabs>
          <w:tab w:val="num" w:pos="1701"/>
        </w:tabs>
        <w:ind w:left="0" w:firstLine="851"/>
        <w:jc w:val="both"/>
        <w:rPr>
          <w:rFonts w:ascii="Times New Roman" w:hAnsi="Times New Roman"/>
        </w:rPr>
      </w:pPr>
      <w:r w:rsidRPr="00AE0445">
        <w:rPr>
          <w:rFonts w:ascii="Times New Roman" w:hAnsi="Times New Roman"/>
        </w:rPr>
        <w:t xml:space="preserve">Выполнять Работы на оборудовании и материалами, предусмотренными в </w:t>
      </w:r>
      <w:del w:id="65" w:author="Bekhzod Subkhankulov" w:date="2021-12-20T15:56:00Z">
        <w:r w:rsidRPr="00AE0445" w:rsidDel="008478ED">
          <w:rPr>
            <w:rFonts w:ascii="Times New Roman" w:hAnsi="Times New Roman"/>
          </w:rPr>
          <w:delText>Геолого-т</w:delText>
        </w:r>
      </w:del>
      <w:ins w:id="66" w:author="Bekhzod Subkhankulov" w:date="2021-12-20T15:56:00Z">
        <w:r w:rsidR="008478ED">
          <w:rPr>
            <w:rFonts w:ascii="Times New Roman" w:hAnsi="Times New Roman"/>
          </w:rPr>
          <w:t>Т</w:t>
        </w:r>
      </w:ins>
      <w:r w:rsidRPr="00AE0445">
        <w:rPr>
          <w:rFonts w:ascii="Times New Roman" w:hAnsi="Times New Roman"/>
        </w:rPr>
        <w:t xml:space="preserve">ехническом задании (Приложение №1 к настоящему Договору). </w:t>
      </w:r>
    </w:p>
    <w:p w14:paraId="65763C47" w14:textId="1FC29B33" w:rsidR="00133033" w:rsidRPr="00AE0445" w:rsidRDefault="00133033" w:rsidP="00611470">
      <w:pPr>
        <w:keepNext/>
        <w:keepLines/>
        <w:numPr>
          <w:ilvl w:val="2"/>
          <w:numId w:val="26"/>
        </w:numPr>
        <w:tabs>
          <w:tab w:val="num" w:pos="1701"/>
        </w:tabs>
        <w:ind w:left="0" w:firstLine="851"/>
        <w:jc w:val="both"/>
        <w:rPr>
          <w:rFonts w:ascii="Times New Roman" w:hAnsi="Times New Roman"/>
        </w:rPr>
      </w:pPr>
      <w:r w:rsidRPr="00AE0445">
        <w:rPr>
          <w:rFonts w:ascii="Times New Roman" w:hAnsi="Times New Roman"/>
        </w:rPr>
        <w:t>Еженедельно в оперативной форме (электронная почта, телефонная связь) информировать Заказчика о ходе выполнения</w:t>
      </w:r>
      <w:r w:rsidR="006D4E54">
        <w:rPr>
          <w:rFonts w:ascii="Times New Roman" w:hAnsi="Times New Roman"/>
        </w:rPr>
        <w:t>.</w:t>
      </w:r>
      <w:r w:rsidRPr="00AE0445">
        <w:rPr>
          <w:rFonts w:ascii="Times New Roman" w:hAnsi="Times New Roman"/>
        </w:rPr>
        <w:t xml:space="preserve"> </w:t>
      </w:r>
    </w:p>
    <w:p w14:paraId="3D317B7F" w14:textId="77777777" w:rsidR="00133033" w:rsidRPr="00AE0445" w:rsidRDefault="00133033" w:rsidP="001E01B1">
      <w:pPr>
        <w:keepNext/>
        <w:keepLines/>
        <w:numPr>
          <w:ilvl w:val="2"/>
          <w:numId w:val="26"/>
        </w:numPr>
        <w:tabs>
          <w:tab w:val="num" w:pos="-5387"/>
          <w:tab w:val="num" w:pos="1701"/>
        </w:tabs>
        <w:ind w:left="0" w:firstLine="851"/>
        <w:jc w:val="both"/>
        <w:rPr>
          <w:rFonts w:ascii="Times New Roman" w:hAnsi="Times New Roman"/>
        </w:rPr>
      </w:pPr>
      <w:r>
        <w:rPr>
          <w:rFonts w:ascii="Times New Roman" w:hAnsi="Times New Roman"/>
        </w:rPr>
        <w:t>В</w:t>
      </w:r>
      <w:r w:rsidRPr="00AE0445">
        <w:rPr>
          <w:rFonts w:ascii="Times New Roman" w:hAnsi="Times New Roman"/>
        </w:rPr>
        <w:t xml:space="preserve"> случае имеющейся кредиторской или дебиторской задолженности между Сторонами подписывать и направлять Заказчику ежеквартальные акты сверки взаиморасчетов в течение 15 (пятнадцати) календарных дней с момента их получения от Заказчика.</w:t>
      </w:r>
    </w:p>
    <w:bookmarkEnd w:id="60"/>
    <w:p w14:paraId="49E60E21" w14:textId="77777777" w:rsidR="00CC0FCC" w:rsidRPr="00CC0FCC" w:rsidRDefault="00CC0FCC" w:rsidP="001E01B1">
      <w:pPr>
        <w:pStyle w:val="a5"/>
        <w:keepNext/>
        <w:keepLines/>
        <w:tabs>
          <w:tab w:val="num" w:pos="1560"/>
        </w:tabs>
        <w:ind w:left="851"/>
        <w:jc w:val="both"/>
        <w:rPr>
          <w:rFonts w:ascii="Times New Roman" w:hAnsi="Times New Roman"/>
        </w:rPr>
      </w:pPr>
    </w:p>
    <w:p w14:paraId="3C387825" w14:textId="7A76C7D7" w:rsidR="00365A53" w:rsidRPr="00FA159C" w:rsidRDefault="00365A53" w:rsidP="001E01B1">
      <w:pPr>
        <w:keepNext/>
        <w:keepLines/>
        <w:numPr>
          <w:ilvl w:val="0"/>
          <w:numId w:val="26"/>
        </w:numPr>
        <w:ind w:left="1134" w:hanging="283"/>
        <w:rPr>
          <w:rFonts w:ascii="Times New Roman" w:hAnsi="Times New Roman"/>
          <w:b/>
        </w:rPr>
      </w:pPr>
      <w:r w:rsidRPr="00FA159C">
        <w:rPr>
          <w:rFonts w:ascii="Times New Roman" w:hAnsi="Times New Roman"/>
          <w:b/>
        </w:rPr>
        <w:t>П</w:t>
      </w:r>
      <w:r w:rsidR="00D962D2">
        <w:rPr>
          <w:rFonts w:ascii="Times New Roman" w:hAnsi="Times New Roman"/>
          <w:b/>
        </w:rPr>
        <w:t>ередача исходной технической информации и документации</w:t>
      </w:r>
    </w:p>
    <w:p w14:paraId="5D65F470" w14:textId="77777777" w:rsidR="00365A53" w:rsidRPr="00FA159C" w:rsidRDefault="00365A53" w:rsidP="001E01B1">
      <w:pPr>
        <w:keepNext/>
        <w:keepLines/>
        <w:tabs>
          <w:tab w:val="num" w:pos="1080"/>
          <w:tab w:val="num" w:pos="1418"/>
        </w:tabs>
        <w:ind w:firstLine="851"/>
        <w:jc w:val="both"/>
        <w:rPr>
          <w:rFonts w:ascii="Times New Roman" w:hAnsi="Times New Roman"/>
        </w:rPr>
      </w:pPr>
    </w:p>
    <w:p w14:paraId="419CD3FD" w14:textId="257680A4" w:rsidR="006B63CF" w:rsidRDefault="00365A53" w:rsidP="001E01B1">
      <w:pPr>
        <w:pStyle w:val="a5"/>
        <w:keepNext/>
        <w:keepLines/>
        <w:numPr>
          <w:ilvl w:val="1"/>
          <w:numId w:val="17"/>
        </w:numPr>
        <w:tabs>
          <w:tab w:val="num" w:pos="1418"/>
        </w:tabs>
        <w:spacing w:after="120"/>
        <w:ind w:left="0" w:firstLine="851"/>
        <w:contextualSpacing w:val="0"/>
        <w:jc w:val="both"/>
        <w:rPr>
          <w:rFonts w:ascii="Times New Roman" w:hAnsi="Times New Roman"/>
        </w:rPr>
      </w:pPr>
      <w:r w:rsidRPr="006B63CF">
        <w:rPr>
          <w:rFonts w:ascii="Times New Roman" w:hAnsi="Times New Roman"/>
        </w:rPr>
        <w:t xml:space="preserve">При наличии соответствующей технической возможности передача исходной информации производится Заказчиком </w:t>
      </w:r>
      <w:r w:rsidR="00B5012F">
        <w:rPr>
          <w:rFonts w:ascii="Times New Roman" w:hAnsi="Times New Roman"/>
        </w:rPr>
        <w:t xml:space="preserve">Подрядчику </w:t>
      </w:r>
      <w:r w:rsidRPr="006B63CF">
        <w:rPr>
          <w:rFonts w:ascii="Times New Roman" w:hAnsi="Times New Roman"/>
        </w:rPr>
        <w:t xml:space="preserve">в электронной форме по электронным средствам связи на электронные адреса, указанные </w:t>
      </w:r>
      <w:r w:rsidR="00B5012F">
        <w:rPr>
          <w:rFonts w:ascii="Times New Roman" w:hAnsi="Times New Roman"/>
        </w:rPr>
        <w:t>Подрядчик</w:t>
      </w:r>
      <w:r w:rsidR="009B0CFA">
        <w:rPr>
          <w:rFonts w:ascii="Times New Roman" w:hAnsi="Times New Roman"/>
        </w:rPr>
        <w:t>ом</w:t>
      </w:r>
      <w:r w:rsidRPr="006B63CF">
        <w:rPr>
          <w:rFonts w:ascii="Times New Roman" w:hAnsi="Times New Roman"/>
        </w:rPr>
        <w:t>.</w:t>
      </w:r>
    </w:p>
    <w:p w14:paraId="4D1693D1" w14:textId="77777777" w:rsidR="006B63CF" w:rsidRDefault="00365A53" w:rsidP="001E01B1">
      <w:pPr>
        <w:pStyle w:val="a5"/>
        <w:keepNext/>
        <w:keepLines/>
        <w:numPr>
          <w:ilvl w:val="1"/>
          <w:numId w:val="17"/>
        </w:numPr>
        <w:tabs>
          <w:tab w:val="num" w:pos="1418"/>
        </w:tabs>
        <w:spacing w:after="120"/>
        <w:ind w:left="0" w:firstLine="851"/>
        <w:contextualSpacing w:val="0"/>
        <w:jc w:val="both"/>
        <w:rPr>
          <w:rFonts w:ascii="Times New Roman" w:hAnsi="Times New Roman"/>
        </w:rPr>
      </w:pPr>
      <w:r w:rsidRPr="006B63CF">
        <w:rPr>
          <w:rFonts w:ascii="Times New Roman" w:hAnsi="Times New Roman"/>
        </w:rPr>
        <w:t xml:space="preserve">Передача исходной технической документации и информации оформляется Актом приемки-передачи документации, подписанным полномочными представителями обеих Сторон. </w:t>
      </w:r>
    </w:p>
    <w:p w14:paraId="3B5A04A6" w14:textId="4E31EC11" w:rsidR="006B63CF" w:rsidRDefault="00B5012F" w:rsidP="001E01B1">
      <w:pPr>
        <w:pStyle w:val="a5"/>
        <w:keepNext/>
        <w:keepLines/>
        <w:numPr>
          <w:ilvl w:val="1"/>
          <w:numId w:val="17"/>
        </w:numPr>
        <w:tabs>
          <w:tab w:val="num" w:pos="1418"/>
        </w:tabs>
        <w:spacing w:after="120"/>
        <w:ind w:left="0" w:firstLine="851"/>
        <w:contextualSpacing w:val="0"/>
        <w:jc w:val="both"/>
        <w:rPr>
          <w:rFonts w:ascii="Times New Roman" w:hAnsi="Times New Roman"/>
        </w:rPr>
      </w:pPr>
      <w:r>
        <w:rPr>
          <w:rFonts w:ascii="Times New Roman" w:hAnsi="Times New Roman"/>
        </w:rPr>
        <w:lastRenderedPageBreak/>
        <w:t xml:space="preserve">Подрядчик </w:t>
      </w:r>
      <w:r w:rsidR="00365A53" w:rsidRPr="006B63CF">
        <w:rPr>
          <w:rFonts w:ascii="Times New Roman" w:hAnsi="Times New Roman"/>
        </w:rPr>
        <w:t xml:space="preserve">должен ознакомиться с указанными исходными материалами в течение 10 (десяти) рабочих дней с момента их получения и уведомить Заказчика о недостатках исходных материалов. В случае если в течение названного срока Заказчик не был уведомлен о таких недостатках, считается, что </w:t>
      </w:r>
      <w:r>
        <w:rPr>
          <w:rFonts w:ascii="Times New Roman" w:hAnsi="Times New Roman"/>
        </w:rPr>
        <w:t xml:space="preserve">Подрядчик </w:t>
      </w:r>
      <w:r w:rsidR="00365A53" w:rsidRPr="006B63CF">
        <w:rPr>
          <w:rFonts w:ascii="Times New Roman" w:hAnsi="Times New Roman"/>
        </w:rPr>
        <w:t xml:space="preserve">принял исходные материалы без замечаний. В случае если </w:t>
      </w:r>
      <w:r>
        <w:rPr>
          <w:rFonts w:ascii="Times New Roman" w:hAnsi="Times New Roman"/>
        </w:rPr>
        <w:t xml:space="preserve">Подрядчик </w:t>
      </w:r>
      <w:r w:rsidR="00365A53" w:rsidRPr="006B63CF">
        <w:rPr>
          <w:rFonts w:ascii="Times New Roman" w:hAnsi="Times New Roman"/>
        </w:rPr>
        <w:t xml:space="preserve">при подписании Акта приемки-передачи документации или в ходе выполнения Работы по настоящему Договору обоснованно установит неполноту или неправильность полученной исходной документации и информации, Заказчик по письменному запросу </w:t>
      </w:r>
      <w:r>
        <w:rPr>
          <w:rFonts w:ascii="Times New Roman" w:hAnsi="Times New Roman"/>
        </w:rPr>
        <w:t>Подрядчика</w:t>
      </w:r>
      <w:r w:rsidR="00365A53" w:rsidRPr="006B63CF">
        <w:rPr>
          <w:rFonts w:ascii="Times New Roman" w:hAnsi="Times New Roman"/>
        </w:rPr>
        <w:t xml:space="preserve"> обязуется в разумные сроки передать </w:t>
      </w:r>
      <w:r>
        <w:rPr>
          <w:rFonts w:ascii="Times New Roman" w:hAnsi="Times New Roman"/>
        </w:rPr>
        <w:t xml:space="preserve">Подрядчику </w:t>
      </w:r>
      <w:r w:rsidR="00365A53" w:rsidRPr="006B63CF">
        <w:rPr>
          <w:rFonts w:ascii="Times New Roman" w:hAnsi="Times New Roman"/>
        </w:rPr>
        <w:t xml:space="preserve">недостающую или откорректированную документацию (информацию), если таковая имеется в распоряжении Заказчика. </w:t>
      </w:r>
    </w:p>
    <w:p w14:paraId="6E161755" w14:textId="4D914BA5" w:rsidR="006B63CF" w:rsidRDefault="00365A53" w:rsidP="001E01B1">
      <w:pPr>
        <w:pStyle w:val="a5"/>
        <w:keepNext/>
        <w:keepLines/>
        <w:numPr>
          <w:ilvl w:val="1"/>
          <w:numId w:val="17"/>
        </w:numPr>
        <w:tabs>
          <w:tab w:val="num" w:pos="1418"/>
        </w:tabs>
        <w:spacing w:after="120"/>
        <w:ind w:left="0" w:firstLine="851"/>
        <w:contextualSpacing w:val="0"/>
        <w:jc w:val="both"/>
        <w:rPr>
          <w:rFonts w:ascii="Times New Roman" w:hAnsi="Times New Roman"/>
        </w:rPr>
      </w:pPr>
      <w:r w:rsidRPr="006B63CF">
        <w:rPr>
          <w:rFonts w:ascii="Times New Roman" w:hAnsi="Times New Roman"/>
        </w:rPr>
        <w:t xml:space="preserve">С момента получения исходных материалов до момента возврата исходных материалов Заказчику </w:t>
      </w:r>
      <w:r w:rsidR="00B5012F">
        <w:rPr>
          <w:rFonts w:ascii="Times New Roman" w:hAnsi="Times New Roman"/>
        </w:rPr>
        <w:t xml:space="preserve">Подрядчик </w:t>
      </w:r>
      <w:r w:rsidRPr="006B63CF">
        <w:rPr>
          <w:rFonts w:ascii="Times New Roman" w:hAnsi="Times New Roman"/>
        </w:rPr>
        <w:t xml:space="preserve">несет риск случайной гибели (утраты, повреждения) исходных материалов. После окончания выполнения Работы в рамках настоящего Договора </w:t>
      </w:r>
      <w:r w:rsidR="00B5012F">
        <w:rPr>
          <w:rFonts w:ascii="Times New Roman" w:hAnsi="Times New Roman"/>
        </w:rPr>
        <w:t xml:space="preserve">Подрядчик </w:t>
      </w:r>
      <w:r w:rsidRPr="006B63CF">
        <w:rPr>
          <w:rFonts w:ascii="Times New Roman" w:hAnsi="Times New Roman"/>
        </w:rPr>
        <w:t>по требованию Заказчика обязан возвратить ему (удалить) полученную исходную документацию (информацию). Возврат (уничтожение) исходной технической документации и информации оформляется Актом приемки-передачи (уничтожения) документации, подписанным полномочными представителями обеих Сторон.</w:t>
      </w:r>
      <w:r w:rsidRPr="006B63CF" w:rsidDel="007368B7">
        <w:rPr>
          <w:rFonts w:ascii="Times New Roman" w:hAnsi="Times New Roman"/>
        </w:rPr>
        <w:t xml:space="preserve"> </w:t>
      </w:r>
    </w:p>
    <w:p w14:paraId="5A92D574" w14:textId="6C3A35DE" w:rsidR="00365A53" w:rsidRDefault="00365A53" w:rsidP="001E01B1">
      <w:pPr>
        <w:pStyle w:val="a5"/>
        <w:keepNext/>
        <w:keepLines/>
        <w:numPr>
          <w:ilvl w:val="1"/>
          <w:numId w:val="17"/>
        </w:numPr>
        <w:tabs>
          <w:tab w:val="num" w:pos="1418"/>
        </w:tabs>
        <w:spacing w:after="120"/>
        <w:ind w:left="0" w:firstLine="851"/>
        <w:contextualSpacing w:val="0"/>
        <w:jc w:val="both"/>
        <w:rPr>
          <w:rFonts w:ascii="Times New Roman" w:hAnsi="Times New Roman"/>
        </w:rPr>
      </w:pPr>
      <w:r w:rsidRPr="006B63CF">
        <w:rPr>
          <w:rFonts w:ascii="Times New Roman" w:hAnsi="Times New Roman"/>
        </w:rPr>
        <w:t xml:space="preserve">Заказчик предоставляет </w:t>
      </w:r>
      <w:r w:rsidR="00B5012F">
        <w:rPr>
          <w:rFonts w:ascii="Times New Roman" w:hAnsi="Times New Roman"/>
        </w:rPr>
        <w:t xml:space="preserve">Подрядчику </w:t>
      </w:r>
      <w:r w:rsidRPr="006B63CF">
        <w:rPr>
          <w:rFonts w:ascii="Times New Roman" w:hAnsi="Times New Roman"/>
        </w:rPr>
        <w:t xml:space="preserve">только такую исходную техническую документацию и информацию, которая является в разумной степени доступной для Заказчика. Заказчик не несет ответственности за достаточность или точность исходной документации и информации. </w:t>
      </w:r>
      <w:r w:rsidR="00B5012F">
        <w:rPr>
          <w:rFonts w:ascii="Times New Roman" w:hAnsi="Times New Roman"/>
        </w:rPr>
        <w:t xml:space="preserve">Подрядчик </w:t>
      </w:r>
      <w:r w:rsidRPr="006B63CF">
        <w:rPr>
          <w:rFonts w:ascii="Times New Roman" w:hAnsi="Times New Roman"/>
        </w:rPr>
        <w:t>несет ответственность за интерпретацию исходной документации и информации.</w:t>
      </w:r>
    </w:p>
    <w:p w14:paraId="2BBF5B7B" w14:textId="2850AE69" w:rsidR="006B63CF" w:rsidRDefault="006B63CF" w:rsidP="001E01B1">
      <w:pPr>
        <w:keepNext/>
        <w:keepLines/>
        <w:spacing w:line="259" w:lineRule="auto"/>
        <w:rPr>
          <w:rFonts w:ascii="Times New Roman" w:hAnsi="Times New Roman"/>
        </w:rPr>
      </w:pPr>
    </w:p>
    <w:p w14:paraId="230DB2AA" w14:textId="7F9672A9" w:rsidR="00365A53" w:rsidRPr="006B63CF" w:rsidRDefault="00365A53" w:rsidP="001E01B1">
      <w:pPr>
        <w:pStyle w:val="a5"/>
        <w:keepNext/>
        <w:keepLines/>
        <w:numPr>
          <w:ilvl w:val="0"/>
          <w:numId w:val="26"/>
        </w:numPr>
        <w:spacing w:after="120"/>
        <w:ind w:left="0" w:firstLine="851"/>
        <w:contextualSpacing w:val="0"/>
        <w:jc w:val="both"/>
        <w:rPr>
          <w:rFonts w:ascii="Times New Roman" w:hAnsi="Times New Roman"/>
        </w:rPr>
      </w:pPr>
      <w:r w:rsidRPr="006B63CF">
        <w:rPr>
          <w:rFonts w:ascii="Times New Roman" w:hAnsi="Times New Roman"/>
          <w:b/>
        </w:rPr>
        <w:t>П</w:t>
      </w:r>
      <w:r w:rsidR="00D962D2">
        <w:rPr>
          <w:rFonts w:ascii="Times New Roman" w:hAnsi="Times New Roman"/>
          <w:b/>
        </w:rPr>
        <w:t>атентные права, права на результаты Работ</w:t>
      </w:r>
    </w:p>
    <w:p w14:paraId="5F8BF92D" w14:textId="117BCA6C" w:rsidR="00365A53" w:rsidRPr="006B63CF" w:rsidRDefault="00365A53" w:rsidP="001E01B1">
      <w:pPr>
        <w:keepNext/>
        <w:keepLines/>
        <w:numPr>
          <w:ilvl w:val="1"/>
          <w:numId w:val="26"/>
        </w:numPr>
        <w:tabs>
          <w:tab w:val="num" w:pos="1637"/>
        </w:tabs>
        <w:spacing w:after="120"/>
        <w:ind w:left="0" w:firstLine="851"/>
        <w:jc w:val="both"/>
        <w:rPr>
          <w:rFonts w:ascii="Times New Roman" w:hAnsi="Times New Roman"/>
        </w:rPr>
      </w:pPr>
      <w:r w:rsidRPr="006B63CF">
        <w:rPr>
          <w:rFonts w:ascii="Times New Roman" w:hAnsi="Times New Roman"/>
        </w:rPr>
        <w:t xml:space="preserve">Заказчик не несет ответственности за любые убытки, претензии или иски, связанные с возможным или реальным нарушением патентных прав, прав на товарные знаки или фирменные наименования либо других прав на результаты интеллектуальной деятельности, которые вызваны любой Работой, выполненной </w:t>
      </w:r>
      <w:r w:rsidR="00B5012F">
        <w:rPr>
          <w:rFonts w:ascii="Times New Roman" w:hAnsi="Times New Roman"/>
        </w:rPr>
        <w:t>Подрядчику</w:t>
      </w:r>
      <w:r w:rsidRPr="006B63CF">
        <w:rPr>
          <w:rFonts w:ascii="Times New Roman" w:hAnsi="Times New Roman"/>
        </w:rPr>
        <w:t xml:space="preserve"> или его суб</w:t>
      </w:r>
      <w:r w:rsidR="00BC7E1A">
        <w:rPr>
          <w:rFonts w:ascii="Times New Roman" w:hAnsi="Times New Roman"/>
        </w:rPr>
        <w:t>подрядчиками</w:t>
      </w:r>
      <w:r w:rsidRPr="006B63CF">
        <w:rPr>
          <w:rFonts w:ascii="Times New Roman" w:hAnsi="Times New Roman"/>
        </w:rPr>
        <w:t xml:space="preserve">, и/или любым использованием оборудования </w:t>
      </w:r>
      <w:r w:rsidR="00B5012F">
        <w:rPr>
          <w:rFonts w:ascii="Times New Roman" w:hAnsi="Times New Roman"/>
        </w:rPr>
        <w:t>Подрядчика</w:t>
      </w:r>
      <w:r w:rsidRPr="006B63CF">
        <w:rPr>
          <w:rFonts w:ascii="Times New Roman" w:hAnsi="Times New Roman"/>
        </w:rPr>
        <w:t xml:space="preserve"> или его суб</w:t>
      </w:r>
      <w:r w:rsidR="00BC7E1A">
        <w:rPr>
          <w:rFonts w:ascii="Times New Roman" w:hAnsi="Times New Roman"/>
        </w:rPr>
        <w:t>подрядчиков</w:t>
      </w:r>
      <w:r w:rsidRPr="006B63CF">
        <w:rPr>
          <w:rFonts w:ascii="Times New Roman" w:hAnsi="Times New Roman"/>
        </w:rPr>
        <w:t xml:space="preserve">. </w:t>
      </w:r>
      <w:r w:rsidR="00B5012F">
        <w:rPr>
          <w:rFonts w:ascii="Times New Roman" w:hAnsi="Times New Roman"/>
        </w:rPr>
        <w:t xml:space="preserve">Подрядчик </w:t>
      </w:r>
      <w:r w:rsidRPr="006B63CF">
        <w:rPr>
          <w:rFonts w:ascii="Times New Roman" w:hAnsi="Times New Roman"/>
        </w:rPr>
        <w:t xml:space="preserve">должен возместить Заказчику все убытки, связанные с такими претензиями и исками. </w:t>
      </w:r>
    </w:p>
    <w:p w14:paraId="17E30FE3" w14:textId="2EC33586" w:rsidR="00365A53" w:rsidRPr="006B63CF" w:rsidRDefault="00365A53" w:rsidP="001E01B1">
      <w:pPr>
        <w:keepNext/>
        <w:keepLines/>
        <w:numPr>
          <w:ilvl w:val="1"/>
          <w:numId w:val="26"/>
        </w:numPr>
        <w:tabs>
          <w:tab w:val="num" w:pos="1563"/>
          <w:tab w:val="num" w:pos="1637"/>
        </w:tabs>
        <w:spacing w:after="120"/>
        <w:ind w:left="0" w:firstLine="851"/>
        <w:jc w:val="both"/>
        <w:rPr>
          <w:rFonts w:ascii="Times New Roman" w:hAnsi="Times New Roman"/>
        </w:rPr>
      </w:pPr>
      <w:r w:rsidRPr="006B63CF">
        <w:rPr>
          <w:rFonts w:ascii="Times New Roman" w:hAnsi="Times New Roman"/>
        </w:rPr>
        <w:t xml:space="preserve">Право собственности на результаты Работ по настоящему Договору принадлежит Заказчику. </w:t>
      </w:r>
      <w:r w:rsidR="00B5012F">
        <w:rPr>
          <w:rFonts w:ascii="Times New Roman" w:hAnsi="Times New Roman"/>
        </w:rPr>
        <w:t xml:space="preserve">Подрядчик </w:t>
      </w:r>
      <w:r w:rsidRPr="006B63CF">
        <w:rPr>
          <w:rFonts w:ascii="Times New Roman" w:hAnsi="Times New Roman"/>
        </w:rPr>
        <w:t xml:space="preserve">отказывается от каких-либо прав на геологическую и любую другую информацию, полученную при выполнении Работ или в результате Работ. </w:t>
      </w:r>
    </w:p>
    <w:p w14:paraId="4E89C6BD" w14:textId="36139E0E" w:rsidR="00365A53" w:rsidRPr="00FA159C" w:rsidRDefault="00365A53" w:rsidP="001E01B1">
      <w:pPr>
        <w:keepNext/>
        <w:keepLines/>
        <w:spacing w:after="120"/>
        <w:ind w:firstLine="851"/>
        <w:jc w:val="both"/>
        <w:rPr>
          <w:rFonts w:ascii="Times New Roman" w:hAnsi="Times New Roman"/>
        </w:rPr>
      </w:pPr>
      <w:r w:rsidRPr="006B63CF">
        <w:rPr>
          <w:rFonts w:ascii="Times New Roman" w:hAnsi="Times New Roman"/>
        </w:rPr>
        <w:t xml:space="preserve">Если в состав результатов Работ, выполняемых по настоящему Договору, входят объекты авторских прав, то в момент передачи таких результатов Работ Заказчику </w:t>
      </w:r>
      <w:r w:rsidR="00B5012F">
        <w:rPr>
          <w:rFonts w:ascii="Times New Roman" w:hAnsi="Times New Roman"/>
        </w:rPr>
        <w:t xml:space="preserve">Подрядчик </w:t>
      </w:r>
      <w:r w:rsidRPr="006B63CF">
        <w:rPr>
          <w:rFonts w:ascii="Times New Roman" w:hAnsi="Times New Roman"/>
        </w:rPr>
        <w:t>в полном объеме отчуждает и передает Заказчику, а Заказчик в полном объеме приобретает исключительное право использовать все соответствующие объекты авторских прав любым законным способом и в любой форме в течение всего срока действия исключительного права без ограничения по территории. В частности, Заказчик приобретает право на воспроизведение, право на распространение, право на доведение и на повторное сообщение до всеобщего сведения, право на сдачу в прокат, право на импорт, право на сообщение по кабелю, право на перевод, право на переработку, право на передачу в эфир, право на вознаграждение, право на</w:t>
      </w:r>
      <w:r w:rsidRPr="00FA159C">
        <w:rPr>
          <w:rFonts w:ascii="Times New Roman" w:hAnsi="Times New Roman"/>
        </w:rPr>
        <w:t xml:space="preserve"> осуществление в отношении объектов авторских прав иных действий, не противоречащих законодательным актам Республики Узбекистан.</w:t>
      </w:r>
    </w:p>
    <w:p w14:paraId="169A13D5" w14:textId="103182DB" w:rsidR="00365A53" w:rsidRPr="00FA159C" w:rsidRDefault="00365A53" w:rsidP="001E01B1">
      <w:pPr>
        <w:keepNext/>
        <w:keepLines/>
        <w:spacing w:after="120"/>
        <w:ind w:firstLine="851"/>
        <w:jc w:val="both"/>
        <w:rPr>
          <w:rFonts w:ascii="Times New Roman" w:hAnsi="Times New Roman"/>
        </w:rPr>
      </w:pPr>
      <w:r w:rsidRPr="00FA159C">
        <w:rPr>
          <w:rFonts w:ascii="Times New Roman" w:hAnsi="Times New Roman"/>
        </w:rPr>
        <w:t xml:space="preserve">За приобретение указанных в настоящем пункте прав Заказчик не уплачивает </w:t>
      </w:r>
      <w:r w:rsidR="00B5012F">
        <w:rPr>
          <w:rFonts w:ascii="Times New Roman" w:hAnsi="Times New Roman"/>
        </w:rPr>
        <w:t xml:space="preserve">Подрядчику </w:t>
      </w:r>
      <w:r w:rsidRPr="00FA159C">
        <w:rPr>
          <w:rFonts w:ascii="Times New Roman" w:hAnsi="Times New Roman"/>
        </w:rPr>
        <w:t>каких-либо платежей дополнительно к платежам, предусмотренным статьей 4 Договора.</w:t>
      </w:r>
    </w:p>
    <w:p w14:paraId="2FF79DAF" w14:textId="4A11968F" w:rsidR="00365A53" w:rsidRPr="00FA159C" w:rsidRDefault="00365A53" w:rsidP="001E01B1">
      <w:pPr>
        <w:keepNext/>
        <w:keepLines/>
        <w:numPr>
          <w:ilvl w:val="1"/>
          <w:numId w:val="26"/>
        </w:numPr>
        <w:tabs>
          <w:tab w:val="num" w:pos="1637"/>
        </w:tabs>
        <w:spacing w:after="120"/>
        <w:ind w:left="0" w:firstLine="851"/>
        <w:jc w:val="both"/>
        <w:rPr>
          <w:rFonts w:ascii="Times New Roman" w:hAnsi="Times New Roman"/>
        </w:rPr>
      </w:pPr>
      <w:r w:rsidRPr="00FA159C">
        <w:rPr>
          <w:rFonts w:ascii="Times New Roman" w:hAnsi="Times New Roman"/>
        </w:rPr>
        <w:lastRenderedPageBreak/>
        <w:t xml:space="preserve">Использование результатов Работ, выполненных </w:t>
      </w:r>
      <w:r w:rsidR="00B5012F">
        <w:rPr>
          <w:rFonts w:ascii="Times New Roman" w:hAnsi="Times New Roman"/>
        </w:rPr>
        <w:t>Подрядчик</w:t>
      </w:r>
      <w:r w:rsidR="009B0CFA">
        <w:rPr>
          <w:rFonts w:ascii="Times New Roman" w:hAnsi="Times New Roman"/>
        </w:rPr>
        <w:t>ом</w:t>
      </w:r>
      <w:r w:rsidRPr="00FA159C">
        <w:rPr>
          <w:rFonts w:ascii="Times New Roman" w:hAnsi="Times New Roman"/>
        </w:rPr>
        <w:t xml:space="preserve"> в соответствии с Договором, осуществляется Заказчиком в любых целях по усмотрению Заказчика. Заказчик вправе без разрешения </w:t>
      </w:r>
      <w:r w:rsidR="00B5012F">
        <w:rPr>
          <w:rFonts w:ascii="Times New Roman" w:hAnsi="Times New Roman"/>
        </w:rPr>
        <w:t>Подрядчика</w:t>
      </w:r>
      <w:r w:rsidRPr="00FA159C">
        <w:rPr>
          <w:rFonts w:ascii="Times New Roman" w:hAnsi="Times New Roman"/>
        </w:rPr>
        <w:t xml:space="preserve"> опубликовывать результаты Работ. Заказчик не соблюдает условий конфиденциальности в отношении переданных ему результатов Работ. </w:t>
      </w:r>
    </w:p>
    <w:p w14:paraId="38421A42" w14:textId="46A7F1FA" w:rsidR="00365A53" w:rsidRDefault="00365A53" w:rsidP="001E01B1">
      <w:pPr>
        <w:keepNext/>
        <w:keepLines/>
        <w:spacing w:after="120"/>
        <w:ind w:left="851"/>
        <w:jc w:val="both"/>
        <w:rPr>
          <w:rFonts w:ascii="Times New Roman" w:hAnsi="Times New Roman"/>
        </w:rPr>
      </w:pPr>
    </w:p>
    <w:p w14:paraId="1E7AE493" w14:textId="798F76F7" w:rsidR="00365A53" w:rsidRPr="00FA159C" w:rsidRDefault="00365A53" w:rsidP="001E01B1">
      <w:pPr>
        <w:keepNext/>
        <w:keepLines/>
        <w:numPr>
          <w:ilvl w:val="0"/>
          <w:numId w:val="26"/>
        </w:numPr>
        <w:tabs>
          <w:tab w:val="left" w:pos="1134"/>
          <w:tab w:val="left" w:pos="1418"/>
        </w:tabs>
        <w:spacing w:after="120"/>
        <w:ind w:left="0" w:firstLine="851"/>
        <w:jc w:val="both"/>
        <w:rPr>
          <w:rFonts w:ascii="Times New Roman" w:hAnsi="Times New Roman"/>
          <w:b/>
        </w:rPr>
      </w:pPr>
      <w:r w:rsidRPr="00FA159C">
        <w:rPr>
          <w:rFonts w:ascii="Times New Roman" w:hAnsi="Times New Roman"/>
          <w:b/>
        </w:rPr>
        <w:t>К</w:t>
      </w:r>
      <w:r w:rsidR="00D962D2">
        <w:rPr>
          <w:rFonts w:ascii="Times New Roman" w:hAnsi="Times New Roman"/>
          <w:b/>
        </w:rPr>
        <w:t>онтроль за выполнением Работ</w:t>
      </w:r>
    </w:p>
    <w:p w14:paraId="2ED0BFF9" w14:textId="674EE8FF" w:rsidR="003940D1" w:rsidRPr="00FA159C" w:rsidRDefault="00B5012F" w:rsidP="001E01B1">
      <w:pPr>
        <w:keepNext/>
        <w:keepLines/>
        <w:numPr>
          <w:ilvl w:val="1"/>
          <w:numId w:val="26"/>
        </w:numPr>
        <w:tabs>
          <w:tab w:val="num" w:pos="1637"/>
        </w:tabs>
        <w:spacing w:after="120"/>
        <w:ind w:left="0" w:firstLine="851"/>
        <w:jc w:val="both"/>
        <w:rPr>
          <w:rFonts w:ascii="Times New Roman" w:hAnsi="Times New Roman"/>
        </w:rPr>
      </w:pPr>
      <w:r>
        <w:rPr>
          <w:rFonts w:ascii="Times New Roman" w:hAnsi="Times New Roman"/>
        </w:rPr>
        <w:t xml:space="preserve">Подрядчик </w:t>
      </w:r>
      <w:r w:rsidR="003940D1" w:rsidRPr="00F038EE">
        <w:rPr>
          <w:rFonts w:ascii="Times New Roman" w:hAnsi="Times New Roman"/>
        </w:rPr>
        <w:t>обязан обеспечивать беспрепятственный доступ уполномоченных представителей Заказчика к осм</w:t>
      </w:r>
      <w:r w:rsidR="003940D1" w:rsidRPr="00FA159C">
        <w:rPr>
          <w:rFonts w:ascii="Times New Roman" w:hAnsi="Times New Roman"/>
        </w:rPr>
        <w:t xml:space="preserve">отру Работ, выполняемых по настоящему Договору. </w:t>
      </w:r>
    </w:p>
    <w:p w14:paraId="39F7C4EA" w14:textId="7D74C0DA" w:rsidR="003940D1" w:rsidRPr="00FA159C" w:rsidRDefault="003940D1" w:rsidP="001E01B1">
      <w:pPr>
        <w:keepNext/>
        <w:keepLines/>
        <w:numPr>
          <w:ilvl w:val="1"/>
          <w:numId w:val="26"/>
        </w:numPr>
        <w:tabs>
          <w:tab w:val="num" w:pos="1637"/>
        </w:tabs>
        <w:spacing w:after="120"/>
        <w:ind w:left="0" w:firstLine="851"/>
        <w:jc w:val="both"/>
        <w:rPr>
          <w:rFonts w:ascii="Times New Roman" w:hAnsi="Times New Roman"/>
        </w:rPr>
      </w:pPr>
      <w:r w:rsidRPr="00FA159C">
        <w:rPr>
          <w:rFonts w:ascii="Times New Roman" w:hAnsi="Times New Roman"/>
        </w:rPr>
        <w:t xml:space="preserve">Несмотря на то, что Заказчик осуществляет контроль исполнения условий Договора, </w:t>
      </w:r>
      <w:r w:rsidR="00B5012F">
        <w:rPr>
          <w:rFonts w:ascii="Times New Roman" w:hAnsi="Times New Roman"/>
        </w:rPr>
        <w:t>Подрядчику</w:t>
      </w:r>
      <w:r w:rsidRPr="00FA159C">
        <w:rPr>
          <w:rFonts w:ascii="Times New Roman" w:hAnsi="Times New Roman"/>
        </w:rPr>
        <w:t xml:space="preserve">, ненадлежащим образом выполнивший Работы, не вправе в свое оправдание ссылаться на отсутствие или ненадлежащее проведение Заказчиком такого контроля. Выполнение или невыполнение Заказчиком контроля не освобождает </w:t>
      </w:r>
      <w:r w:rsidR="00B5012F">
        <w:rPr>
          <w:rFonts w:ascii="Times New Roman" w:hAnsi="Times New Roman"/>
        </w:rPr>
        <w:t>Подрядчика</w:t>
      </w:r>
      <w:r w:rsidRPr="00FA159C">
        <w:rPr>
          <w:rFonts w:ascii="Times New Roman" w:hAnsi="Times New Roman"/>
        </w:rPr>
        <w:t xml:space="preserve"> от ответственности за неисполнение или ненадлежащее исполнение Договора. </w:t>
      </w:r>
    </w:p>
    <w:p w14:paraId="7DEC50D9" w14:textId="77777777" w:rsidR="003940D1" w:rsidRDefault="003940D1" w:rsidP="001E01B1">
      <w:pPr>
        <w:keepNext/>
        <w:keepLines/>
        <w:spacing w:after="120"/>
        <w:ind w:firstLine="539"/>
        <w:jc w:val="both"/>
        <w:rPr>
          <w:rFonts w:ascii="Times New Roman" w:hAnsi="Times New Roman"/>
        </w:rPr>
      </w:pPr>
    </w:p>
    <w:p w14:paraId="30350110" w14:textId="60248E86" w:rsidR="003940D1" w:rsidRPr="00FA159C" w:rsidRDefault="003940D1" w:rsidP="001E01B1">
      <w:pPr>
        <w:keepNext/>
        <w:keepLines/>
        <w:numPr>
          <w:ilvl w:val="0"/>
          <w:numId w:val="26"/>
        </w:numPr>
        <w:spacing w:after="120"/>
        <w:ind w:left="0" w:firstLine="851"/>
        <w:jc w:val="both"/>
        <w:rPr>
          <w:rFonts w:ascii="Times New Roman" w:hAnsi="Times New Roman"/>
        </w:rPr>
      </w:pPr>
      <w:r w:rsidRPr="00FA159C">
        <w:rPr>
          <w:rFonts w:ascii="Times New Roman" w:hAnsi="Times New Roman"/>
          <w:b/>
        </w:rPr>
        <w:t>О</w:t>
      </w:r>
      <w:r w:rsidR="00D962D2">
        <w:rPr>
          <w:rFonts w:ascii="Times New Roman" w:hAnsi="Times New Roman"/>
          <w:b/>
        </w:rPr>
        <w:t>тветственность сторон</w:t>
      </w:r>
    </w:p>
    <w:p w14:paraId="29AAD55E" w14:textId="5838AB1F" w:rsidR="003940D1" w:rsidRPr="001E4905" w:rsidRDefault="003940D1" w:rsidP="001E01B1">
      <w:pPr>
        <w:keepNext/>
        <w:keepLines/>
        <w:numPr>
          <w:ilvl w:val="1"/>
          <w:numId w:val="26"/>
        </w:numPr>
        <w:tabs>
          <w:tab w:val="num" w:pos="1637"/>
        </w:tabs>
        <w:spacing w:after="120"/>
        <w:ind w:left="0" w:firstLine="851"/>
        <w:jc w:val="both"/>
        <w:rPr>
          <w:rFonts w:ascii="Times New Roman" w:hAnsi="Times New Roman"/>
        </w:rPr>
      </w:pPr>
      <w:r w:rsidRPr="001E4905">
        <w:rPr>
          <w:rFonts w:ascii="Times New Roman" w:hAnsi="Times New Roman"/>
        </w:rPr>
        <w:t xml:space="preserve">За нарушение </w:t>
      </w:r>
      <w:r w:rsidR="00B5012F">
        <w:rPr>
          <w:rFonts w:ascii="Times New Roman" w:hAnsi="Times New Roman"/>
        </w:rPr>
        <w:t>Подрядчик</w:t>
      </w:r>
      <w:r w:rsidR="009B0CFA">
        <w:rPr>
          <w:rFonts w:ascii="Times New Roman" w:hAnsi="Times New Roman"/>
        </w:rPr>
        <w:t>ом</w:t>
      </w:r>
      <w:r w:rsidRPr="001E4905">
        <w:rPr>
          <w:rFonts w:ascii="Times New Roman" w:hAnsi="Times New Roman"/>
        </w:rPr>
        <w:t xml:space="preserve"> сроков выполнения Работ по каждому этапу Заказчик вправе взыскать с </w:t>
      </w:r>
      <w:r w:rsidR="00B5012F">
        <w:rPr>
          <w:rFonts w:ascii="Times New Roman" w:hAnsi="Times New Roman"/>
        </w:rPr>
        <w:t>Подрядчика</w:t>
      </w:r>
      <w:r w:rsidRPr="001E4905">
        <w:rPr>
          <w:rFonts w:ascii="Times New Roman" w:hAnsi="Times New Roman"/>
        </w:rPr>
        <w:t xml:space="preserve"> неустойку в размере 0,1% от цены Работ по такому этапу за каждый день просрочки, но не более </w:t>
      </w:r>
      <w:r w:rsidR="001E4905">
        <w:rPr>
          <w:rFonts w:ascii="Times New Roman" w:hAnsi="Times New Roman"/>
        </w:rPr>
        <w:t>5</w:t>
      </w:r>
      <w:r w:rsidRPr="001E4905">
        <w:rPr>
          <w:rFonts w:ascii="Times New Roman" w:hAnsi="Times New Roman"/>
        </w:rPr>
        <w:t>% от цены соответствующего этапа Работ.</w:t>
      </w:r>
    </w:p>
    <w:p w14:paraId="19C83E1C" w14:textId="6CCDD928" w:rsidR="003940D1" w:rsidRPr="00FA159C" w:rsidRDefault="003940D1" w:rsidP="001E01B1">
      <w:pPr>
        <w:keepNext/>
        <w:keepLines/>
        <w:numPr>
          <w:ilvl w:val="1"/>
          <w:numId w:val="26"/>
        </w:numPr>
        <w:tabs>
          <w:tab w:val="num" w:pos="1637"/>
        </w:tabs>
        <w:spacing w:after="120"/>
        <w:ind w:left="0" w:firstLine="851"/>
        <w:jc w:val="both"/>
        <w:rPr>
          <w:rFonts w:ascii="Times New Roman" w:hAnsi="Times New Roman"/>
        </w:rPr>
      </w:pPr>
      <w:r w:rsidRPr="00FA159C">
        <w:rPr>
          <w:rFonts w:ascii="Times New Roman" w:hAnsi="Times New Roman"/>
        </w:rPr>
        <w:t xml:space="preserve">За нарушение </w:t>
      </w:r>
      <w:r w:rsidR="00B5012F">
        <w:rPr>
          <w:rFonts w:ascii="Times New Roman" w:hAnsi="Times New Roman"/>
        </w:rPr>
        <w:t>Подрядчик</w:t>
      </w:r>
      <w:r w:rsidR="009B0CFA">
        <w:rPr>
          <w:rFonts w:ascii="Times New Roman" w:hAnsi="Times New Roman"/>
        </w:rPr>
        <w:t>ом</w:t>
      </w:r>
      <w:r w:rsidRPr="00FA159C">
        <w:rPr>
          <w:rFonts w:ascii="Times New Roman" w:hAnsi="Times New Roman"/>
        </w:rPr>
        <w:t xml:space="preserve"> даты окончания всех Работ по </w:t>
      </w:r>
      <w:r w:rsidR="001E4905">
        <w:rPr>
          <w:rFonts w:ascii="Times New Roman" w:hAnsi="Times New Roman"/>
        </w:rPr>
        <w:t>этапам</w:t>
      </w:r>
      <w:r w:rsidR="00D9633A">
        <w:rPr>
          <w:rFonts w:ascii="Times New Roman" w:hAnsi="Times New Roman"/>
        </w:rPr>
        <w:t>,</w:t>
      </w:r>
      <w:r w:rsidR="001E4905">
        <w:rPr>
          <w:rFonts w:ascii="Times New Roman" w:hAnsi="Times New Roman"/>
        </w:rPr>
        <w:t xml:space="preserve"> указанным в Календарном плане выполнения работ (Приложение №2) </w:t>
      </w:r>
      <w:r w:rsidRPr="00F76849">
        <w:rPr>
          <w:rFonts w:ascii="Times New Roman" w:hAnsi="Times New Roman"/>
        </w:rPr>
        <w:t>Заказчик</w:t>
      </w:r>
      <w:r>
        <w:rPr>
          <w:rFonts w:ascii="Times New Roman" w:hAnsi="Times New Roman"/>
        </w:rPr>
        <w:t xml:space="preserve"> вправе взыскать с </w:t>
      </w:r>
      <w:r w:rsidR="00B5012F">
        <w:rPr>
          <w:rFonts w:ascii="Times New Roman" w:hAnsi="Times New Roman"/>
        </w:rPr>
        <w:t>Подрядчика</w:t>
      </w:r>
      <w:r w:rsidRPr="00FA159C">
        <w:rPr>
          <w:rFonts w:ascii="Times New Roman" w:hAnsi="Times New Roman"/>
        </w:rPr>
        <w:t xml:space="preserve"> неустойку в размере 0,1% от цены </w:t>
      </w:r>
      <w:r>
        <w:rPr>
          <w:rFonts w:ascii="Times New Roman" w:hAnsi="Times New Roman"/>
        </w:rPr>
        <w:t xml:space="preserve">не выполненных в срок </w:t>
      </w:r>
      <w:r w:rsidRPr="00FA159C">
        <w:rPr>
          <w:rFonts w:ascii="Times New Roman" w:hAnsi="Times New Roman"/>
        </w:rPr>
        <w:t xml:space="preserve">Работ, за каждый день просрочки, но не более </w:t>
      </w:r>
      <w:r w:rsidR="001E4905">
        <w:rPr>
          <w:rFonts w:ascii="Times New Roman" w:hAnsi="Times New Roman"/>
        </w:rPr>
        <w:t>5</w:t>
      </w:r>
      <w:r w:rsidRPr="00FA159C">
        <w:rPr>
          <w:rFonts w:ascii="Times New Roman" w:hAnsi="Times New Roman"/>
        </w:rPr>
        <w:t>% от общей цены Работ.</w:t>
      </w:r>
    </w:p>
    <w:p w14:paraId="32036C2C" w14:textId="68F11E49"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sidRPr="00FA159C">
        <w:rPr>
          <w:rFonts w:ascii="Times New Roman" w:hAnsi="Times New Roman"/>
        </w:rPr>
        <w:t xml:space="preserve">За нарушение </w:t>
      </w:r>
      <w:r w:rsidR="00B5012F">
        <w:rPr>
          <w:rFonts w:ascii="Times New Roman" w:hAnsi="Times New Roman"/>
        </w:rPr>
        <w:t>Подрядчик</w:t>
      </w:r>
      <w:r w:rsidR="009B0CFA">
        <w:rPr>
          <w:rFonts w:ascii="Times New Roman" w:hAnsi="Times New Roman"/>
        </w:rPr>
        <w:t>ом</w:t>
      </w:r>
      <w:r w:rsidRPr="00FA159C">
        <w:rPr>
          <w:rFonts w:ascii="Times New Roman" w:hAnsi="Times New Roman"/>
        </w:rPr>
        <w:t xml:space="preserve"> сроков устранения недостатков в выполненных Работах </w:t>
      </w:r>
      <w:r w:rsidRPr="00F76849">
        <w:rPr>
          <w:rFonts w:ascii="Times New Roman" w:hAnsi="Times New Roman"/>
        </w:rPr>
        <w:t>Заказчик</w:t>
      </w:r>
      <w:r>
        <w:rPr>
          <w:rFonts w:ascii="Times New Roman" w:hAnsi="Times New Roman"/>
        </w:rPr>
        <w:t xml:space="preserve"> вправе взыскать с </w:t>
      </w:r>
      <w:r w:rsidR="00B5012F">
        <w:rPr>
          <w:rFonts w:ascii="Times New Roman" w:hAnsi="Times New Roman"/>
        </w:rPr>
        <w:t>Подрядчика</w:t>
      </w:r>
      <w:r w:rsidRPr="00FA159C">
        <w:rPr>
          <w:rFonts w:ascii="Times New Roman" w:hAnsi="Times New Roman"/>
        </w:rPr>
        <w:t xml:space="preserve"> неустойку в размере 0,1% от цены ненадлежащим образом</w:t>
      </w:r>
      <w:r>
        <w:rPr>
          <w:rFonts w:ascii="Times New Roman" w:hAnsi="Times New Roman"/>
        </w:rPr>
        <w:t xml:space="preserve"> </w:t>
      </w:r>
      <w:r w:rsidRPr="00FA159C">
        <w:rPr>
          <w:rFonts w:ascii="Times New Roman" w:hAnsi="Times New Roman"/>
        </w:rPr>
        <w:t>выполненных Работ за каждый день просрочки, но не более 10% от</w:t>
      </w:r>
      <w:r>
        <w:rPr>
          <w:rFonts w:ascii="Times New Roman" w:hAnsi="Times New Roman"/>
        </w:rPr>
        <w:t xml:space="preserve"> </w:t>
      </w:r>
      <w:r w:rsidRPr="00FA159C">
        <w:rPr>
          <w:rFonts w:ascii="Times New Roman" w:hAnsi="Times New Roman"/>
        </w:rPr>
        <w:t>цены таких Работ.</w:t>
      </w:r>
    </w:p>
    <w:p w14:paraId="4859B012" w14:textId="6B4545F2"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Pr>
          <w:rFonts w:ascii="Times New Roman" w:hAnsi="Times New Roman"/>
        </w:rPr>
        <w:t xml:space="preserve">В </w:t>
      </w:r>
      <w:r w:rsidRPr="009D7FF1">
        <w:rPr>
          <w:rFonts w:ascii="Times New Roman" w:hAnsi="Times New Roman"/>
        </w:rPr>
        <w:t>случае несвоевременного предоставления оригиналов первичных документов (счет-фактура, акт приема-передачи, акты сверки взаиморасчетов)</w:t>
      </w:r>
      <w:r>
        <w:rPr>
          <w:rFonts w:ascii="Times New Roman" w:hAnsi="Times New Roman"/>
        </w:rPr>
        <w:t>,</w:t>
      </w:r>
      <w:r w:rsidRPr="009D7FF1">
        <w:rPr>
          <w:rFonts w:ascii="Times New Roman" w:hAnsi="Times New Roman"/>
        </w:rPr>
        <w:t xml:space="preserve"> Заказчик вправе взыскать с </w:t>
      </w:r>
      <w:r w:rsidR="00B5012F">
        <w:rPr>
          <w:rFonts w:ascii="Times New Roman" w:hAnsi="Times New Roman"/>
        </w:rPr>
        <w:t>Подрядчика</w:t>
      </w:r>
      <w:r w:rsidRPr="009D7FF1">
        <w:rPr>
          <w:rFonts w:ascii="Times New Roman" w:hAnsi="Times New Roman"/>
        </w:rPr>
        <w:t xml:space="preserve"> штрафную неустойку в размере 10% (десяти процентов) от суммы, указанной в первичном документе</w:t>
      </w:r>
      <w:r>
        <w:rPr>
          <w:rFonts w:ascii="Times New Roman" w:hAnsi="Times New Roman"/>
        </w:rPr>
        <w:t>.</w:t>
      </w:r>
    </w:p>
    <w:p w14:paraId="7D7A1813" w14:textId="184F8D44" w:rsidR="003940D1" w:rsidRPr="00685ACE" w:rsidRDefault="00B5012F" w:rsidP="001E01B1">
      <w:pPr>
        <w:keepNext/>
        <w:keepLines/>
        <w:numPr>
          <w:ilvl w:val="1"/>
          <w:numId w:val="26"/>
        </w:numPr>
        <w:tabs>
          <w:tab w:val="num" w:pos="1637"/>
        </w:tabs>
        <w:spacing w:after="120"/>
        <w:ind w:left="0" w:firstLine="851"/>
        <w:jc w:val="both"/>
        <w:rPr>
          <w:rFonts w:ascii="Times New Roman" w:hAnsi="Times New Roman"/>
        </w:rPr>
      </w:pPr>
      <w:r>
        <w:rPr>
          <w:rFonts w:ascii="Times New Roman" w:hAnsi="Times New Roman"/>
        </w:rPr>
        <w:t xml:space="preserve">Подрядчик </w:t>
      </w:r>
      <w:r w:rsidR="003940D1" w:rsidRPr="00FA159C">
        <w:rPr>
          <w:rFonts w:ascii="Times New Roman" w:hAnsi="Times New Roman"/>
        </w:rPr>
        <w:t xml:space="preserve">уплачивает неустойку по первому письменному требованию Заказчика, в течение 10 дней со дня предъявления соответствующего требования Заказчика. В случае отказа (уклонения) </w:t>
      </w:r>
      <w:r>
        <w:rPr>
          <w:rFonts w:ascii="Times New Roman" w:hAnsi="Times New Roman"/>
        </w:rPr>
        <w:t>Подрядчика</w:t>
      </w:r>
      <w:r w:rsidR="003940D1" w:rsidRPr="00FA159C">
        <w:rPr>
          <w:rFonts w:ascii="Times New Roman" w:hAnsi="Times New Roman"/>
        </w:rPr>
        <w:t xml:space="preserve"> от уплаты неустойки, Заказчик имеет право взыскать суммы неустойки, а также иные суммы, подлежащие уплате </w:t>
      </w:r>
      <w:r>
        <w:rPr>
          <w:rFonts w:ascii="Times New Roman" w:hAnsi="Times New Roman"/>
        </w:rPr>
        <w:t>Подрядчик</w:t>
      </w:r>
      <w:r w:rsidR="009B0CFA">
        <w:rPr>
          <w:rFonts w:ascii="Times New Roman" w:hAnsi="Times New Roman"/>
        </w:rPr>
        <w:t>ом</w:t>
      </w:r>
      <w:r w:rsidR="003940D1" w:rsidRPr="00FA159C">
        <w:rPr>
          <w:rFonts w:ascii="Times New Roman" w:hAnsi="Times New Roman"/>
        </w:rPr>
        <w:t xml:space="preserve"> Заказчику в соответствии с настоящим Договором за счет банковской гарантии, указанной в п. 1.3 Договора, либо уменьшить платежи по настоящему Договору на сумму заявленных требований, в том числе, но не ограничиваясь, на сумму неустойки и убытков, путём зачёта встречного однородного требования направлением уведомления о зачёте. При этом </w:t>
      </w:r>
      <w:r w:rsidR="003940D1" w:rsidRPr="00685ACE">
        <w:rPr>
          <w:rFonts w:ascii="Times New Roman" w:hAnsi="Times New Roman"/>
        </w:rPr>
        <w:t xml:space="preserve">требование об уплате неустойки и убытков признаётся однородным обязательству по оплате выполненных Работ и других платежей, подлежащих уплате </w:t>
      </w:r>
      <w:r>
        <w:rPr>
          <w:rFonts w:ascii="Times New Roman" w:hAnsi="Times New Roman"/>
        </w:rPr>
        <w:t xml:space="preserve">Подрядчику </w:t>
      </w:r>
      <w:r w:rsidR="003940D1" w:rsidRPr="00685ACE">
        <w:rPr>
          <w:rFonts w:ascii="Times New Roman" w:hAnsi="Times New Roman"/>
        </w:rPr>
        <w:t>по настоящему Договору.</w:t>
      </w:r>
    </w:p>
    <w:p w14:paraId="7F76B6C2" w14:textId="150414EB" w:rsidR="003940D1" w:rsidRPr="00685ACE" w:rsidRDefault="003940D1" w:rsidP="001E01B1">
      <w:pPr>
        <w:keepNext/>
        <w:keepLines/>
        <w:numPr>
          <w:ilvl w:val="1"/>
          <w:numId w:val="26"/>
        </w:numPr>
        <w:tabs>
          <w:tab w:val="num" w:pos="1637"/>
        </w:tabs>
        <w:spacing w:after="120"/>
        <w:ind w:left="0" w:firstLine="851"/>
        <w:jc w:val="both"/>
        <w:rPr>
          <w:rFonts w:ascii="Times New Roman" w:hAnsi="Times New Roman"/>
        </w:rPr>
      </w:pPr>
      <w:r w:rsidRPr="00685ACE">
        <w:rPr>
          <w:rFonts w:ascii="Times New Roman" w:hAnsi="Times New Roman"/>
        </w:rPr>
        <w:t xml:space="preserve">За нарушение Заказчиком сроков оплаты выполненных Работ </w:t>
      </w:r>
      <w:r w:rsidR="00B5012F">
        <w:rPr>
          <w:rFonts w:ascii="Times New Roman" w:hAnsi="Times New Roman"/>
        </w:rPr>
        <w:t xml:space="preserve">Подрядчик </w:t>
      </w:r>
      <w:r w:rsidRPr="00685ACE">
        <w:rPr>
          <w:rFonts w:ascii="Times New Roman" w:hAnsi="Times New Roman"/>
        </w:rPr>
        <w:t xml:space="preserve">вправе взыскать с Заказчика неустойку в размере 0,1% от суммы задолженности за каждый день просрочки, но не более </w:t>
      </w:r>
      <w:r>
        <w:rPr>
          <w:rFonts w:ascii="Times New Roman" w:hAnsi="Times New Roman"/>
        </w:rPr>
        <w:t>5</w:t>
      </w:r>
      <w:r w:rsidRPr="00685ACE">
        <w:rPr>
          <w:rFonts w:ascii="Times New Roman" w:hAnsi="Times New Roman"/>
        </w:rPr>
        <w:t>% от суммы просроченного платежа.</w:t>
      </w:r>
    </w:p>
    <w:p w14:paraId="084E2AC3" w14:textId="77777777" w:rsidR="003940D1" w:rsidRPr="00685ACE" w:rsidRDefault="003940D1" w:rsidP="001E01B1">
      <w:pPr>
        <w:keepNext/>
        <w:keepLines/>
        <w:numPr>
          <w:ilvl w:val="1"/>
          <w:numId w:val="26"/>
        </w:numPr>
        <w:tabs>
          <w:tab w:val="num" w:pos="1637"/>
        </w:tabs>
        <w:spacing w:after="120"/>
        <w:ind w:left="0" w:firstLine="851"/>
        <w:jc w:val="both"/>
        <w:rPr>
          <w:rFonts w:ascii="Times New Roman" w:hAnsi="Times New Roman"/>
        </w:rPr>
      </w:pPr>
      <w:r w:rsidRPr="00685ACE">
        <w:rPr>
          <w:rFonts w:ascii="Times New Roman" w:hAnsi="Times New Roman"/>
        </w:rPr>
        <w:lastRenderedPageBreak/>
        <w:t>Уплата неустойки и возмещение убытков в случае неисполнения или ненадлежащего исполнения Стороной обязательств по настоящему Договору не освобождает данную Сторону от исполнения обязательств по настоящему Договору.</w:t>
      </w:r>
    </w:p>
    <w:p w14:paraId="45408E21" w14:textId="07770A70"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sidRPr="00685ACE">
        <w:rPr>
          <w:rFonts w:ascii="Times New Roman" w:hAnsi="Times New Roman"/>
        </w:rPr>
        <w:t>В случае, если сроки выполнения Работ (ее части) были нарушены</w:t>
      </w:r>
      <w:r>
        <w:rPr>
          <w:rFonts w:ascii="Times New Roman" w:hAnsi="Times New Roman"/>
        </w:rPr>
        <w:t xml:space="preserve"> по вине Заказчика, то срок выполнения такой части Работ оттягивается на период</w:t>
      </w:r>
      <w:r w:rsidR="009A5AE7">
        <w:rPr>
          <w:rFonts w:ascii="Times New Roman" w:hAnsi="Times New Roman"/>
        </w:rPr>
        <w:t>,</w:t>
      </w:r>
      <w:r>
        <w:rPr>
          <w:rFonts w:ascii="Times New Roman" w:hAnsi="Times New Roman"/>
        </w:rPr>
        <w:t xml:space="preserve"> в течении которого </w:t>
      </w:r>
      <w:r w:rsidR="00B5012F">
        <w:rPr>
          <w:rFonts w:ascii="Times New Roman" w:hAnsi="Times New Roman"/>
        </w:rPr>
        <w:t xml:space="preserve">Подрядчик </w:t>
      </w:r>
      <w:r w:rsidRPr="00685ACE">
        <w:rPr>
          <w:rFonts w:ascii="Times New Roman" w:hAnsi="Times New Roman"/>
        </w:rPr>
        <w:t>обоснованно не мог выполнять Работы в следствии нарушения Заказчиком обязательств по Договору.</w:t>
      </w:r>
    </w:p>
    <w:p w14:paraId="4306A8DB" w14:textId="77777777" w:rsidR="003940D1" w:rsidRPr="00685ACE" w:rsidRDefault="003940D1" w:rsidP="001E01B1">
      <w:pPr>
        <w:keepNext/>
        <w:keepLines/>
        <w:tabs>
          <w:tab w:val="num" w:pos="1200"/>
        </w:tabs>
        <w:spacing w:after="120"/>
        <w:ind w:left="851"/>
        <w:jc w:val="both"/>
        <w:rPr>
          <w:rFonts w:ascii="Times New Roman" w:hAnsi="Times New Roman"/>
        </w:rPr>
      </w:pPr>
    </w:p>
    <w:p w14:paraId="06EDD5CD" w14:textId="16917A88" w:rsidR="003940D1" w:rsidRPr="00FA159C" w:rsidRDefault="003940D1" w:rsidP="001E01B1">
      <w:pPr>
        <w:keepNext/>
        <w:keepLines/>
        <w:numPr>
          <w:ilvl w:val="0"/>
          <w:numId w:val="26"/>
        </w:numPr>
        <w:ind w:left="0" w:firstLine="851"/>
        <w:jc w:val="both"/>
        <w:rPr>
          <w:rFonts w:ascii="Times New Roman" w:hAnsi="Times New Roman"/>
          <w:b/>
        </w:rPr>
      </w:pPr>
      <w:r w:rsidRPr="00FA159C">
        <w:rPr>
          <w:rFonts w:ascii="Times New Roman" w:hAnsi="Times New Roman"/>
          <w:b/>
        </w:rPr>
        <w:t>О</w:t>
      </w:r>
      <w:r w:rsidR="00D962D2">
        <w:rPr>
          <w:rFonts w:ascii="Times New Roman" w:hAnsi="Times New Roman"/>
          <w:b/>
        </w:rPr>
        <w:t>бстоятельства непреодолимой силы</w:t>
      </w:r>
      <w:r w:rsidRPr="00FA159C">
        <w:rPr>
          <w:rFonts w:ascii="Times New Roman" w:hAnsi="Times New Roman"/>
          <w:b/>
        </w:rPr>
        <w:t xml:space="preserve"> </w:t>
      </w:r>
    </w:p>
    <w:p w14:paraId="6D2FE00D" w14:textId="77777777" w:rsidR="003940D1" w:rsidRPr="00FA159C" w:rsidRDefault="003940D1" w:rsidP="001E01B1">
      <w:pPr>
        <w:keepNext/>
        <w:keepLines/>
        <w:tabs>
          <w:tab w:val="num" w:pos="1425"/>
        </w:tabs>
        <w:ind w:firstLine="539"/>
        <w:jc w:val="both"/>
        <w:rPr>
          <w:rFonts w:ascii="Times New Roman" w:hAnsi="Times New Roman"/>
        </w:rPr>
      </w:pPr>
    </w:p>
    <w:p w14:paraId="60B356F8" w14:textId="4540BF44" w:rsidR="003940D1" w:rsidRPr="00FA159C"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 xml:space="preserve">Стороны освобождаются от ответственности за неисполнение или ненадлежащее исполнение своих обязательств по настоящему Договору, если оно вызвано чрезвычайными и непредотвратимыми обстоятельствами (обстоятельствами непреодолимой силы), включая, но, не ограничиваясь: пожар, наводнение, землетрясение, эпидемия, война, забастовки или локауты (за исключением забастовок или локаутов, проводимых работниками </w:t>
      </w:r>
      <w:r w:rsidR="00B5012F">
        <w:rPr>
          <w:rFonts w:ascii="Times New Roman" w:hAnsi="Times New Roman"/>
        </w:rPr>
        <w:t>Подрядчика</w:t>
      </w:r>
      <w:r w:rsidRPr="00FA159C">
        <w:rPr>
          <w:rFonts w:ascii="Times New Roman" w:hAnsi="Times New Roman"/>
        </w:rPr>
        <w:t xml:space="preserve"> или самим </w:t>
      </w:r>
      <w:r w:rsidR="00B5012F">
        <w:rPr>
          <w:rFonts w:ascii="Times New Roman" w:hAnsi="Times New Roman"/>
        </w:rPr>
        <w:t>Подрядчик</w:t>
      </w:r>
      <w:r w:rsidR="009B0CFA">
        <w:rPr>
          <w:rFonts w:ascii="Times New Roman" w:hAnsi="Times New Roman"/>
        </w:rPr>
        <w:t>ом</w:t>
      </w:r>
      <w:r w:rsidRPr="00FA159C">
        <w:rPr>
          <w:rFonts w:ascii="Times New Roman" w:hAnsi="Times New Roman"/>
        </w:rPr>
        <w:t xml:space="preserve">), акты правительственного запрещения экспорта или импорта или другие подобные обстоятельства, которые непосредственно повлияли на исполнение настоящего Договора. </w:t>
      </w:r>
    </w:p>
    <w:p w14:paraId="5B1C58DC" w14:textId="77777777" w:rsidR="003940D1" w:rsidRPr="00FA159C"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Сроки исполнения обязательств Сторон будут перенесены на период, равный тому, в течение которого действовали такие обстоятельства.</w:t>
      </w:r>
    </w:p>
    <w:p w14:paraId="6989D7EC" w14:textId="77777777" w:rsidR="003940D1" w:rsidRPr="00FA159C"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Обстоятельства непреодолимой силы не должны включать:</w:t>
      </w:r>
    </w:p>
    <w:p w14:paraId="682D5711" w14:textId="116049E4" w:rsidR="003940D1" w:rsidRPr="00FA159C" w:rsidRDefault="003940D1" w:rsidP="001E01B1">
      <w:pPr>
        <w:keepNext/>
        <w:keepLines/>
        <w:tabs>
          <w:tab w:val="num" w:pos="1080"/>
          <w:tab w:val="left" w:pos="1260"/>
        </w:tabs>
        <w:ind w:firstLine="851"/>
        <w:jc w:val="both"/>
        <w:rPr>
          <w:rFonts w:ascii="Times New Roman" w:hAnsi="Times New Roman"/>
        </w:rPr>
      </w:pPr>
      <w:r w:rsidRPr="00FA159C">
        <w:rPr>
          <w:rFonts w:ascii="Times New Roman" w:hAnsi="Times New Roman"/>
        </w:rPr>
        <w:t xml:space="preserve">- утрату, гибель, повреждение любого предмета, оборудования, материалов, установок или машин, используемых </w:t>
      </w:r>
      <w:r w:rsidR="00B5012F">
        <w:rPr>
          <w:rFonts w:ascii="Times New Roman" w:hAnsi="Times New Roman"/>
        </w:rPr>
        <w:t>Подрядчик</w:t>
      </w:r>
      <w:r w:rsidR="009B0CFA">
        <w:rPr>
          <w:rFonts w:ascii="Times New Roman" w:hAnsi="Times New Roman"/>
        </w:rPr>
        <w:t>ом</w:t>
      </w:r>
      <w:r w:rsidRPr="00FA159C">
        <w:rPr>
          <w:rFonts w:ascii="Times New Roman" w:hAnsi="Times New Roman"/>
        </w:rPr>
        <w:t xml:space="preserve"> или суб</w:t>
      </w:r>
      <w:r w:rsidR="009A5AE7">
        <w:rPr>
          <w:rFonts w:ascii="Times New Roman" w:hAnsi="Times New Roman"/>
        </w:rPr>
        <w:t>подрядчиком</w:t>
      </w:r>
      <w:r w:rsidRPr="00FA159C">
        <w:rPr>
          <w:rFonts w:ascii="Times New Roman" w:hAnsi="Times New Roman"/>
        </w:rPr>
        <w:t xml:space="preserve"> (если это само по себе не вызвано обстоятельствами непреодолимой силы);</w:t>
      </w:r>
    </w:p>
    <w:p w14:paraId="2E721B51" w14:textId="1B7B9FB3" w:rsidR="003940D1" w:rsidRPr="00FA159C" w:rsidRDefault="003940D1" w:rsidP="001E01B1">
      <w:pPr>
        <w:keepNext/>
        <w:keepLines/>
        <w:tabs>
          <w:tab w:val="num" w:pos="900"/>
          <w:tab w:val="left" w:pos="1260"/>
        </w:tabs>
        <w:ind w:firstLine="851"/>
        <w:jc w:val="both"/>
        <w:rPr>
          <w:rFonts w:ascii="Times New Roman" w:hAnsi="Times New Roman"/>
        </w:rPr>
      </w:pPr>
      <w:r w:rsidRPr="00FA159C">
        <w:rPr>
          <w:rFonts w:ascii="Times New Roman" w:hAnsi="Times New Roman"/>
        </w:rPr>
        <w:t xml:space="preserve">- </w:t>
      </w:r>
      <w:r w:rsidRPr="00FA159C">
        <w:rPr>
          <w:rFonts w:ascii="Times New Roman" w:hAnsi="Times New Roman"/>
        </w:rPr>
        <w:tab/>
        <w:t xml:space="preserve">отсутствие денежных средств, простой производства, забастовки в организации </w:t>
      </w:r>
      <w:r w:rsidR="00B5012F">
        <w:rPr>
          <w:rFonts w:ascii="Times New Roman" w:hAnsi="Times New Roman"/>
        </w:rPr>
        <w:t>Подрядчика</w:t>
      </w:r>
      <w:r w:rsidRPr="00FA159C">
        <w:rPr>
          <w:rFonts w:ascii="Times New Roman" w:hAnsi="Times New Roman"/>
        </w:rPr>
        <w:t xml:space="preserve"> или его суб</w:t>
      </w:r>
      <w:r w:rsidR="009A5AE7">
        <w:rPr>
          <w:rFonts w:ascii="Times New Roman" w:hAnsi="Times New Roman"/>
        </w:rPr>
        <w:t>подрядчика</w:t>
      </w:r>
      <w:r w:rsidRPr="00FA159C">
        <w:rPr>
          <w:rFonts w:ascii="Times New Roman" w:hAnsi="Times New Roman"/>
        </w:rPr>
        <w:t>, повышение тарифов на энергоносители или услуги, несвоевременное предоставление транспорта, возникновение страховых случаев в большом количестве;</w:t>
      </w:r>
    </w:p>
    <w:p w14:paraId="6A8EBABB" w14:textId="3D98DADA" w:rsidR="003940D1" w:rsidRPr="00FA159C" w:rsidRDefault="003940D1" w:rsidP="001E01B1">
      <w:pPr>
        <w:keepNext/>
        <w:keepLines/>
        <w:tabs>
          <w:tab w:val="num" w:pos="900"/>
          <w:tab w:val="left" w:pos="1260"/>
        </w:tabs>
        <w:ind w:firstLine="851"/>
        <w:jc w:val="both"/>
        <w:rPr>
          <w:rFonts w:ascii="Times New Roman" w:hAnsi="Times New Roman"/>
        </w:rPr>
      </w:pPr>
      <w:r w:rsidRPr="00FA159C">
        <w:rPr>
          <w:rFonts w:ascii="Times New Roman" w:hAnsi="Times New Roman"/>
        </w:rPr>
        <w:t>-</w:t>
      </w:r>
      <w:r w:rsidRPr="00FA159C">
        <w:rPr>
          <w:rFonts w:ascii="Times New Roman" w:hAnsi="Times New Roman"/>
        </w:rPr>
        <w:tab/>
        <w:t xml:space="preserve">обязательства </w:t>
      </w:r>
      <w:r w:rsidR="00B5012F">
        <w:rPr>
          <w:rFonts w:ascii="Times New Roman" w:hAnsi="Times New Roman"/>
        </w:rPr>
        <w:t>Подрядчика</w:t>
      </w:r>
      <w:r w:rsidRPr="00FA159C">
        <w:rPr>
          <w:rFonts w:ascii="Times New Roman" w:hAnsi="Times New Roman"/>
        </w:rPr>
        <w:t xml:space="preserve"> перед другими сторонами, ограничивающие возможности </w:t>
      </w:r>
      <w:r w:rsidR="00B5012F">
        <w:rPr>
          <w:rFonts w:ascii="Times New Roman" w:hAnsi="Times New Roman"/>
        </w:rPr>
        <w:t>Подрядчика</w:t>
      </w:r>
      <w:r w:rsidRPr="00FA159C">
        <w:rPr>
          <w:rFonts w:ascii="Times New Roman" w:hAnsi="Times New Roman"/>
        </w:rPr>
        <w:t xml:space="preserve"> выполнять Работы;</w:t>
      </w:r>
    </w:p>
    <w:p w14:paraId="009E7CA4" w14:textId="1A728D1D" w:rsidR="003940D1" w:rsidRPr="00FA159C" w:rsidRDefault="003940D1" w:rsidP="001E01B1">
      <w:pPr>
        <w:keepNext/>
        <w:keepLines/>
        <w:tabs>
          <w:tab w:val="num" w:pos="900"/>
          <w:tab w:val="left" w:pos="1260"/>
        </w:tabs>
        <w:ind w:firstLine="851"/>
        <w:jc w:val="both"/>
        <w:rPr>
          <w:rFonts w:ascii="Times New Roman" w:hAnsi="Times New Roman"/>
        </w:rPr>
      </w:pPr>
      <w:r w:rsidRPr="00FA159C">
        <w:rPr>
          <w:rFonts w:ascii="Times New Roman" w:hAnsi="Times New Roman"/>
        </w:rPr>
        <w:t>-</w:t>
      </w:r>
      <w:r w:rsidRPr="00FA159C">
        <w:rPr>
          <w:rFonts w:ascii="Times New Roman" w:hAnsi="Times New Roman"/>
        </w:rPr>
        <w:tab/>
        <w:t xml:space="preserve">ненадлежащее выполнение контрагентами </w:t>
      </w:r>
      <w:r w:rsidR="00B5012F">
        <w:rPr>
          <w:rFonts w:ascii="Times New Roman" w:hAnsi="Times New Roman"/>
        </w:rPr>
        <w:t>Подрядчика</w:t>
      </w:r>
      <w:r w:rsidRPr="00FA159C">
        <w:rPr>
          <w:rFonts w:ascii="Times New Roman" w:hAnsi="Times New Roman"/>
        </w:rPr>
        <w:t xml:space="preserve"> своих обязанностей;</w:t>
      </w:r>
    </w:p>
    <w:p w14:paraId="5B2057D9" w14:textId="0326FDB6" w:rsidR="003940D1" w:rsidRPr="00FA159C" w:rsidRDefault="003940D1" w:rsidP="001E01B1">
      <w:pPr>
        <w:keepNext/>
        <w:keepLines/>
        <w:tabs>
          <w:tab w:val="num" w:pos="900"/>
          <w:tab w:val="left" w:pos="1260"/>
        </w:tabs>
        <w:ind w:firstLine="851"/>
        <w:jc w:val="both"/>
        <w:rPr>
          <w:rFonts w:ascii="Times New Roman" w:hAnsi="Times New Roman"/>
        </w:rPr>
      </w:pPr>
      <w:r w:rsidRPr="00FA159C">
        <w:rPr>
          <w:rFonts w:ascii="Times New Roman" w:hAnsi="Times New Roman"/>
        </w:rPr>
        <w:t>-</w:t>
      </w:r>
      <w:r w:rsidRPr="00FA159C">
        <w:rPr>
          <w:rFonts w:ascii="Times New Roman" w:hAnsi="Times New Roman"/>
        </w:rPr>
        <w:tab/>
        <w:t xml:space="preserve">отсутствие действующих сертификатов или любых других документов, разрешений и лицензий, необходимых для деятельности </w:t>
      </w:r>
      <w:r w:rsidR="00B5012F">
        <w:rPr>
          <w:rFonts w:ascii="Times New Roman" w:hAnsi="Times New Roman"/>
        </w:rPr>
        <w:t>Подрядчика</w:t>
      </w:r>
      <w:r w:rsidRPr="00FA159C">
        <w:rPr>
          <w:rFonts w:ascii="Times New Roman" w:hAnsi="Times New Roman"/>
        </w:rPr>
        <w:t>;</w:t>
      </w:r>
    </w:p>
    <w:p w14:paraId="02D7097C" w14:textId="77777777" w:rsidR="003940D1" w:rsidRPr="00FA159C" w:rsidRDefault="003940D1" w:rsidP="001E01B1">
      <w:pPr>
        <w:keepNext/>
        <w:keepLines/>
        <w:tabs>
          <w:tab w:val="num" w:pos="900"/>
          <w:tab w:val="left" w:pos="1260"/>
        </w:tabs>
        <w:ind w:firstLine="851"/>
        <w:jc w:val="both"/>
        <w:rPr>
          <w:rFonts w:ascii="Times New Roman" w:hAnsi="Times New Roman"/>
        </w:rPr>
      </w:pPr>
      <w:r w:rsidRPr="00FA159C">
        <w:rPr>
          <w:rFonts w:ascii="Times New Roman" w:hAnsi="Times New Roman"/>
        </w:rPr>
        <w:t>-</w:t>
      </w:r>
      <w:r w:rsidRPr="00FA159C">
        <w:rPr>
          <w:rFonts w:ascii="Times New Roman" w:hAnsi="Times New Roman"/>
        </w:rPr>
        <w:tab/>
        <w:t>отсутствие на рынке рабочей силы, материалов, оборудования или услуг, необходимых для выполнения Работ (если это само по себе не вызвано обстоятельствами непреодолимой силы).</w:t>
      </w:r>
    </w:p>
    <w:p w14:paraId="0E939D56" w14:textId="77777777" w:rsidR="003940D1" w:rsidRPr="00FA159C"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Сторона, для которой стало невозможным выполнение своих обязательств по настоящему Договору, должна немедленно по факсу (телексу, телеграфу) известить другую Сторону о наступлении и прекращении обстоятельств, препятствующих выполнению ее обязательств.</w:t>
      </w:r>
    </w:p>
    <w:p w14:paraId="5007A411" w14:textId="77777777" w:rsidR="003940D1" w:rsidRPr="00FA159C"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Сторона, для которой стало невозможным выполнить свои обязательства по настоящему Договору, должна направить другой Стороне выданное уполномоченным органом или организацией подтверждение наличия и продолжительности обстоятельств непреодолимой силы.</w:t>
      </w:r>
    </w:p>
    <w:p w14:paraId="502DF704" w14:textId="77777777" w:rsidR="003940D1" w:rsidRPr="00C4639B" w:rsidRDefault="003940D1" w:rsidP="001E01B1">
      <w:pPr>
        <w:keepNext/>
        <w:keepLines/>
        <w:numPr>
          <w:ilvl w:val="1"/>
          <w:numId w:val="26"/>
        </w:numPr>
        <w:tabs>
          <w:tab w:val="left" w:pos="1260"/>
        </w:tabs>
        <w:ind w:left="0" w:firstLine="851"/>
        <w:jc w:val="both"/>
        <w:rPr>
          <w:rFonts w:ascii="Times New Roman" w:hAnsi="Times New Roman"/>
        </w:rPr>
      </w:pPr>
      <w:r w:rsidRPr="00FA159C">
        <w:rPr>
          <w:rFonts w:ascii="Times New Roman" w:hAnsi="Times New Roman"/>
        </w:rPr>
        <w:t xml:space="preserve">Если такие обстоятельства продлятся дольше, чем два последовательных месяца, то любая Сторона будет вправе в одностороннем порядке отказаться от исполнения Договора или любой из его частей, и в этом случае ни одна из Сторон не будет иметь права требовать компенсации </w:t>
      </w:r>
      <w:r w:rsidRPr="00C4639B">
        <w:rPr>
          <w:rFonts w:ascii="Times New Roman" w:hAnsi="Times New Roman"/>
        </w:rPr>
        <w:t>возможных убытков.</w:t>
      </w:r>
    </w:p>
    <w:p w14:paraId="0E6A424D" w14:textId="77777777" w:rsidR="003940D1" w:rsidRPr="00C4639B" w:rsidRDefault="003940D1" w:rsidP="001E01B1">
      <w:pPr>
        <w:keepNext/>
        <w:keepLines/>
        <w:tabs>
          <w:tab w:val="num" w:pos="1425"/>
        </w:tabs>
        <w:ind w:firstLine="851"/>
        <w:jc w:val="both"/>
        <w:rPr>
          <w:rFonts w:ascii="Times New Roman" w:hAnsi="Times New Roman"/>
        </w:rPr>
      </w:pPr>
    </w:p>
    <w:p w14:paraId="1D7E4264" w14:textId="3A007C77" w:rsidR="003940D1" w:rsidRPr="00C4639B" w:rsidRDefault="003940D1" w:rsidP="001E01B1">
      <w:pPr>
        <w:keepNext/>
        <w:keepLines/>
        <w:numPr>
          <w:ilvl w:val="0"/>
          <w:numId w:val="26"/>
        </w:numPr>
        <w:ind w:left="0" w:firstLine="851"/>
        <w:jc w:val="both"/>
        <w:rPr>
          <w:rFonts w:ascii="Times New Roman" w:hAnsi="Times New Roman"/>
          <w:b/>
        </w:rPr>
      </w:pPr>
      <w:r w:rsidRPr="00C4639B">
        <w:rPr>
          <w:rFonts w:ascii="Times New Roman" w:hAnsi="Times New Roman"/>
          <w:b/>
        </w:rPr>
        <w:t>В</w:t>
      </w:r>
      <w:r w:rsidR="00D962D2">
        <w:rPr>
          <w:rFonts w:ascii="Times New Roman" w:hAnsi="Times New Roman"/>
          <w:b/>
        </w:rPr>
        <w:t xml:space="preserve">несение изменений </w:t>
      </w:r>
      <w:r w:rsidR="00854806">
        <w:rPr>
          <w:rFonts w:ascii="Times New Roman" w:hAnsi="Times New Roman"/>
          <w:b/>
        </w:rPr>
        <w:t>в Договор</w:t>
      </w:r>
    </w:p>
    <w:p w14:paraId="0FC5B592" w14:textId="77777777" w:rsidR="003940D1" w:rsidRPr="00C4639B" w:rsidRDefault="003940D1" w:rsidP="001E01B1">
      <w:pPr>
        <w:keepNext/>
        <w:keepLines/>
        <w:tabs>
          <w:tab w:val="num" w:pos="1200"/>
          <w:tab w:val="num" w:pos="1425"/>
        </w:tabs>
        <w:ind w:firstLine="851"/>
        <w:jc w:val="both"/>
        <w:rPr>
          <w:rFonts w:ascii="Times New Roman" w:hAnsi="Times New Roman"/>
        </w:rPr>
      </w:pPr>
    </w:p>
    <w:p w14:paraId="2ED36134" w14:textId="77777777" w:rsidR="003940D1" w:rsidRPr="00C4639B" w:rsidRDefault="003940D1" w:rsidP="001E01B1">
      <w:pPr>
        <w:keepNext/>
        <w:keepLines/>
        <w:numPr>
          <w:ilvl w:val="1"/>
          <w:numId w:val="26"/>
        </w:numPr>
        <w:tabs>
          <w:tab w:val="num" w:pos="1637"/>
        </w:tabs>
        <w:ind w:left="0" w:firstLine="851"/>
        <w:jc w:val="both"/>
        <w:rPr>
          <w:rFonts w:ascii="Times New Roman" w:hAnsi="Times New Roman"/>
        </w:rPr>
      </w:pPr>
      <w:r w:rsidRPr="00C4639B">
        <w:rPr>
          <w:rFonts w:ascii="Times New Roman" w:hAnsi="Times New Roman"/>
        </w:rPr>
        <w:lastRenderedPageBreak/>
        <w:t xml:space="preserve">Любые изменения и дополнения к настоящему Договору осуществляются только по письменному соглашению Сторон, если иное не предусмотрено настоящим Договором. </w:t>
      </w:r>
    </w:p>
    <w:p w14:paraId="7E44E672" w14:textId="5973EB96" w:rsidR="003940D1" w:rsidRPr="00C4639B" w:rsidRDefault="003940D1" w:rsidP="001E01B1">
      <w:pPr>
        <w:keepNext/>
        <w:keepLines/>
        <w:numPr>
          <w:ilvl w:val="1"/>
          <w:numId w:val="26"/>
        </w:numPr>
        <w:tabs>
          <w:tab w:val="num" w:pos="1637"/>
        </w:tabs>
        <w:ind w:left="0" w:firstLine="851"/>
        <w:jc w:val="both"/>
        <w:rPr>
          <w:rFonts w:ascii="Times New Roman" w:hAnsi="Times New Roman"/>
        </w:rPr>
      </w:pPr>
      <w:r w:rsidRPr="00C4639B">
        <w:rPr>
          <w:rFonts w:ascii="Times New Roman" w:hAnsi="Times New Roman"/>
        </w:rPr>
        <w:t xml:space="preserve">Заказчик вправе в любое время изменить объем Работ. Заказчик вправе изменять требования, изложенные в </w:t>
      </w:r>
      <w:ins w:id="67" w:author="Bekhzod Subkhankulov" w:date="2021-12-20T15:57:00Z">
        <w:r w:rsidR="0026263B">
          <w:rPr>
            <w:rFonts w:ascii="Times New Roman" w:hAnsi="Times New Roman"/>
          </w:rPr>
          <w:t>Т</w:t>
        </w:r>
      </w:ins>
      <w:del w:id="68" w:author="Bekhzod Subkhankulov" w:date="2021-12-20T15:57:00Z">
        <w:r w:rsidRPr="00C4639B" w:rsidDel="0026263B">
          <w:rPr>
            <w:rFonts w:ascii="Times New Roman" w:hAnsi="Times New Roman"/>
          </w:rPr>
          <w:delText>Геолого-т</w:delText>
        </w:r>
      </w:del>
      <w:r w:rsidRPr="00C4639B">
        <w:rPr>
          <w:rFonts w:ascii="Times New Roman" w:hAnsi="Times New Roman"/>
        </w:rPr>
        <w:t xml:space="preserve">ехническом задании, письменно уведомляя об этом </w:t>
      </w:r>
      <w:r w:rsidR="00B5012F">
        <w:rPr>
          <w:rFonts w:ascii="Times New Roman" w:hAnsi="Times New Roman"/>
        </w:rPr>
        <w:t>Подрядчика</w:t>
      </w:r>
      <w:r w:rsidRPr="00C4639B">
        <w:rPr>
          <w:rFonts w:ascii="Times New Roman" w:hAnsi="Times New Roman"/>
        </w:rPr>
        <w:t>, в том числе:</w:t>
      </w:r>
    </w:p>
    <w:p w14:paraId="3449AC75" w14:textId="77777777" w:rsidR="003940D1" w:rsidRPr="00C4639B" w:rsidRDefault="003940D1" w:rsidP="001E01B1">
      <w:pPr>
        <w:keepNext/>
        <w:keepLines/>
        <w:tabs>
          <w:tab w:val="num" w:pos="1260"/>
        </w:tabs>
        <w:spacing w:after="60"/>
        <w:ind w:firstLine="851"/>
        <w:jc w:val="both"/>
        <w:rPr>
          <w:rFonts w:ascii="Times New Roman" w:hAnsi="Times New Roman"/>
        </w:rPr>
      </w:pPr>
      <w:r w:rsidRPr="00C4639B">
        <w:rPr>
          <w:rFonts w:ascii="Times New Roman" w:hAnsi="Times New Roman"/>
        </w:rPr>
        <w:t>- увеличить или сократить объем любой из включенных в Договор Работ;</w:t>
      </w:r>
    </w:p>
    <w:p w14:paraId="0969E6E3" w14:textId="77777777" w:rsidR="003940D1" w:rsidRPr="00C4639B" w:rsidRDefault="003940D1" w:rsidP="001E01B1">
      <w:pPr>
        <w:keepNext/>
        <w:keepLines/>
        <w:tabs>
          <w:tab w:val="num" w:pos="1260"/>
        </w:tabs>
        <w:spacing w:after="60"/>
        <w:ind w:firstLine="851"/>
        <w:jc w:val="both"/>
        <w:rPr>
          <w:rFonts w:ascii="Times New Roman" w:hAnsi="Times New Roman"/>
        </w:rPr>
      </w:pPr>
      <w:r w:rsidRPr="00C4639B">
        <w:rPr>
          <w:rFonts w:ascii="Times New Roman" w:hAnsi="Times New Roman"/>
        </w:rPr>
        <w:t>- исключить любую часть Работ;</w:t>
      </w:r>
    </w:p>
    <w:p w14:paraId="3ECB58E6" w14:textId="77777777" w:rsidR="003940D1" w:rsidRPr="00C4639B" w:rsidRDefault="003940D1" w:rsidP="001E01B1">
      <w:pPr>
        <w:keepNext/>
        <w:keepLines/>
        <w:tabs>
          <w:tab w:val="num" w:pos="1260"/>
        </w:tabs>
        <w:spacing w:after="60"/>
        <w:ind w:firstLine="851"/>
        <w:jc w:val="both"/>
        <w:rPr>
          <w:rFonts w:ascii="Times New Roman" w:hAnsi="Times New Roman"/>
        </w:rPr>
      </w:pPr>
      <w:r w:rsidRPr="00C4639B">
        <w:rPr>
          <w:rFonts w:ascii="Times New Roman" w:hAnsi="Times New Roman"/>
        </w:rPr>
        <w:t>- изменить характер и/или качество и/или вид любой части Работ;</w:t>
      </w:r>
    </w:p>
    <w:p w14:paraId="1A1E3F81" w14:textId="77777777" w:rsidR="003940D1" w:rsidRPr="00C4639B" w:rsidRDefault="003940D1" w:rsidP="001E01B1">
      <w:pPr>
        <w:keepNext/>
        <w:keepLines/>
        <w:tabs>
          <w:tab w:val="num" w:pos="1260"/>
        </w:tabs>
        <w:spacing w:after="60"/>
        <w:ind w:firstLine="851"/>
        <w:jc w:val="both"/>
        <w:rPr>
          <w:rFonts w:ascii="Times New Roman" w:hAnsi="Times New Roman"/>
        </w:rPr>
      </w:pPr>
      <w:r w:rsidRPr="00C4639B">
        <w:rPr>
          <w:rFonts w:ascii="Times New Roman" w:hAnsi="Times New Roman"/>
        </w:rPr>
        <w:t>- поручить выполнение дополнительных Работ.</w:t>
      </w:r>
    </w:p>
    <w:p w14:paraId="15770A70" w14:textId="003E77A6" w:rsidR="003940D1" w:rsidRPr="00C4639B" w:rsidRDefault="003940D1" w:rsidP="001E01B1">
      <w:pPr>
        <w:keepNext/>
        <w:keepLines/>
        <w:tabs>
          <w:tab w:val="left" w:pos="1276"/>
        </w:tabs>
        <w:spacing w:after="60"/>
        <w:ind w:firstLine="851"/>
        <w:jc w:val="both"/>
        <w:rPr>
          <w:rFonts w:ascii="Times New Roman" w:hAnsi="Times New Roman"/>
        </w:rPr>
      </w:pPr>
      <w:r w:rsidRPr="00C4639B">
        <w:rPr>
          <w:rFonts w:ascii="Times New Roman" w:hAnsi="Times New Roman"/>
        </w:rPr>
        <w:t xml:space="preserve">С момента получения соответствующего уведомления Заказчика </w:t>
      </w:r>
      <w:r w:rsidR="00B5012F">
        <w:rPr>
          <w:rFonts w:ascii="Times New Roman" w:hAnsi="Times New Roman"/>
        </w:rPr>
        <w:t xml:space="preserve">Подрядчик </w:t>
      </w:r>
      <w:r w:rsidRPr="00C4639B">
        <w:rPr>
          <w:rFonts w:ascii="Times New Roman" w:hAnsi="Times New Roman"/>
        </w:rPr>
        <w:t xml:space="preserve">обязан выполнять Работы в соответствии с такими требованиями. </w:t>
      </w:r>
      <w:r w:rsidR="00B5012F">
        <w:rPr>
          <w:rFonts w:ascii="Times New Roman" w:hAnsi="Times New Roman"/>
        </w:rPr>
        <w:t xml:space="preserve">Подрядчик </w:t>
      </w:r>
      <w:r w:rsidRPr="00C4639B">
        <w:rPr>
          <w:rFonts w:ascii="Times New Roman" w:hAnsi="Times New Roman"/>
        </w:rPr>
        <w:t xml:space="preserve">не вправе отказаться от осуществления таких Работ, за исключением случаев, когда они не входят в сферу профессиональной деятельности </w:t>
      </w:r>
      <w:r w:rsidR="00B5012F">
        <w:rPr>
          <w:rFonts w:ascii="Times New Roman" w:hAnsi="Times New Roman"/>
        </w:rPr>
        <w:t>Подрядчика</w:t>
      </w:r>
      <w:r w:rsidRPr="00C4639B">
        <w:rPr>
          <w:rFonts w:ascii="Times New Roman" w:hAnsi="Times New Roman"/>
        </w:rPr>
        <w:t xml:space="preserve"> или не могут быть выполнены по независящим от </w:t>
      </w:r>
      <w:r w:rsidR="00B5012F">
        <w:rPr>
          <w:rFonts w:ascii="Times New Roman" w:hAnsi="Times New Roman"/>
        </w:rPr>
        <w:t>Подрядчика</w:t>
      </w:r>
      <w:r w:rsidRPr="00C4639B">
        <w:rPr>
          <w:rFonts w:ascii="Times New Roman" w:hAnsi="Times New Roman"/>
        </w:rPr>
        <w:t xml:space="preserve"> причинам. </w:t>
      </w:r>
    </w:p>
    <w:p w14:paraId="12D8249C" w14:textId="5942CAFA" w:rsidR="003940D1" w:rsidRPr="00C4639B" w:rsidRDefault="003940D1" w:rsidP="001E01B1">
      <w:pPr>
        <w:keepNext/>
        <w:keepLines/>
        <w:numPr>
          <w:ilvl w:val="1"/>
          <w:numId w:val="26"/>
        </w:numPr>
        <w:tabs>
          <w:tab w:val="num" w:pos="1637"/>
        </w:tabs>
        <w:ind w:left="0" w:firstLine="851"/>
        <w:jc w:val="both"/>
        <w:rPr>
          <w:rFonts w:ascii="Times New Roman" w:hAnsi="Times New Roman"/>
        </w:rPr>
      </w:pPr>
      <w:r w:rsidRPr="00C4639B">
        <w:rPr>
          <w:rFonts w:ascii="Times New Roman" w:hAnsi="Times New Roman"/>
        </w:rPr>
        <w:t xml:space="preserve">Если такие изменения приводят к </w:t>
      </w:r>
      <w:r w:rsidR="0052740D">
        <w:rPr>
          <w:rFonts w:ascii="Times New Roman" w:hAnsi="Times New Roman"/>
        </w:rPr>
        <w:t>изменению</w:t>
      </w:r>
      <w:r w:rsidRPr="00C4639B">
        <w:rPr>
          <w:rFonts w:ascii="Times New Roman" w:hAnsi="Times New Roman"/>
        </w:rPr>
        <w:t xml:space="preserve"> стоимости Работ, то </w:t>
      </w:r>
      <w:r w:rsidR="00B5012F">
        <w:rPr>
          <w:rFonts w:ascii="Times New Roman" w:hAnsi="Times New Roman"/>
        </w:rPr>
        <w:t xml:space="preserve">Подрядчик </w:t>
      </w:r>
      <w:r w:rsidRPr="00C4639B">
        <w:rPr>
          <w:rFonts w:ascii="Times New Roman" w:hAnsi="Times New Roman"/>
        </w:rPr>
        <w:t xml:space="preserve">приступает к их выполнению только после подписания Сторонами соответствующего дополнительного соглашения, становящегося с момента его подписания неотъемлемой частью настоящего Договора. </w:t>
      </w:r>
    </w:p>
    <w:p w14:paraId="090137D0" w14:textId="0E6CD43E" w:rsidR="003940D1" w:rsidRPr="00C4639B" w:rsidRDefault="003940D1" w:rsidP="001E01B1">
      <w:pPr>
        <w:keepNext/>
        <w:keepLines/>
        <w:numPr>
          <w:ilvl w:val="1"/>
          <w:numId w:val="26"/>
        </w:numPr>
        <w:tabs>
          <w:tab w:val="num" w:pos="1637"/>
        </w:tabs>
        <w:ind w:left="0" w:firstLine="851"/>
        <w:jc w:val="both"/>
        <w:rPr>
          <w:rFonts w:ascii="Times New Roman" w:hAnsi="Times New Roman"/>
        </w:rPr>
      </w:pPr>
      <w:r w:rsidRPr="00C4639B">
        <w:rPr>
          <w:rFonts w:ascii="Times New Roman" w:hAnsi="Times New Roman"/>
        </w:rPr>
        <w:t xml:space="preserve">Дополнительные работы </w:t>
      </w:r>
      <w:r w:rsidR="00B5012F">
        <w:rPr>
          <w:rFonts w:ascii="Times New Roman" w:hAnsi="Times New Roman"/>
        </w:rPr>
        <w:t xml:space="preserve">Подрядчик </w:t>
      </w:r>
      <w:r w:rsidRPr="00C4639B">
        <w:rPr>
          <w:rFonts w:ascii="Times New Roman" w:hAnsi="Times New Roman"/>
        </w:rPr>
        <w:t xml:space="preserve">выполняет на условиях, предусмотренных настоящим Договором, если иное не будет установлено дополнительным соглашением Сторон. </w:t>
      </w:r>
    </w:p>
    <w:p w14:paraId="0B86FE01" w14:textId="77777777" w:rsidR="003940D1" w:rsidRPr="00FA159C" w:rsidRDefault="003940D1" w:rsidP="001E01B1">
      <w:pPr>
        <w:keepNext/>
        <w:keepLines/>
        <w:tabs>
          <w:tab w:val="num" w:pos="1425"/>
        </w:tabs>
        <w:ind w:firstLine="851"/>
        <w:jc w:val="both"/>
        <w:rPr>
          <w:rFonts w:ascii="Times New Roman" w:hAnsi="Times New Roman"/>
        </w:rPr>
      </w:pPr>
    </w:p>
    <w:p w14:paraId="54CB308C" w14:textId="54D9E504" w:rsidR="003940D1" w:rsidRPr="00FA159C" w:rsidRDefault="00854806" w:rsidP="001E01B1">
      <w:pPr>
        <w:keepNext/>
        <w:keepLines/>
        <w:numPr>
          <w:ilvl w:val="0"/>
          <w:numId w:val="26"/>
        </w:numPr>
        <w:ind w:left="0" w:firstLine="851"/>
        <w:jc w:val="both"/>
        <w:rPr>
          <w:rFonts w:ascii="Times New Roman" w:hAnsi="Times New Roman"/>
          <w:b/>
          <w:lang w:val="en-US"/>
        </w:rPr>
      </w:pPr>
      <w:r>
        <w:rPr>
          <w:rFonts w:ascii="Times New Roman" w:hAnsi="Times New Roman"/>
          <w:b/>
        </w:rPr>
        <w:t>Сроки действия Договора</w:t>
      </w:r>
    </w:p>
    <w:p w14:paraId="12124FF1" w14:textId="77777777" w:rsidR="003940D1" w:rsidRPr="00FA159C" w:rsidRDefault="003940D1" w:rsidP="001E01B1">
      <w:pPr>
        <w:keepNext/>
        <w:keepLines/>
        <w:ind w:firstLine="851"/>
        <w:jc w:val="both"/>
        <w:rPr>
          <w:rFonts w:ascii="Times New Roman" w:hAnsi="Times New Roman"/>
          <w:b/>
          <w:lang w:val="en-US"/>
        </w:rPr>
      </w:pPr>
    </w:p>
    <w:p w14:paraId="492980C7" w14:textId="56BA8110" w:rsidR="00854806" w:rsidRPr="00854806" w:rsidRDefault="003940D1" w:rsidP="001E01B1">
      <w:pPr>
        <w:keepNext/>
        <w:keepLines/>
        <w:numPr>
          <w:ilvl w:val="1"/>
          <w:numId w:val="26"/>
        </w:numPr>
        <w:tabs>
          <w:tab w:val="num" w:pos="1637"/>
        </w:tabs>
        <w:ind w:left="0" w:firstLine="851"/>
        <w:jc w:val="both"/>
        <w:rPr>
          <w:rFonts w:ascii="Times New Roman" w:hAnsi="Times New Roman"/>
        </w:rPr>
      </w:pPr>
      <w:r w:rsidRPr="00854806">
        <w:rPr>
          <w:rFonts w:ascii="Times New Roman" w:hAnsi="Times New Roman"/>
        </w:rPr>
        <w:t xml:space="preserve">Настоящий Договор вступает в силу </w:t>
      </w:r>
      <w:r w:rsidR="00854806" w:rsidRPr="00854806">
        <w:rPr>
          <w:rFonts w:ascii="Times New Roman" w:hAnsi="Times New Roman"/>
        </w:rPr>
        <w:t xml:space="preserve">после его подписания </w:t>
      </w:r>
      <w:r w:rsidR="0052740D" w:rsidRPr="00854806">
        <w:rPr>
          <w:rFonts w:ascii="Times New Roman" w:hAnsi="Times New Roman"/>
        </w:rPr>
        <w:t>Сторонами</w:t>
      </w:r>
      <w:r w:rsidR="00854806" w:rsidRPr="00854806">
        <w:rPr>
          <w:rFonts w:ascii="Times New Roman" w:hAnsi="Times New Roman"/>
        </w:rPr>
        <w:t xml:space="preserve"> </w:t>
      </w:r>
      <w:r w:rsidR="0052740D" w:rsidRPr="00854806">
        <w:rPr>
          <w:rFonts w:ascii="Times New Roman" w:hAnsi="Times New Roman"/>
        </w:rPr>
        <w:t xml:space="preserve">и </w:t>
      </w:r>
      <w:r w:rsidRPr="00854806">
        <w:rPr>
          <w:rFonts w:ascii="Times New Roman" w:hAnsi="Times New Roman"/>
        </w:rPr>
        <w:t xml:space="preserve">действует до полного исполнения Сторонами своих обязательств. </w:t>
      </w:r>
    </w:p>
    <w:p w14:paraId="3A94C4E5" w14:textId="24D71154" w:rsidR="003940D1" w:rsidRPr="0052740D" w:rsidRDefault="003940D1" w:rsidP="001E01B1">
      <w:pPr>
        <w:keepNext/>
        <w:keepLines/>
        <w:numPr>
          <w:ilvl w:val="1"/>
          <w:numId w:val="26"/>
        </w:numPr>
        <w:tabs>
          <w:tab w:val="num" w:pos="1637"/>
        </w:tabs>
        <w:ind w:left="0" w:firstLine="851"/>
        <w:jc w:val="both"/>
        <w:rPr>
          <w:rFonts w:ascii="Times New Roman" w:hAnsi="Times New Roman"/>
        </w:rPr>
      </w:pPr>
      <w:r w:rsidRPr="0052740D">
        <w:rPr>
          <w:rFonts w:ascii="Times New Roman" w:hAnsi="Times New Roman"/>
        </w:rPr>
        <w:t xml:space="preserve">Обязательства </w:t>
      </w:r>
      <w:r w:rsidR="00B5012F">
        <w:rPr>
          <w:rFonts w:ascii="Times New Roman" w:hAnsi="Times New Roman"/>
        </w:rPr>
        <w:t>Подрядчика</w:t>
      </w:r>
      <w:r w:rsidRPr="0052740D">
        <w:rPr>
          <w:rFonts w:ascii="Times New Roman" w:hAnsi="Times New Roman"/>
        </w:rPr>
        <w:t xml:space="preserve">, предусмотренные статьей </w:t>
      </w:r>
      <w:r w:rsidR="0052740D">
        <w:rPr>
          <w:rFonts w:ascii="Times New Roman" w:hAnsi="Times New Roman"/>
        </w:rPr>
        <w:t>18</w:t>
      </w:r>
      <w:r w:rsidRPr="0052740D">
        <w:rPr>
          <w:rFonts w:ascii="Times New Roman" w:hAnsi="Times New Roman"/>
        </w:rPr>
        <w:t xml:space="preserve"> Договора, сохраняют действие в течение 5 лет с даты прекращения Договора.</w:t>
      </w:r>
    </w:p>
    <w:p w14:paraId="2864048D" w14:textId="77777777" w:rsidR="003940D1" w:rsidRPr="00FA159C" w:rsidRDefault="003940D1" w:rsidP="001E01B1">
      <w:pPr>
        <w:keepNext/>
        <w:keepLines/>
        <w:tabs>
          <w:tab w:val="num" w:pos="1425"/>
        </w:tabs>
        <w:ind w:firstLine="540"/>
        <w:jc w:val="both"/>
        <w:rPr>
          <w:rFonts w:ascii="Times New Roman" w:hAnsi="Times New Roman"/>
        </w:rPr>
      </w:pPr>
    </w:p>
    <w:p w14:paraId="200F6074" w14:textId="38050409" w:rsidR="003940D1" w:rsidRPr="00FA159C" w:rsidRDefault="003940D1" w:rsidP="001E01B1">
      <w:pPr>
        <w:keepNext/>
        <w:keepLines/>
        <w:numPr>
          <w:ilvl w:val="0"/>
          <w:numId w:val="26"/>
        </w:numPr>
        <w:ind w:left="0" w:firstLine="851"/>
        <w:jc w:val="both"/>
        <w:rPr>
          <w:rFonts w:ascii="Times New Roman" w:hAnsi="Times New Roman"/>
          <w:b/>
        </w:rPr>
      </w:pPr>
      <w:r w:rsidRPr="00FA159C">
        <w:rPr>
          <w:rFonts w:ascii="Times New Roman" w:hAnsi="Times New Roman"/>
          <w:b/>
        </w:rPr>
        <w:t>Р</w:t>
      </w:r>
      <w:r w:rsidR="00854806">
        <w:rPr>
          <w:rFonts w:ascii="Times New Roman" w:hAnsi="Times New Roman"/>
          <w:b/>
        </w:rPr>
        <w:t>азрешение споров между Сторонами</w:t>
      </w:r>
      <w:r w:rsidRPr="00FA159C">
        <w:rPr>
          <w:rFonts w:ascii="Times New Roman" w:hAnsi="Times New Roman"/>
          <w:b/>
        </w:rPr>
        <w:t>. П</w:t>
      </w:r>
      <w:r w:rsidR="00854806">
        <w:rPr>
          <w:rFonts w:ascii="Times New Roman" w:hAnsi="Times New Roman"/>
          <w:b/>
        </w:rPr>
        <w:t>рименимое право</w:t>
      </w:r>
      <w:r w:rsidRPr="00FA159C">
        <w:rPr>
          <w:rFonts w:ascii="Times New Roman" w:hAnsi="Times New Roman"/>
          <w:b/>
        </w:rPr>
        <w:t xml:space="preserve"> </w:t>
      </w:r>
    </w:p>
    <w:p w14:paraId="08F403B5" w14:textId="77777777" w:rsidR="003940D1" w:rsidRPr="00FA159C" w:rsidRDefault="003940D1" w:rsidP="001E01B1">
      <w:pPr>
        <w:keepNext/>
        <w:keepLines/>
        <w:ind w:left="600"/>
        <w:jc w:val="both"/>
        <w:rPr>
          <w:rFonts w:ascii="Times New Roman" w:hAnsi="Times New Roman"/>
          <w:b/>
        </w:rPr>
      </w:pPr>
    </w:p>
    <w:p w14:paraId="143EE7C3" w14:textId="77777777" w:rsidR="003940D1" w:rsidRPr="00FA159C" w:rsidRDefault="003940D1" w:rsidP="001E01B1">
      <w:pPr>
        <w:keepNext/>
        <w:keepLines/>
        <w:numPr>
          <w:ilvl w:val="1"/>
          <w:numId w:val="26"/>
        </w:numPr>
        <w:tabs>
          <w:tab w:val="num" w:pos="1637"/>
        </w:tabs>
        <w:ind w:left="0" w:firstLine="851"/>
        <w:jc w:val="both"/>
        <w:rPr>
          <w:rFonts w:ascii="Times New Roman" w:hAnsi="Times New Roman"/>
        </w:rPr>
      </w:pPr>
      <w:r w:rsidRPr="00FA159C">
        <w:rPr>
          <w:rFonts w:ascii="Times New Roman" w:hAnsi="Times New Roman"/>
        </w:rPr>
        <w:t>Споры, возникающие из настоящего Договора, будут, по возможности, разрешаться Сторонами путем переговоров, и возникшие договоренности в обязательном порядке фиксируются дополнительным соглашением Сторон или протоколом, становящимися с момента их подписания неотъемлемой частью настоящего Договора.</w:t>
      </w:r>
    </w:p>
    <w:p w14:paraId="4C4DCF5F" w14:textId="1A4EAF9C" w:rsidR="003940D1" w:rsidRPr="00FA159C" w:rsidRDefault="003940D1" w:rsidP="001E01B1">
      <w:pPr>
        <w:keepNext/>
        <w:keepLines/>
        <w:numPr>
          <w:ilvl w:val="1"/>
          <w:numId w:val="26"/>
        </w:numPr>
        <w:tabs>
          <w:tab w:val="num" w:pos="1637"/>
        </w:tabs>
        <w:ind w:left="0" w:firstLine="851"/>
        <w:jc w:val="both"/>
        <w:rPr>
          <w:rFonts w:ascii="Times New Roman" w:hAnsi="Times New Roman"/>
        </w:rPr>
      </w:pPr>
      <w:r w:rsidRPr="00FA159C">
        <w:rPr>
          <w:rFonts w:ascii="Times New Roman" w:hAnsi="Times New Roman"/>
        </w:rPr>
        <w:t xml:space="preserve">Все споры, которые возникнут из настоящего Договора и не будут урегулированы путем переговоров, подлежат разрешению в </w:t>
      </w:r>
      <w:ins w:id="69" w:author="Bekhzod Subkhankulov" w:date="2021-12-20T16:02:00Z">
        <w:r w:rsidR="0026263B">
          <w:rPr>
            <w:rFonts w:ascii="Times New Roman" w:hAnsi="Times New Roman"/>
          </w:rPr>
          <w:t xml:space="preserve">Ташкентском </w:t>
        </w:r>
        <w:proofErr w:type="spellStart"/>
        <w:r w:rsidR="0026263B">
          <w:rPr>
            <w:rFonts w:ascii="Times New Roman" w:hAnsi="Times New Roman"/>
          </w:rPr>
          <w:t>межрйонном</w:t>
        </w:r>
        <w:proofErr w:type="spellEnd"/>
        <w:r w:rsidR="0026263B">
          <w:rPr>
            <w:rFonts w:ascii="Times New Roman" w:hAnsi="Times New Roman"/>
          </w:rPr>
          <w:t xml:space="preserve"> экономическом</w:t>
        </w:r>
      </w:ins>
      <w:del w:id="70" w:author="Bekhzod Subkhankulov" w:date="2021-12-20T16:02:00Z">
        <w:r w:rsidRPr="00FA159C" w:rsidDel="0026263B">
          <w:rPr>
            <w:rFonts w:ascii="Times New Roman" w:hAnsi="Times New Roman"/>
          </w:rPr>
          <w:delText>Хозяйственном</w:delText>
        </w:r>
      </w:del>
      <w:r w:rsidRPr="00FA159C">
        <w:rPr>
          <w:rFonts w:ascii="Times New Roman" w:hAnsi="Times New Roman"/>
        </w:rPr>
        <w:t xml:space="preserve"> суде</w:t>
      </w:r>
      <w:del w:id="71" w:author="Bekhzod Subkhankulov" w:date="2021-12-20T16:03:00Z">
        <w:r w:rsidRPr="00FA159C" w:rsidDel="0026263B">
          <w:rPr>
            <w:rFonts w:ascii="Times New Roman" w:hAnsi="Times New Roman"/>
          </w:rPr>
          <w:delText xml:space="preserve"> г.Ташкента</w:delText>
        </w:r>
      </w:del>
      <w:r w:rsidRPr="00FA159C">
        <w:rPr>
          <w:rFonts w:ascii="Times New Roman" w:hAnsi="Times New Roman"/>
        </w:rPr>
        <w:t>. Язык судебного разбирательства – русский.</w:t>
      </w:r>
    </w:p>
    <w:p w14:paraId="60195DCE" w14:textId="77777777" w:rsidR="003940D1" w:rsidRPr="00FA159C" w:rsidRDefault="003940D1" w:rsidP="001E01B1">
      <w:pPr>
        <w:keepNext/>
        <w:keepLines/>
        <w:numPr>
          <w:ilvl w:val="1"/>
          <w:numId w:val="26"/>
        </w:numPr>
        <w:tabs>
          <w:tab w:val="num" w:pos="1637"/>
        </w:tabs>
        <w:ind w:left="0" w:firstLine="851"/>
        <w:jc w:val="both"/>
        <w:rPr>
          <w:rFonts w:ascii="Times New Roman" w:hAnsi="Times New Roman"/>
        </w:rPr>
      </w:pPr>
      <w:r w:rsidRPr="00FA159C">
        <w:rPr>
          <w:rFonts w:ascii="Times New Roman" w:hAnsi="Times New Roman"/>
        </w:rPr>
        <w:t>Настоящий Договор регулируется правом Республики Узбекистан.</w:t>
      </w:r>
    </w:p>
    <w:p w14:paraId="48309010" w14:textId="77777777" w:rsidR="003940D1" w:rsidRPr="00FA159C" w:rsidRDefault="003940D1" w:rsidP="001E01B1">
      <w:pPr>
        <w:keepNext/>
        <w:keepLines/>
        <w:tabs>
          <w:tab w:val="num" w:pos="1200"/>
          <w:tab w:val="num" w:pos="1425"/>
        </w:tabs>
        <w:ind w:firstLine="539"/>
        <w:jc w:val="both"/>
        <w:rPr>
          <w:rFonts w:ascii="Times New Roman" w:hAnsi="Times New Roman"/>
        </w:rPr>
      </w:pPr>
    </w:p>
    <w:p w14:paraId="0A1382B1" w14:textId="70499A17" w:rsidR="003940D1" w:rsidRDefault="003940D1" w:rsidP="001E01B1">
      <w:pPr>
        <w:keepNext/>
        <w:keepLines/>
        <w:numPr>
          <w:ilvl w:val="0"/>
          <w:numId w:val="26"/>
        </w:numPr>
        <w:spacing w:after="120"/>
        <w:ind w:left="0" w:firstLine="851"/>
        <w:jc w:val="both"/>
        <w:rPr>
          <w:rFonts w:ascii="Times New Roman" w:hAnsi="Times New Roman"/>
          <w:b/>
        </w:rPr>
      </w:pPr>
      <w:r>
        <w:rPr>
          <w:rFonts w:ascii="Times New Roman" w:hAnsi="Times New Roman"/>
          <w:b/>
        </w:rPr>
        <w:t>А</w:t>
      </w:r>
      <w:r w:rsidR="00854806">
        <w:rPr>
          <w:rFonts w:ascii="Times New Roman" w:hAnsi="Times New Roman"/>
          <w:b/>
        </w:rPr>
        <w:t>нтикоррупционная оговорка</w:t>
      </w:r>
    </w:p>
    <w:p w14:paraId="298981B7" w14:textId="77777777"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Pr>
          <w:rFonts w:ascii="Times New Roman" w:hAnsi="Times New Roman"/>
        </w:rPr>
        <w:t>Стороны обязуются соблюдать законодательство Республики Узбекистан о противодействии коррупции. Представителям сторон не разрешается вступать в любые коммерческие и/или финансовые отношения с представителями другой Стороны, если это прямо не предусмотрено настоящим Договором.</w:t>
      </w:r>
    </w:p>
    <w:p w14:paraId="1B4212EA" w14:textId="77777777"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Pr>
          <w:rFonts w:ascii="Times New Roman" w:hAnsi="Times New Roman"/>
        </w:rPr>
        <w:lastRenderedPageBreak/>
        <w:t>Стороны гарантируют, что представляющие их лица не предлагали и/или не принимали и не будут предлагать и/или принимать любого рода вознаграждения и/или подарки от представителей другой стороны с целью влияния на заключение Договора и/или на его условия, на исполнение Договора и/или на контроль за его исполнением, а также на прекращение его действия. Неисполнение данных гарантий одной из Сторон считается существенным нарушением Договора и дает право другой стороне расторгнуть Договор в одностороннем порядке.</w:t>
      </w:r>
    </w:p>
    <w:p w14:paraId="50DC4EC8" w14:textId="77777777" w:rsidR="003940D1" w:rsidRPr="00D259E3" w:rsidRDefault="003940D1" w:rsidP="001E01B1">
      <w:pPr>
        <w:keepNext/>
        <w:keepLines/>
        <w:numPr>
          <w:ilvl w:val="1"/>
          <w:numId w:val="26"/>
        </w:numPr>
        <w:tabs>
          <w:tab w:val="num" w:pos="1637"/>
        </w:tabs>
        <w:spacing w:after="120"/>
        <w:ind w:left="0" w:firstLine="851"/>
        <w:jc w:val="both"/>
        <w:rPr>
          <w:rFonts w:ascii="Times New Roman" w:hAnsi="Times New Roman"/>
        </w:rPr>
      </w:pPr>
      <w:r w:rsidRPr="00D259E3">
        <w:rPr>
          <w:rFonts w:ascii="Times New Roman" w:hAnsi="Times New Roman"/>
        </w:rPr>
        <w:t>Стороны признают неприемлемым получение работниками одной Стороны прямо или косвенно какого-либо материального вознаграждения в целях предоставления преимущества другой Стороне или на иные неправомерные цели; не осуществляют иных действий, квалифицируемых применимым для целей настоящего Договора законодательством, как дача/получение взятки, коммерческий подкуп. При этом под материальным вознаграждением понимаются не только денежные средства и ценности, но и все то, в чем принимающая сторона может быть заинтересована (включая, но, не ограничиваясь, развлечения, кредиты на выгодных условиях, информация, услуги, агентские договоры, благотворительные в</w:t>
      </w:r>
      <w:r>
        <w:rPr>
          <w:rFonts w:ascii="Times New Roman" w:hAnsi="Times New Roman"/>
        </w:rPr>
        <w:t>з</w:t>
      </w:r>
      <w:r w:rsidRPr="00D259E3">
        <w:rPr>
          <w:rFonts w:ascii="Times New Roman" w:hAnsi="Times New Roman"/>
        </w:rPr>
        <w:t>носы в ходе проведения каких-либо кампаний, стипендии и т.п.). Получение преимущества в сделке имеет место, если получение конкретной выгоды (услуги) обусловлено выплатой материального вознаграждения работнику Стороны, полномочному прямо или косвенно влиять на принятие, подготовку и лоббирование соответствующих управленческих решений.</w:t>
      </w:r>
    </w:p>
    <w:p w14:paraId="2EC73C34" w14:textId="2D9B13EF" w:rsidR="003940D1" w:rsidRDefault="003940D1" w:rsidP="001E01B1">
      <w:pPr>
        <w:keepNext/>
        <w:keepLines/>
        <w:numPr>
          <w:ilvl w:val="1"/>
          <w:numId w:val="26"/>
        </w:numPr>
        <w:tabs>
          <w:tab w:val="num" w:pos="1637"/>
        </w:tabs>
        <w:spacing w:after="120"/>
        <w:ind w:left="0" w:firstLine="851"/>
        <w:jc w:val="both"/>
        <w:rPr>
          <w:rFonts w:ascii="Times New Roman" w:hAnsi="Times New Roman"/>
        </w:rPr>
      </w:pPr>
      <w:r w:rsidRPr="00D259E3">
        <w:rPr>
          <w:rFonts w:ascii="Times New Roman" w:hAnsi="Times New Roman"/>
        </w:rPr>
        <w:t xml:space="preserve">Стороны подтверждают, что настоящий Договор не содержит прямых либо косвенных условий о дополнительном вознаграждении работников той или иной Стороны. Если будут установлены факты </w:t>
      </w:r>
      <w:r w:rsidRPr="00FA159C">
        <w:rPr>
          <w:rFonts w:ascii="Times New Roman" w:hAnsi="Times New Roman"/>
        </w:rPr>
        <w:t xml:space="preserve">получения работниками Сторон в связи с заключением (исполнением) настоящего Договора дополнительного вознаграждения, Сторона, выплатившая вознаграждение, несет ответственность в виде штрафа в размере 20% от общей </w:t>
      </w:r>
      <w:r>
        <w:rPr>
          <w:rFonts w:ascii="Times New Roman" w:hAnsi="Times New Roman"/>
        </w:rPr>
        <w:t xml:space="preserve">цены Работ по </w:t>
      </w:r>
      <w:r w:rsidRPr="00FA159C">
        <w:rPr>
          <w:rFonts w:ascii="Times New Roman" w:hAnsi="Times New Roman"/>
        </w:rPr>
        <w:t>настояще</w:t>
      </w:r>
      <w:r>
        <w:rPr>
          <w:rFonts w:ascii="Times New Roman" w:hAnsi="Times New Roman"/>
        </w:rPr>
        <w:t>му</w:t>
      </w:r>
      <w:r w:rsidRPr="00FA159C">
        <w:rPr>
          <w:rFonts w:ascii="Times New Roman" w:hAnsi="Times New Roman"/>
        </w:rPr>
        <w:t xml:space="preserve"> Договор</w:t>
      </w:r>
      <w:r>
        <w:rPr>
          <w:rFonts w:ascii="Times New Roman" w:hAnsi="Times New Roman"/>
        </w:rPr>
        <w:t>у</w:t>
      </w:r>
      <w:r w:rsidRPr="00FA159C">
        <w:rPr>
          <w:rFonts w:ascii="Times New Roman" w:hAnsi="Times New Roman"/>
        </w:rPr>
        <w:t>, при этом настоящий Договор может быть расторгнут по инициативе другой Стороны. Штраф выплачивается в безусловном порядке, настоящий Договор расторгается (прекращает действие) в течение трех дней с момента предъявления соответствующего письменного требования.</w:t>
      </w:r>
    </w:p>
    <w:p w14:paraId="31589184" w14:textId="77777777" w:rsidR="008F6453" w:rsidRPr="00FA159C" w:rsidRDefault="008F6453" w:rsidP="001E01B1">
      <w:pPr>
        <w:keepNext/>
        <w:keepLines/>
        <w:spacing w:after="120"/>
        <w:ind w:left="851"/>
        <w:jc w:val="both"/>
        <w:rPr>
          <w:rFonts w:ascii="Times New Roman" w:hAnsi="Times New Roman"/>
        </w:rPr>
      </w:pPr>
    </w:p>
    <w:p w14:paraId="2C5D5FCC" w14:textId="2D34E8DC" w:rsidR="003940D1" w:rsidRDefault="003940D1" w:rsidP="001E01B1">
      <w:pPr>
        <w:keepNext/>
        <w:keepLines/>
        <w:numPr>
          <w:ilvl w:val="0"/>
          <w:numId w:val="26"/>
        </w:numPr>
        <w:ind w:left="0" w:firstLine="851"/>
        <w:jc w:val="both"/>
        <w:rPr>
          <w:rFonts w:ascii="Times New Roman" w:hAnsi="Times New Roman"/>
          <w:b/>
        </w:rPr>
      </w:pPr>
      <w:r w:rsidRPr="00FA159C">
        <w:rPr>
          <w:rFonts w:ascii="Times New Roman" w:hAnsi="Times New Roman"/>
          <w:b/>
        </w:rPr>
        <w:t>К</w:t>
      </w:r>
      <w:r w:rsidR="00854806">
        <w:rPr>
          <w:rFonts w:ascii="Times New Roman" w:hAnsi="Times New Roman"/>
          <w:b/>
        </w:rPr>
        <w:t>онфиденциальность</w:t>
      </w:r>
    </w:p>
    <w:p w14:paraId="1530E4D6" w14:textId="77777777" w:rsidR="003940D1" w:rsidRPr="00FA159C" w:rsidRDefault="003940D1" w:rsidP="001E01B1">
      <w:pPr>
        <w:keepNext/>
        <w:keepLines/>
        <w:ind w:firstLine="851"/>
        <w:jc w:val="both"/>
        <w:rPr>
          <w:rFonts w:ascii="Times New Roman" w:hAnsi="Times New Roman"/>
          <w:b/>
        </w:rPr>
      </w:pPr>
    </w:p>
    <w:p w14:paraId="0FC7A369" w14:textId="17B5263D" w:rsidR="003940D1" w:rsidRDefault="003940D1" w:rsidP="001E01B1">
      <w:pPr>
        <w:keepNext/>
        <w:keepLines/>
        <w:numPr>
          <w:ilvl w:val="1"/>
          <w:numId w:val="26"/>
        </w:numPr>
        <w:tabs>
          <w:tab w:val="left" w:pos="-4253"/>
          <w:tab w:val="num" w:pos="1637"/>
        </w:tabs>
        <w:spacing w:after="120"/>
        <w:ind w:left="0" w:firstLine="851"/>
        <w:jc w:val="both"/>
        <w:rPr>
          <w:rFonts w:ascii="Times New Roman" w:hAnsi="Times New Roman"/>
        </w:rPr>
      </w:pPr>
      <w:r>
        <w:rPr>
          <w:rFonts w:ascii="Times New Roman" w:hAnsi="Times New Roman"/>
        </w:rPr>
        <w:t xml:space="preserve">Вся геолого-геофизическая и иная информация, передаваемая Заказчиком </w:t>
      </w:r>
      <w:r w:rsidR="00B5012F">
        <w:rPr>
          <w:rFonts w:ascii="Times New Roman" w:hAnsi="Times New Roman"/>
        </w:rPr>
        <w:t>Подрядчик</w:t>
      </w:r>
      <w:r w:rsidR="009B0CFA">
        <w:rPr>
          <w:rFonts w:ascii="Times New Roman" w:hAnsi="Times New Roman"/>
        </w:rPr>
        <w:t>у</w:t>
      </w:r>
      <w:r>
        <w:rPr>
          <w:rFonts w:ascii="Times New Roman" w:hAnsi="Times New Roman"/>
        </w:rPr>
        <w:t xml:space="preserve"> в соответствии с условиями настоящего Договора, рассматривается как конфиденциальная информация.</w:t>
      </w:r>
    </w:p>
    <w:p w14:paraId="78D4B96D" w14:textId="14F6FBC0" w:rsidR="003940D1" w:rsidRDefault="003940D1" w:rsidP="001E01B1">
      <w:pPr>
        <w:keepNext/>
        <w:keepLines/>
        <w:numPr>
          <w:ilvl w:val="1"/>
          <w:numId w:val="26"/>
        </w:numPr>
        <w:tabs>
          <w:tab w:val="left" w:pos="-4253"/>
          <w:tab w:val="num" w:pos="1637"/>
        </w:tabs>
        <w:spacing w:after="120"/>
        <w:ind w:left="0" w:firstLine="851"/>
        <w:jc w:val="both"/>
        <w:rPr>
          <w:rFonts w:ascii="Times New Roman" w:hAnsi="Times New Roman"/>
        </w:rPr>
      </w:pPr>
      <w:r w:rsidRPr="00FA159C">
        <w:rPr>
          <w:rFonts w:ascii="Times New Roman" w:hAnsi="Times New Roman"/>
        </w:rPr>
        <w:t>Стороны также обязуются обеспечить подписание любым своим Аффилированным лицом либо иным третьим лицом, привлекаемым к выполнению Работ по настоящему Договору, соответствующего соглашения о конфиденциальности на условиях, аналогичных положениям Соглашения о конфиденциальности, указанного в п. 1</w:t>
      </w:r>
      <w:r w:rsidR="00420621">
        <w:rPr>
          <w:rFonts w:ascii="Times New Roman" w:hAnsi="Times New Roman"/>
        </w:rPr>
        <w:t>8</w:t>
      </w:r>
      <w:r w:rsidRPr="00FA159C">
        <w:rPr>
          <w:rFonts w:ascii="Times New Roman" w:hAnsi="Times New Roman"/>
        </w:rPr>
        <w:t>.1.</w:t>
      </w:r>
    </w:p>
    <w:p w14:paraId="13DA72FA" w14:textId="1CD1C433" w:rsidR="003940D1" w:rsidRPr="002C2009" w:rsidRDefault="003940D1" w:rsidP="001E01B1">
      <w:pPr>
        <w:keepNext/>
        <w:keepLines/>
        <w:numPr>
          <w:ilvl w:val="1"/>
          <w:numId w:val="26"/>
        </w:numPr>
        <w:tabs>
          <w:tab w:val="left" w:pos="-4253"/>
          <w:tab w:val="num" w:pos="1563"/>
        </w:tabs>
        <w:spacing w:after="120"/>
        <w:ind w:left="0" w:firstLine="851"/>
        <w:jc w:val="both"/>
      </w:pPr>
      <w:r w:rsidRPr="002C2009">
        <w:rPr>
          <w:rFonts w:ascii="Times New Roman" w:hAnsi="Times New Roman"/>
        </w:rPr>
        <w:t xml:space="preserve">Обязательства </w:t>
      </w:r>
      <w:r w:rsidR="00B5012F">
        <w:rPr>
          <w:rFonts w:ascii="Times New Roman" w:hAnsi="Times New Roman"/>
        </w:rPr>
        <w:t>Подрядчика</w:t>
      </w:r>
      <w:r w:rsidRPr="002C2009">
        <w:rPr>
          <w:rFonts w:ascii="Times New Roman" w:hAnsi="Times New Roman"/>
        </w:rPr>
        <w:t xml:space="preserve"> и его суб</w:t>
      </w:r>
      <w:r w:rsidR="009A5AE7">
        <w:rPr>
          <w:rFonts w:ascii="Times New Roman" w:hAnsi="Times New Roman"/>
        </w:rPr>
        <w:t>подрядчиков</w:t>
      </w:r>
      <w:r w:rsidRPr="002C2009">
        <w:rPr>
          <w:rFonts w:ascii="Times New Roman" w:hAnsi="Times New Roman"/>
        </w:rPr>
        <w:t xml:space="preserve"> в отношении конфиденциальности информации, полученной или разработанной при исполнении Договора, остаются в силе в течение 5 (пяти) лет после прекращения действия Договора</w:t>
      </w:r>
    </w:p>
    <w:p w14:paraId="3E799558" w14:textId="77777777" w:rsidR="003940D1" w:rsidRPr="00FA159C" w:rsidRDefault="003940D1" w:rsidP="001E01B1">
      <w:pPr>
        <w:keepNext/>
        <w:keepLines/>
        <w:tabs>
          <w:tab w:val="left" w:pos="-4253"/>
        </w:tabs>
        <w:jc w:val="both"/>
        <w:rPr>
          <w:rFonts w:ascii="Times New Roman" w:hAnsi="Times New Roman"/>
        </w:rPr>
      </w:pPr>
    </w:p>
    <w:p w14:paraId="4E563AB1" w14:textId="2282E43C" w:rsidR="003940D1" w:rsidRPr="0092740F" w:rsidRDefault="003940D1" w:rsidP="001E01B1">
      <w:pPr>
        <w:keepNext/>
        <w:keepLines/>
        <w:numPr>
          <w:ilvl w:val="0"/>
          <w:numId w:val="6"/>
        </w:numPr>
        <w:tabs>
          <w:tab w:val="clear" w:pos="1425"/>
          <w:tab w:val="num" w:pos="1418"/>
        </w:tabs>
        <w:ind w:left="0" w:firstLine="851"/>
        <w:jc w:val="both"/>
        <w:rPr>
          <w:rFonts w:ascii="Times New Roman" w:hAnsi="Times New Roman"/>
          <w:b/>
        </w:rPr>
      </w:pPr>
      <w:r w:rsidRPr="0092740F">
        <w:rPr>
          <w:rFonts w:ascii="Times New Roman" w:hAnsi="Times New Roman"/>
          <w:b/>
        </w:rPr>
        <w:t>У</w:t>
      </w:r>
      <w:r w:rsidR="00384F6D">
        <w:rPr>
          <w:rFonts w:ascii="Times New Roman" w:hAnsi="Times New Roman"/>
          <w:b/>
        </w:rPr>
        <w:t>ведомления</w:t>
      </w:r>
    </w:p>
    <w:p w14:paraId="5D166660" w14:textId="77777777" w:rsidR="003940D1" w:rsidRPr="0092740F" w:rsidRDefault="003940D1" w:rsidP="001E01B1">
      <w:pPr>
        <w:keepNext/>
        <w:keepLines/>
        <w:tabs>
          <w:tab w:val="num" w:pos="1200"/>
        </w:tabs>
        <w:ind w:firstLine="851"/>
        <w:jc w:val="both"/>
        <w:rPr>
          <w:rFonts w:ascii="Times New Roman" w:hAnsi="Times New Roman"/>
        </w:rPr>
      </w:pPr>
    </w:p>
    <w:p w14:paraId="14403C08" w14:textId="0542E9F9" w:rsidR="006E268F" w:rsidRDefault="003940D1" w:rsidP="001E01B1">
      <w:pPr>
        <w:pStyle w:val="a5"/>
        <w:keepNext/>
        <w:keepLines/>
        <w:numPr>
          <w:ilvl w:val="1"/>
          <w:numId w:val="18"/>
        </w:numPr>
        <w:tabs>
          <w:tab w:val="num" w:pos="1200"/>
        </w:tabs>
        <w:spacing w:after="120"/>
        <w:ind w:left="0" w:firstLine="851"/>
        <w:contextualSpacing w:val="0"/>
        <w:jc w:val="both"/>
        <w:rPr>
          <w:rFonts w:ascii="Times New Roman" w:hAnsi="Times New Roman"/>
        </w:rPr>
      </w:pPr>
      <w:r w:rsidRPr="006E268F">
        <w:rPr>
          <w:rFonts w:ascii="Times New Roman" w:hAnsi="Times New Roman"/>
        </w:rPr>
        <w:lastRenderedPageBreak/>
        <w:t>Уведомления, направляемые Сторонами друг другу в рамках Договора, должны составляться в письменном виде на русском языке, должны адресоваться и направляться в соответствии с положениями настоящего Договора и доставляться по адресам Сторон, указанным в настоящем Договоре, либо в диспетчерскую службу Стороны под расписку через курьера или службу экспресс-доставки</w:t>
      </w:r>
      <w:r w:rsidR="00697B3F">
        <w:rPr>
          <w:rFonts w:ascii="Times New Roman" w:hAnsi="Times New Roman"/>
        </w:rPr>
        <w:t>,</w:t>
      </w:r>
      <w:r w:rsidRPr="006E268F">
        <w:rPr>
          <w:rFonts w:ascii="Times New Roman" w:hAnsi="Times New Roman"/>
        </w:rPr>
        <w:t xml:space="preserve"> либо в виде заказного письма с уведомлением о вручении. </w:t>
      </w:r>
    </w:p>
    <w:p w14:paraId="6F8C30AB" w14:textId="77777777" w:rsidR="006E268F" w:rsidRDefault="003940D1" w:rsidP="001E01B1">
      <w:pPr>
        <w:pStyle w:val="a5"/>
        <w:keepNext/>
        <w:keepLines/>
        <w:numPr>
          <w:ilvl w:val="1"/>
          <w:numId w:val="18"/>
        </w:numPr>
        <w:tabs>
          <w:tab w:val="num" w:pos="1200"/>
        </w:tabs>
        <w:spacing w:after="120"/>
        <w:ind w:left="0" w:firstLine="851"/>
        <w:contextualSpacing w:val="0"/>
        <w:jc w:val="both"/>
        <w:rPr>
          <w:rFonts w:ascii="Times New Roman" w:hAnsi="Times New Roman"/>
        </w:rPr>
      </w:pPr>
      <w:r w:rsidRPr="006E268F">
        <w:rPr>
          <w:rFonts w:ascii="Times New Roman" w:hAnsi="Times New Roman"/>
        </w:rPr>
        <w:t>Уведомление (за исключением уведомлений, которые касаются уплаты санкций, ответственности за нарушение настоящего Договора, претензий по поводу ненадлежащего исполнения Договора, изменения или расторжения Договора) также может быть направлено посредством использования факсимильной связи или электронной почтой, если отправитель в разумный срок получит от адресата подтверждение получения уведомления. Уведомление считается переданным в момент, указанный в уведомлении о вручении письма получателю (в расписке), либо в момент получения отправителем подтверждения адресата о получении факсимильного или электронного письма</w:t>
      </w:r>
      <w:r w:rsidR="006E268F">
        <w:rPr>
          <w:rFonts w:ascii="Times New Roman" w:hAnsi="Times New Roman"/>
        </w:rPr>
        <w:t>.</w:t>
      </w:r>
    </w:p>
    <w:p w14:paraId="6EA86677" w14:textId="1B679357" w:rsidR="003940D1" w:rsidRPr="006E268F" w:rsidRDefault="003940D1" w:rsidP="001E01B1">
      <w:pPr>
        <w:pStyle w:val="a5"/>
        <w:keepNext/>
        <w:keepLines/>
        <w:numPr>
          <w:ilvl w:val="1"/>
          <w:numId w:val="18"/>
        </w:numPr>
        <w:tabs>
          <w:tab w:val="num" w:pos="1200"/>
        </w:tabs>
        <w:spacing w:after="120"/>
        <w:ind w:left="0" w:firstLine="851"/>
        <w:contextualSpacing w:val="0"/>
        <w:jc w:val="both"/>
        <w:rPr>
          <w:rFonts w:ascii="Times New Roman" w:hAnsi="Times New Roman"/>
        </w:rPr>
      </w:pPr>
      <w:r w:rsidRPr="006E268F">
        <w:rPr>
          <w:rFonts w:ascii="Times New Roman" w:hAnsi="Times New Roman"/>
        </w:rPr>
        <w:t>С учетом настоящего пункта, документы, переданные посредством факсимильной связи, рассматриваются Сторонами, как имеющие юридическую силу, наравне с оригиналами документов; документы, переданные посредством факсимильной связи, могут предоставляться в суд в качестве судебных доказательств, при условии, что обладают реквизитами, указывающими на адресата, дату отправления и дату получения адресатом, в том числе проставленными факсимильным устройством. Передача документов посредством факсимильной связи не освобождает Стороны от предоставления оригиналов таких документов в разумные сроки.</w:t>
      </w:r>
    </w:p>
    <w:p w14:paraId="4D6FE528" w14:textId="77777777" w:rsidR="003940D1" w:rsidRPr="00FA159C" w:rsidRDefault="003940D1" w:rsidP="001E01B1">
      <w:pPr>
        <w:keepNext/>
        <w:keepLines/>
        <w:spacing w:after="120"/>
        <w:ind w:firstLine="851"/>
        <w:jc w:val="both"/>
        <w:rPr>
          <w:rFonts w:ascii="Times New Roman" w:hAnsi="Times New Roman"/>
        </w:rPr>
      </w:pPr>
    </w:p>
    <w:p w14:paraId="58B7082C" w14:textId="7DCCAEE6" w:rsidR="003940D1" w:rsidRPr="00FA159C" w:rsidRDefault="003940D1" w:rsidP="001E01B1">
      <w:pPr>
        <w:keepNext/>
        <w:keepLines/>
        <w:numPr>
          <w:ilvl w:val="0"/>
          <w:numId w:val="7"/>
        </w:numPr>
        <w:tabs>
          <w:tab w:val="clear" w:pos="480"/>
          <w:tab w:val="num" w:pos="1276"/>
        </w:tabs>
        <w:spacing w:after="120"/>
        <w:ind w:left="0" w:firstLine="851"/>
        <w:jc w:val="both"/>
        <w:rPr>
          <w:rFonts w:ascii="Times New Roman" w:hAnsi="Times New Roman"/>
          <w:b/>
        </w:rPr>
      </w:pPr>
      <w:r w:rsidRPr="00FA159C">
        <w:rPr>
          <w:rFonts w:ascii="Times New Roman" w:hAnsi="Times New Roman"/>
          <w:b/>
        </w:rPr>
        <w:t>П</w:t>
      </w:r>
      <w:r w:rsidR="00384F6D">
        <w:rPr>
          <w:rFonts w:ascii="Times New Roman" w:hAnsi="Times New Roman"/>
          <w:b/>
        </w:rPr>
        <w:t>рочие условия</w:t>
      </w:r>
    </w:p>
    <w:p w14:paraId="13F06D37" w14:textId="77777777" w:rsidR="003940D1" w:rsidRDefault="003940D1" w:rsidP="001E01B1">
      <w:pPr>
        <w:keepNext/>
        <w:keepLines/>
        <w:numPr>
          <w:ilvl w:val="1"/>
          <w:numId w:val="7"/>
        </w:numPr>
        <w:tabs>
          <w:tab w:val="clear" w:pos="1020"/>
          <w:tab w:val="num" w:pos="1276"/>
        </w:tabs>
        <w:spacing w:after="120"/>
        <w:ind w:left="0" w:firstLine="851"/>
        <w:jc w:val="both"/>
        <w:rPr>
          <w:rFonts w:ascii="Times New Roman" w:hAnsi="Times New Roman"/>
        </w:rPr>
      </w:pPr>
      <w:r w:rsidRPr="00FA159C">
        <w:rPr>
          <w:rFonts w:ascii="Times New Roman" w:hAnsi="Times New Roman"/>
        </w:rPr>
        <w:t>После подписания настоящего Договора</w:t>
      </w:r>
      <w:r>
        <w:rPr>
          <w:rFonts w:ascii="Times New Roman" w:hAnsi="Times New Roman"/>
        </w:rPr>
        <w:t>,</w:t>
      </w:r>
      <w:r w:rsidRPr="00FF4817">
        <w:rPr>
          <w:rFonts w:ascii="Times New Roman" w:hAnsi="Times New Roman"/>
        </w:rPr>
        <w:t xml:space="preserve"> </w:t>
      </w:r>
      <w:r w:rsidRPr="00FA159C">
        <w:rPr>
          <w:rFonts w:ascii="Times New Roman" w:hAnsi="Times New Roman"/>
        </w:rPr>
        <w:t>все предыдущие письменные и устные заверения, соглашения, переписка, переговоры между Сторонами, относящиеся к настоящему Договору, теряют силу.</w:t>
      </w:r>
    </w:p>
    <w:p w14:paraId="099A9F37" w14:textId="77777777" w:rsidR="003940D1" w:rsidRPr="00047459" w:rsidRDefault="003940D1" w:rsidP="001E01B1">
      <w:pPr>
        <w:keepNext/>
        <w:keepLines/>
        <w:numPr>
          <w:ilvl w:val="1"/>
          <w:numId w:val="7"/>
        </w:numPr>
        <w:tabs>
          <w:tab w:val="clear" w:pos="1020"/>
          <w:tab w:val="num" w:pos="1260"/>
        </w:tabs>
        <w:spacing w:after="120"/>
        <w:ind w:left="0" w:firstLine="851"/>
        <w:jc w:val="both"/>
        <w:rPr>
          <w:rFonts w:ascii="Times New Roman" w:hAnsi="Times New Roman"/>
        </w:rPr>
      </w:pPr>
      <w:r w:rsidRPr="00047459">
        <w:rPr>
          <w:rFonts w:ascii="Times New Roman" w:hAnsi="Times New Roman"/>
        </w:rPr>
        <w:t>Договор составлен на русском языке в двух экземплярах, имеющих равную юридическую силу, по одному экземпляру для каждой Стороны.</w:t>
      </w:r>
    </w:p>
    <w:p w14:paraId="62987399" w14:textId="2219773B" w:rsidR="003940D1" w:rsidRPr="006E268F" w:rsidRDefault="003940D1" w:rsidP="001E01B1">
      <w:pPr>
        <w:keepNext/>
        <w:keepLines/>
        <w:numPr>
          <w:ilvl w:val="1"/>
          <w:numId w:val="7"/>
        </w:numPr>
        <w:tabs>
          <w:tab w:val="clear" w:pos="1020"/>
          <w:tab w:val="num" w:pos="1260"/>
        </w:tabs>
        <w:spacing w:after="120"/>
        <w:ind w:left="0" w:firstLine="851"/>
        <w:jc w:val="both"/>
        <w:rPr>
          <w:rFonts w:ascii="Times New Roman" w:hAnsi="Times New Roman"/>
        </w:rPr>
      </w:pPr>
      <w:r w:rsidRPr="006E268F">
        <w:rPr>
          <w:rFonts w:ascii="Times New Roman" w:hAnsi="Times New Roman"/>
          <w:color w:val="000000"/>
        </w:rPr>
        <w:t xml:space="preserve">Ни одна из Сторон не может уступить свои права и обязанности по настоящему Договору полностью </w:t>
      </w:r>
      <w:r w:rsidRPr="006E268F">
        <w:rPr>
          <w:rFonts w:ascii="Times New Roman" w:hAnsi="Times New Roman"/>
        </w:rPr>
        <w:t xml:space="preserve">или частично без предварительного письменного согласия другой Стороны, выдаваемого по единоличному усмотрению такой другой Стороны. </w:t>
      </w:r>
    </w:p>
    <w:p w14:paraId="0D979E46" w14:textId="77777777" w:rsidR="003940D1" w:rsidRPr="003E0DD5" w:rsidRDefault="003940D1" w:rsidP="001E01B1">
      <w:pPr>
        <w:keepNext/>
        <w:keepLines/>
        <w:numPr>
          <w:ilvl w:val="1"/>
          <w:numId w:val="7"/>
        </w:numPr>
        <w:tabs>
          <w:tab w:val="clear" w:pos="1020"/>
          <w:tab w:val="num" w:pos="1260"/>
        </w:tabs>
        <w:spacing w:after="120"/>
        <w:ind w:left="0" w:firstLine="851"/>
        <w:jc w:val="both"/>
        <w:rPr>
          <w:rFonts w:ascii="Times New Roman" w:hAnsi="Times New Roman"/>
        </w:rPr>
      </w:pPr>
      <w:r w:rsidRPr="003E0DD5">
        <w:rPr>
          <w:rFonts w:ascii="Times New Roman" w:hAnsi="Times New Roman"/>
        </w:rPr>
        <w:t>Ссылки на статьи и приложения означают ссылки на статьи и приложения настоящего Договора. Ссылки на дни, месяцы, годы означают ссылки на календарные дни, месяцы и годы по григорианскому календарю. Наименования статей и приложений в настоящем Договоре приводятся исключительно для удобства и не влияют на толкование настоящего Договора.</w:t>
      </w:r>
    </w:p>
    <w:p w14:paraId="0C9F8B98" w14:textId="77777777" w:rsidR="003940D1" w:rsidRPr="003E0DD5" w:rsidRDefault="003940D1" w:rsidP="001E01B1">
      <w:pPr>
        <w:keepNext/>
        <w:keepLines/>
        <w:numPr>
          <w:ilvl w:val="1"/>
          <w:numId w:val="7"/>
        </w:numPr>
        <w:tabs>
          <w:tab w:val="clear" w:pos="1020"/>
          <w:tab w:val="num" w:pos="1260"/>
        </w:tabs>
        <w:spacing w:after="120"/>
        <w:ind w:left="0" w:firstLine="540"/>
        <w:jc w:val="both"/>
        <w:rPr>
          <w:rFonts w:ascii="Times New Roman" w:hAnsi="Times New Roman"/>
        </w:rPr>
      </w:pPr>
      <w:r w:rsidRPr="003E0DD5">
        <w:rPr>
          <w:rFonts w:ascii="Times New Roman" w:hAnsi="Times New Roman"/>
        </w:rPr>
        <w:t>Все приложения составляют неотъемлемую часть настоящего Договора. В случае противоречия между приложением и Договором применяются положения Договора.</w:t>
      </w:r>
    </w:p>
    <w:p w14:paraId="251ADB8B" w14:textId="77777777" w:rsidR="003940D1" w:rsidRPr="00DA633C" w:rsidRDefault="003940D1" w:rsidP="001E01B1">
      <w:pPr>
        <w:keepNext/>
        <w:keepLines/>
        <w:numPr>
          <w:ilvl w:val="1"/>
          <w:numId w:val="7"/>
        </w:numPr>
        <w:tabs>
          <w:tab w:val="clear" w:pos="1020"/>
          <w:tab w:val="num" w:pos="1260"/>
        </w:tabs>
        <w:spacing w:after="120"/>
        <w:ind w:left="0" w:firstLine="539"/>
        <w:jc w:val="both"/>
        <w:rPr>
          <w:rFonts w:ascii="Times New Roman" w:hAnsi="Times New Roman"/>
        </w:rPr>
      </w:pPr>
      <w:r w:rsidRPr="003E0DD5">
        <w:rPr>
          <w:rFonts w:ascii="Times New Roman" w:hAnsi="Times New Roman"/>
          <w:color w:val="000000"/>
        </w:rPr>
        <w:t>Сторона обязана уведомить другую Сторону об изменении своего адреса и банковских реквизитов в течение 3 (трех) рабочих дней с момента таких изменений. Сторона, не уведомившая другую Сторону о таких изменениях, несет риск негативных последствий, связанных с исполнением другой Стороной своих обязательств по прежнему адресу и банковским реквизитам.</w:t>
      </w:r>
    </w:p>
    <w:p w14:paraId="12651F84" w14:textId="77777777" w:rsidR="003940D1" w:rsidRPr="00DA633C" w:rsidRDefault="003940D1" w:rsidP="001E01B1">
      <w:pPr>
        <w:keepNext/>
        <w:keepLines/>
        <w:tabs>
          <w:tab w:val="num" w:pos="1425"/>
        </w:tabs>
        <w:spacing w:after="120"/>
        <w:ind w:firstLine="540"/>
        <w:jc w:val="both"/>
        <w:rPr>
          <w:rFonts w:ascii="Times New Roman" w:hAnsi="Times New Roman"/>
        </w:rPr>
      </w:pPr>
    </w:p>
    <w:p w14:paraId="4C76D163" w14:textId="108A047F" w:rsidR="003940D1" w:rsidRPr="00DA633C" w:rsidRDefault="003940D1" w:rsidP="001E01B1">
      <w:pPr>
        <w:keepNext/>
        <w:keepLines/>
        <w:numPr>
          <w:ilvl w:val="0"/>
          <w:numId w:val="7"/>
        </w:numPr>
        <w:tabs>
          <w:tab w:val="clear" w:pos="480"/>
          <w:tab w:val="num" w:pos="1200"/>
        </w:tabs>
        <w:ind w:firstLine="60"/>
        <w:jc w:val="both"/>
        <w:rPr>
          <w:rFonts w:ascii="Times New Roman" w:hAnsi="Times New Roman"/>
          <w:b/>
          <w:bCs/>
        </w:rPr>
      </w:pPr>
      <w:r w:rsidRPr="00DA633C">
        <w:rPr>
          <w:rFonts w:ascii="Times New Roman" w:hAnsi="Times New Roman"/>
          <w:b/>
          <w:bCs/>
        </w:rPr>
        <w:t>С</w:t>
      </w:r>
      <w:r w:rsidR="00384F6D">
        <w:rPr>
          <w:rFonts w:ascii="Times New Roman" w:hAnsi="Times New Roman"/>
          <w:b/>
          <w:bCs/>
        </w:rPr>
        <w:t>остав приложений</w:t>
      </w:r>
    </w:p>
    <w:p w14:paraId="054B92EB" w14:textId="77777777" w:rsidR="003940D1" w:rsidRPr="00DA633C" w:rsidRDefault="003940D1" w:rsidP="001E01B1">
      <w:pPr>
        <w:keepNext/>
        <w:keepLines/>
        <w:ind w:left="480"/>
        <w:jc w:val="both"/>
        <w:rPr>
          <w:rFonts w:ascii="Times New Roman" w:hAnsi="Times New Roman"/>
          <w:b/>
          <w:bCs/>
        </w:rPr>
      </w:pPr>
    </w:p>
    <w:p w14:paraId="3F4FED94" w14:textId="77777777" w:rsidR="003940D1" w:rsidRPr="00DA633C" w:rsidRDefault="003940D1" w:rsidP="001E01B1">
      <w:pPr>
        <w:pStyle w:val="ac"/>
        <w:keepNext/>
        <w:keepLines/>
        <w:widowControl/>
        <w:numPr>
          <w:ilvl w:val="1"/>
          <w:numId w:val="7"/>
        </w:numPr>
        <w:tabs>
          <w:tab w:val="clear" w:pos="1020"/>
          <w:tab w:val="left" w:pos="1320"/>
        </w:tabs>
        <w:ind w:left="0" w:firstLine="540"/>
        <w:jc w:val="both"/>
        <w:rPr>
          <w:sz w:val="24"/>
          <w:szCs w:val="24"/>
        </w:rPr>
      </w:pPr>
      <w:r w:rsidRPr="00DA633C">
        <w:rPr>
          <w:sz w:val="24"/>
          <w:szCs w:val="24"/>
        </w:rPr>
        <w:t>К настоящему Договору прилагаются и являются его неотъемлемой частью следующие документы:</w:t>
      </w:r>
    </w:p>
    <w:p w14:paraId="138C3F87" w14:textId="5F26B4EF" w:rsidR="00723B8B" w:rsidRPr="00DA633C" w:rsidRDefault="003940D1">
      <w:pPr>
        <w:pStyle w:val="a3"/>
        <w:keepNext/>
        <w:keepLines/>
        <w:spacing w:after="0"/>
        <w:ind w:left="851"/>
        <w:jc w:val="both"/>
        <w:rPr>
          <w:rFonts w:ascii="Times New Roman" w:hAnsi="Times New Roman"/>
        </w:rPr>
        <w:pPrChange w:id="72" w:author="Bekhzod Subkhankulov" w:date="2021-12-20T16:04:00Z">
          <w:pPr>
            <w:keepNext/>
            <w:keepLines/>
            <w:spacing w:line="274" w:lineRule="exact"/>
            <w:ind w:right="-1" w:firstLine="851"/>
            <w:jc w:val="both"/>
          </w:pPr>
        </w:pPrChange>
      </w:pPr>
      <w:r w:rsidRPr="00DA633C">
        <w:rPr>
          <w:rFonts w:ascii="Times New Roman" w:hAnsi="Times New Roman"/>
        </w:rPr>
        <w:t xml:space="preserve">Приложение №1 </w:t>
      </w:r>
      <w:r w:rsidR="00723B8B" w:rsidRPr="00DA633C">
        <w:rPr>
          <w:rFonts w:ascii="Times New Roman" w:hAnsi="Times New Roman"/>
        </w:rPr>
        <w:t>–</w:t>
      </w:r>
      <w:r w:rsidRPr="00DA633C">
        <w:rPr>
          <w:rFonts w:ascii="Times New Roman" w:hAnsi="Times New Roman"/>
        </w:rPr>
        <w:t xml:space="preserve"> </w:t>
      </w:r>
      <w:ins w:id="73" w:author="Bekhzod Subkhankulov" w:date="2021-12-20T15:57:00Z">
        <w:r w:rsidR="0026263B">
          <w:rPr>
            <w:rFonts w:ascii="Times New Roman" w:hAnsi="Times New Roman"/>
          </w:rPr>
          <w:t>Т</w:t>
        </w:r>
      </w:ins>
      <w:del w:id="74" w:author="Bekhzod Subkhankulov" w:date="2021-12-20T15:57:00Z">
        <w:r w:rsidR="00723B8B" w:rsidRPr="00DA633C" w:rsidDel="0026263B">
          <w:rPr>
            <w:rFonts w:ascii="Times New Roman" w:hAnsi="Times New Roman"/>
          </w:rPr>
          <w:delText>Геолого-т</w:delText>
        </w:r>
      </w:del>
      <w:r w:rsidR="00723B8B" w:rsidRPr="00DA633C">
        <w:rPr>
          <w:rFonts w:ascii="Times New Roman" w:hAnsi="Times New Roman"/>
        </w:rPr>
        <w:t xml:space="preserve">ехническое задание </w:t>
      </w:r>
      <w:ins w:id="75" w:author="Bekhzod Subkhankulov" w:date="2021-12-20T16:03:00Z">
        <w:r w:rsidR="0026263B" w:rsidRPr="00DA633C">
          <w:rPr>
            <w:rFonts w:ascii="Times New Roman" w:hAnsi="Times New Roman"/>
          </w:rPr>
          <w:t>на</w:t>
        </w:r>
        <w:r w:rsidR="0026263B" w:rsidRPr="00DA633C">
          <w:rPr>
            <w:rFonts w:ascii="Times New Roman" w:hAnsi="Times New Roman"/>
            <w:spacing w:val="-1"/>
          </w:rPr>
          <w:t xml:space="preserve"> </w:t>
        </w:r>
        <w:r w:rsidR="0026263B">
          <w:rPr>
            <w:rFonts w:ascii="Times New Roman" w:hAnsi="Times New Roman"/>
            <w:spacing w:val="-1"/>
          </w:rPr>
          <w:t xml:space="preserve">выполнение работ </w:t>
        </w:r>
        <w:r w:rsidR="0026263B" w:rsidRPr="00DA633C">
          <w:rPr>
            <w:rFonts w:ascii="Times New Roman" w:hAnsi="Times New Roman"/>
          </w:rPr>
          <w:t>по</w:t>
        </w:r>
        <w:r w:rsidR="0026263B" w:rsidRPr="00DA633C">
          <w:rPr>
            <w:rFonts w:ascii="Times New Roman" w:hAnsi="Times New Roman"/>
            <w:spacing w:val="4"/>
          </w:rPr>
          <w:t xml:space="preserve"> </w:t>
        </w:r>
        <w:r w:rsidR="0026263B" w:rsidRPr="00DA633C">
          <w:rPr>
            <w:rFonts w:ascii="Times New Roman" w:hAnsi="Times New Roman"/>
            <w:spacing w:val="-1"/>
          </w:rPr>
          <w:t>«Разработк</w:t>
        </w:r>
      </w:ins>
      <w:ins w:id="76" w:author="Bekhzod Subkhankulov" w:date="2021-12-20T16:04:00Z">
        <w:r w:rsidR="0026263B">
          <w:rPr>
            <w:rFonts w:ascii="Times New Roman" w:hAnsi="Times New Roman"/>
            <w:spacing w:val="-1"/>
          </w:rPr>
          <w:t>е</w:t>
        </w:r>
      </w:ins>
      <w:ins w:id="77" w:author="Bekhzod Subkhankulov" w:date="2021-12-20T16:03:00Z">
        <w:r w:rsidR="0026263B" w:rsidRPr="00DA633C">
          <w:rPr>
            <w:rFonts w:ascii="Times New Roman" w:hAnsi="Times New Roman"/>
            <w:spacing w:val="-1"/>
          </w:rPr>
          <w:t xml:space="preserve"> </w:t>
        </w:r>
        <w:r w:rsidR="0026263B" w:rsidRPr="00DA633C">
          <w:rPr>
            <w:rFonts w:ascii="Times New Roman" w:hAnsi="Times New Roman"/>
          </w:rPr>
          <w:t>и</w:t>
        </w:r>
        <w:r w:rsidR="0026263B" w:rsidRPr="00DA633C">
          <w:rPr>
            <w:rFonts w:ascii="Times New Roman" w:hAnsi="Times New Roman"/>
            <w:spacing w:val="1"/>
          </w:rPr>
          <w:t xml:space="preserve"> </w:t>
        </w:r>
        <w:r w:rsidR="0026263B" w:rsidRPr="00DA633C">
          <w:rPr>
            <w:rFonts w:ascii="Times New Roman" w:hAnsi="Times New Roman"/>
            <w:spacing w:val="-1"/>
          </w:rPr>
          <w:t>составлени</w:t>
        </w:r>
      </w:ins>
      <w:ins w:id="78" w:author="Bekhzod Subkhankulov" w:date="2021-12-20T16:04:00Z">
        <w:r w:rsidR="0026263B">
          <w:rPr>
            <w:rFonts w:ascii="Times New Roman" w:hAnsi="Times New Roman"/>
            <w:spacing w:val="-1"/>
          </w:rPr>
          <w:t>ю</w:t>
        </w:r>
      </w:ins>
      <w:ins w:id="79" w:author="Bekhzod Subkhankulov" w:date="2021-12-20T16:03:00Z">
        <w:r w:rsidR="0026263B" w:rsidRPr="00DA633C">
          <w:rPr>
            <w:rFonts w:ascii="Times New Roman" w:hAnsi="Times New Roman"/>
          </w:rPr>
          <w:t xml:space="preserve"> </w:t>
        </w:r>
        <w:r w:rsidR="0026263B" w:rsidRPr="00DA633C">
          <w:rPr>
            <w:rFonts w:ascii="Times New Roman" w:hAnsi="Times New Roman"/>
            <w:spacing w:val="-1"/>
          </w:rPr>
          <w:t>геолого-технического</w:t>
        </w:r>
        <w:r w:rsidR="0026263B" w:rsidRPr="00DA633C">
          <w:rPr>
            <w:rFonts w:ascii="Times New Roman" w:hAnsi="Times New Roman"/>
            <w:spacing w:val="71"/>
          </w:rPr>
          <w:t xml:space="preserve"> </w:t>
        </w:r>
        <w:r w:rsidR="0026263B" w:rsidRPr="00DA633C">
          <w:rPr>
            <w:rFonts w:ascii="Times New Roman" w:hAnsi="Times New Roman"/>
          </w:rPr>
          <w:t>проекта</w:t>
        </w:r>
        <w:r w:rsidR="0026263B" w:rsidRPr="00DA633C">
          <w:rPr>
            <w:rFonts w:ascii="Times New Roman" w:hAnsi="Times New Roman"/>
            <w:spacing w:val="-1"/>
          </w:rPr>
          <w:t xml:space="preserve"> </w:t>
        </w:r>
        <w:r w:rsidR="0026263B" w:rsidRPr="00DA633C">
          <w:rPr>
            <w:rFonts w:ascii="Times New Roman" w:hAnsi="Times New Roman"/>
          </w:rPr>
          <w:t>на</w:t>
        </w:r>
        <w:r w:rsidR="0026263B" w:rsidRPr="00DA633C">
          <w:rPr>
            <w:rFonts w:ascii="Times New Roman" w:hAnsi="Times New Roman"/>
            <w:spacing w:val="-1"/>
          </w:rPr>
          <w:t xml:space="preserve"> </w:t>
        </w:r>
        <w:r w:rsidR="0026263B" w:rsidRPr="00DA633C">
          <w:rPr>
            <w:rFonts w:ascii="Times New Roman" w:hAnsi="Times New Roman"/>
          </w:rPr>
          <w:t>проведение</w:t>
        </w:r>
        <w:r w:rsidR="0026263B" w:rsidRPr="00DA633C">
          <w:rPr>
            <w:rFonts w:ascii="Times New Roman" w:hAnsi="Times New Roman"/>
            <w:spacing w:val="-4"/>
          </w:rPr>
          <w:t xml:space="preserve"> </w:t>
        </w:r>
        <w:r w:rsidR="0026263B" w:rsidRPr="00DA633C">
          <w:rPr>
            <w:rFonts w:ascii="Times New Roman" w:hAnsi="Times New Roman"/>
            <w:spacing w:val="-1"/>
          </w:rPr>
          <w:t>полевых</w:t>
        </w:r>
        <w:r w:rsidR="0026263B" w:rsidRPr="00DA633C">
          <w:rPr>
            <w:rFonts w:ascii="Times New Roman" w:hAnsi="Times New Roman"/>
            <w:spacing w:val="2"/>
          </w:rPr>
          <w:t xml:space="preserve"> </w:t>
        </w:r>
        <w:r w:rsidR="0026263B" w:rsidRPr="00DA633C">
          <w:rPr>
            <w:rFonts w:ascii="Times New Roman" w:hAnsi="Times New Roman"/>
          </w:rPr>
          <w:t>2Д</w:t>
        </w:r>
        <w:r w:rsidR="0026263B" w:rsidRPr="00DA633C">
          <w:rPr>
            <w:rFonts w:ascii="Times New Roman" w:hAnsi="Times New Roman"/>
            <w:spacing w:val="-1"/>
          </w:rPr>
          <w:t xml:space="preserve"> сейсморазведочных</w:t>
        </w:r>
        <w:r w:rsidR="0026263B" w:rsidRPr="00DA633C">
          <w:rPr>
            <w:rFonts w:ascii="Times New Roman" w:hAnsi="Times New Roman"/>
            <w:spacing w:val="2"/>
          </w:rPr>
          <w:t xml:space="preserve"> </w:t>
        </w:r>
        <w:r w:rsidR="0026263B" w:rsidRPr="00DA633C">
          <w:rPr>
            <w:rFonts w:ascii="Times New Roman" w:hAnsi="Times New Roman"/>
            <w:spacing w:val="-1"/>
          </w:rPr>
          <w:t xml:space="preserve">работ </w:t>
        </w:r>
        <w:r w:rsidR="0026263B" w:rsidRPr="00DA633C">
          <w:rPr>
            <w:rFonts w:ascii="Times New Roman" w:hAnsi="Times New Roman"/>
            <w:bCs/>
            <w:lang w:eastAsia="en-US"/>
          </w:rPr>
          <w:t xml:space="preserve">в пределах </w:t>
        </w:r>
        <w:proofErr w:type="spellStart"/>
        <w:r w:rsidR="0026263B" w:rsidRPr="00DA633C">
          <w:rPr>
            <w:rFonts w:ascii="Times New Roman" w:hAnsi="Times New Roman"/>
            <w:bCs/>
            <w:lang w:eastAsia="en-US"/>
          </w:rPr>
          <w:t>Кучеркудукского</w:t>
        </w:r>
        <w:proofErr w:type="spellEnd"/>
        <w:r w:rsidR="0026263B" w:rsidRPr="00DA633C">
          <w:rPr>
            <w:rFonts w:ascii="Times New Roman" w:hAnsi="Times New Roman"/>
            <w:bCs/>
            <w:lang w:eastAsia="en-US"/>
          </w:rPr>
          <w:t xml:space="preserve"> и </w:t>
        </w:r>
        <w:proofErr w:type="spellStart"/>
        <w:r w:rsidR="0026263B" w:rsidRPr="00DA633C">
          <w:rPr>
            <w:rFonts w:ascii="Times New Roman" w:hAnsi="Times New Roman"/>
            <w:bCs/>
            <w:lang w:eastAsia="en-US"/>
          </w:rPr>
          <w:t>Контюбекского</w:t>
        </w:r>
        <w:proofErr w:type="spellEnd"/>
        <w:r w:rsidR="0026263B" w:rsidRPr="00DA633C">
          <w:rPr>
            <w:rFonts w:ascii="Times New Roman" w:hAnsi="Times New Roman"/>
            <w:bCs/>
            <w:lang w:eastAsia="en-US"/>
          </w:rPr>
          <w:t xml:space="preserve"> инвестиционных блоков»</w:t>
        </w:r>
      </w:ins>
      <w:del w:id="80" w:author="Bekhzod Subkhankulov" w:date="2021-12-20T16:04:00Z">
        <w:r w:rsidR="00723B8B" w:rsidRPr="00DA633C" w:rsidDel="0026263B">
          <w:rPr>
            <w:rFonts w:ascii="Times New Roman" w:hAnsi="Times New Roman"/>
          </w:rPr>
          <w:delText>на</w:delText>
        </w:r>
        <w:r w:rsidR="00723B8B" w:rsidRPr="00DA633C" w:rsidDel="0026263B">
          <w:rPr>
            <w:rFonts w:ascii="Times New Roman" w:hAnsi="Times New Roman"/>
            <w:spacing w:val="-1"/>
          </w:rPr>
          <w:delText xml:space="preserve"> </w:delText>
        </w:r>
        <w:r w:rsidR="009B0CFA" w:rsidDel="0026263B">
          <w:rPr>
            <w:rFonts w:ascii="Times New Roman" w:hAnsi="Times New Roman"/>
            <w:spacing w:val="-1"/>
          </w:rPr>
          <w:delText xml:space="preserve">проведение полевых сейсморазведочных работ МОГТ 2Д </w:delText>
        </w:r>
        <w:r w:rsidR="00723B8B" w:rsidRPr="00DA633C" w:rsidDel="0026263B">
          <w:rPr>
            <w:rFonts w:ascii="Times New Roman" w:hAnsi="Times New Roman"/>
            <w:bCs/>
            <w:lang w:eastAsia="en-US"/>
          </w:rPr>
          <w:delText>в пределах Кучеркудукского и Контюбекского инвестиционных блоков»</w:delText>
        </w:r>
      </w:del>
    </w:p>
    <w:p w14:paraId="47EFA3F9" w14:textId="0E0FA663" w:rsidR="003940D1" w:rsidRPr="00DA633C" w:rsidRDefault="003940D1" w:rsidP="001E01B1">
      <w:pPr>
        <w:keepNext/>
        <w:keepLines/>
        <w:tabs>
          <w:tab w:val="left" w:pos="2520"/>
        </w:tabs>
        <w:ind w:firstLine="851"/>
        <w:jc w:val="both"/>
        <w:rPr>
          <w:rFonts w:ascii="Times New Roman" w:hAnsi="Times New Roman"/>
        </w:rPr>
      </w:pPr>
      <w:r w:rsidRPr="00DA633C">
        <w:rPr>
          <w:rFonts w:ascii="Times New Roman" w:hAnsi="Times New Roman"/>
        </w:rPr>
        <w:t xml:space="preserve">Приложение №2 - </w:t>
      </w:r>
      <w:r w:rsidR="00002E36">
        <w:rPr>
          <w:rFonts w:ascii="Times New Roman" w:hAnsi="Times New Roman"/>
        </w:rPr>
        <w:t>К</w:t>
      </w:r>
      <w:r w:rsidRPr="00DA633C">
        <w:rPr>
          <w:rFonts w:ascii="Times New Roman" w:hAnsi="Times New Roman"/>
        </w:rPr>
        <w:t>алендарный план выполнения Работ;</w:t>
      </w:r>
    </w:p>
    <w:p w14:paraId="4F727274" w14:textId="77777777" w:rsidR="003940D1" w:rsidRPr="00DA633C" w:rsidRDefault="003940D1" w:rsidP="001E01B1">
      <w:pPr>
        <w:keepNext/>
        <w:keepLines/>
        <w:tabs>
          <w:tab w:val="left" w:pos="2520"/>
        </w:tabs>
        <w:ind w:firstLine="851"/>
        <w:jc w:val="both"/>
        <w:rPr>
          <w:rFonts w:ascii="Times New Roman" w:hAnsi="Times New Roman"/>
        </w:rPr>
      </w:pPr>
      <w:r w:rsidRPr="00DA633C">
        <w:rPr>
          <w:rFonts w:ascii="Times New Roman" w:hAnsi="Times New Roman"/>
        </w:rPr>
        <w:t>Приложение №3 - Формы документов;</w:t>
      </w:r>
    </w:p>
    <w:p w14:paraId="749DB4AA" w14:textId="77777777" w:rsidR="003940D1" w:rsidRPr="00DA633C" w:rsidRDefault="003940D1" w:rsidP="001E01B1">
      <w:pPr>
        <w:keepNext/>
        <w:keepLines/>
        <w:tabs>
          <w:tab w:val="left" w:pos="2520"/>
        </w:tabs>
        <w:ind w:firstLine="851"/>
        <w:jc w:val="both"/>
        <w:rPr>
          <w:rFonts w:ascii="Times New Roman" w:hAnsi="Times New Roman"/>
        </w:rPr>
      </w:pPr>
      <w:r w:rsidRPr="00DA633C">
        <w:rPr>
          <w:rFonts w:ascii="Times New Roman" w:hAnsi="Times New Roman"/>
        </w:rPr>
        <w:t>Приложение №4 - Соглашение о конфиденциальности;</w:t>
      </w:r>
    </w:p>
    <w:p w14:paraId="745440AA" w14:textId="77777777" w:rsidR="003940D1" w:rsidRPr="00DA633C" w:rsidRDefault="003940D1" w:rsidP="001E01B1">
      <w:pPr>
        <w:keepNext/>
        <w:keepLines/>
        <w:tabs>
          <w:tab w:val="left" w:pos="2520"/>
        </w:tabs>
        <w:ind w:firstLine="540"/>
        <w:jc w:val="both"/>
        <w:rPr>
          <w:rFonts w:ascii="Times New Roman" w:hAnsi="Times New Roman"/>
        </w:rPr>
      </w:pPr>
    </w:p>
    <w:p w14:paraId="5F41B8FC" w14:textId="77777777" w:rsidR="003940D1" w:rsidRPr="00DA633C" w:rsidRDefault="003940D1" w:rsidP="001E01B1">
      <w:pPr>
        <w:keepNext/>
        <w:keepLines/>
        <w:tabs>
          <w:tab w:val="left" w:pos="2520"/>
        </w:tabs>
        <w:ind w:firstLine="540"/>
        <w:jc w:val="both"/>
        <w:rPr>
          <w:rFonts w:ascii="Times New Roman" w:hAnsi="Times New Roman"/>
        </w:rPr>
      </w:pPr>
    </w:p>
    <w:p w14:paraId="776285DE" w14:textId="7FCABCF2" w:rsidR="003940D1" w:rsidRPr="00DA633C" w:rsidRDefault="003940D1" w:rsidP="001E01B1">
      <w:pPr>
        <w:keepNext/>
        <w:keepLines/>
        <w:numPr>
          <w:ilvl w:val="0"/>
          <w:numId w:val="7"/>
        </w:numPr>
        <w:ind w:firstLine="371"/>
        <w:jc w:val="both"/>
        <w:rPr>
          <w:rFonts w:ascii="Times New Roman" w:hAnsi="Times New Roman"/>
          <w:b/>
        </w:rPr>
      </w:pPr>
      <w:r w:rsidRPr="00DA633C">
        <w:rPr>
          <w:rFonts w:ascii="Times New Roman" w:hAnsi="Times New Roman"/>
          <w:b/>
        </w:rPr>
        <w:t>А</w:t>
      </w:r>
      <w:r w:rsidR="00384F6D">
        <w:rPr>
          <w:rFonts w:ascii="Times New Roman" w:hAnsi="Times New Roman"/>
          <w:b/>
        </w:rPr>
        <w:t>дреса и банковские реквизиты Сторон</w:t>
      </w:r>
    </w:p>
    <w:p w14:paraId="19B68C30" w14:textId="77777777" w:rsidR="003940D1" w:rsidRPr="00DA633C" w:rsidRDefault="003940D1" w:rsidP="001E01B1">
      <w:pPr>
        <w:keepNext/>
        <w:keepLines/>
        <w:jc w:val="center"/>
        <w:rPr>
          <w:rFonts w:ascii="Times New Roman" w:hAnsi="Times New Roman"/>
          <w:b/>
        </w:rPr>
      </w:pPr>
    </w:p>
    <w:tbl>
      <w:tblPr>
        <w:tblW w:w="0" w:type="auto"/>
        <w:tblInd w:w="250" w:type="dxa"/>
        <w:tblLook w:val="0000" w:firstRow="0" w:lastRow="0" w:firstColumn="0" w:lastColumn="0" w:noHBand="0" w:noVBand="0"/>
      </w:tblPr>
      <w:tblGrid>
        <w:gridCol w:w="4842"/>
        <w:gridCol w:w="4290"/>
      </w:tblGrid>
      <w:tr w:rsidR="003940D1" w:rsidRPr="00DA633C" w14:paraId="6996E27B" w14:textId="77777777" w:rsidTr="009837BA">
        <w:trPr>
          <w:trHeight w:val="2020"/>
        </w:trPr>
        <w:tc>
          <w:tcPr>
            <w:tcW w:w="4962" w:type="dxa"/>
            <w:tcBorders>
              <w:top w:val="nil"/>
              <w:left w:val="nil"/>
              <w:bottom w:val="nil"/>
              <w:right w:val="nil"/>
            </w:tcBorders>
          </w:tcPr>
          <w:p w14:paraId="0B2CCEB4" w14:textId="77777777" w:rsidR="003940D1" w:rsidRPr="00DA633C" w:rsidRDefault="003940D1" w:rsidP="001E01B1">
            <w:pPr>
              <w:keepNext/>
              <w:keepLines/>
              <w:ind w:left="123" w:right="212"/>
              <w:rPr>
                <w:rFonts w:ascii="Times New Roman" w:hAnsi="Times New Roman"/>
                <w:b/>
                <w:bCs/>
              </w:rPr>
            </w:pPr>
          </w:p>
        </w:tc>
        <w:tc>
          <w:tcPr>
            <w:tcW w:w="4395" w:type="dxa"/>
            <w:tcBorders>
              <w:top w:val="nil"/>
              <w:left w:val="nil"/>
              <w:bottom w:val="nil"/>
              <w:right w:val="nil"/>
            </w:tcBorders>
          </w:tcPr>
          <w:p w14:paraId="51028AE2" w14:textId="77777777" w:rsidR="003940D1" w:rsidRPr="00DA633C" w:rsidRDefault="003940D1" w:rsidP="001E01B1">
            <w:pPr>
              <w:keepNext/>
              <w:keepLines/>
              <w:autoSpaceDE w:val="0"/>
              <w:rPr>
                <w:rFonts w:ascii="Times New Roman" w:hAnsi="Times New Roman"/>
              </w:rPr>
            </w:pPr>
          </w:p>
        </w:tc>
      </w:tr>
      <w:tr w:rsidR="003940D1" w:rsidRPr="00DA633C" w14:paraId="26027C6D" w14:textId="77777777" w:rsidTr="009837B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62" w:type="dxa"/>
            <w:tcBorders>
              <w:top w:val="nil"/>
              <w:left w:val="nil"/>
              <w:bottom w:val="nil"/>
              <w:right w:val="nil"/>
            </w:tcBorders>
          </w:tcPr>
          <w:p w14:paraId="5C7B757A" w14:textId="77777777" w:rsidR="003940D1" w:rsidRPr="00DA633C" w:rsidRDefault="003940D1" w:rsidP="001E01B1">
            <w:pPr>
              <w:keepNext/>
              <w:keepLines/>
              <w:ind w:left="123" w:right="212"/>
              <w:rPr>
                <w:rFonts w:ascii="Times New Roman" w:hAnsi="Times New Roman"/>
              </w:rPr>
            </w:pPr>
          </w:p>
        </w:tc>
        <w:tc>
          <w:tcPr>
            <w:tcW w:w="4395" w:type="dxa"/>
            <w:tcBorders>
              <w:top w:val="nil"/>
              <w:left w:val="nil"/>
              <w:bottom w:val="nil"/>
              <w:right w:val="nil"/>
            </w:tcBorders>
          </w:tcPr>
          <w:p w14:paraId="0756BFA3" w14:textId="77777777" w:rsidR="003940D1" w:rsidRPr="00DA633C" w:rsidRDefault="003940D1" w:rsidP="001E01B1">
            <w:pPr>
              <w:keepNext/>
              <w:keepLines/>
              <w:tabs>
                <w:tab w:val="left" w:pos="1276"/>
              </w:tabs>
              <w:rPr>
                <w:rFonts w:ascii="Times New Roman" w:hAnsi="Times New Roman"/>
                <w:b/>
                <w:bCs/>
              </w:rPr>
            </w:pPr>
          </w:p>
        </w:tc>
      </w:tr>
    </w:tbl>
    <w:p w14:paraId="486C1B84" w14:textId="77777777" w:rsidR="003940D1" w:rsidRPr="00DA633C" w:rsidRDefault="003940D1" w:rsidP="001E01B1">
      <w:pPr>
        <w:keepNext/>
        <w:keepLines/>
        <w:tabs>
          <w:tab w:val="num" w:pos="1425"/>
        </w:tabs>
        <w:jc w:val="both"/>
        <w:rPr>
          <w:rFonts w:ascii="Times New Roman" w:hAnsi="Times New Roman"/>
        </w:rPr>
      </w:pPr>
      <w:r w:rsidRPr="00DA633C">
        <w:rPr>
          <w:rFonts w:ascii="Times New Roman" w:hAnsi="Times New Roman"/>
        </w:rPr>
        <w:tab/>
      </w:r>
      <w:r w:rsidRPr="00DA633C">
        <w:rPr>
          <w:rFonts w:ascii="Times New Roman" w:hAnsi="Times New Roman"/>
        </w:rPr>
        <w:tab/>
      </w:r>
      <w:r w:rsidRPr="00DA633C">
        <w:rPr>
          <w:rFonts w:ascii="Times New Roman" w:hAnsi="Times New Roman"/>
        </w:rPr>
        <w:tab/>
      </w:r>
      <w:r w:rsidRPr="00DA633C">
        <w:rPr>
          <w:rFonts w:ascii="Times New Roman" w:hAnsi="Times New Roman"/>
        </w:rPr>
        <w:tab/>
      </w:r>
    </w:p>
    <w:p w14:paraId="76688073" w14:textId="77777777" w:rsidR="003940D1" w:rsidRPr="00DA633C" w:rsidRDefault="003940D1" w:rsidP="001E01B1">
      <w:pPr>
        <w:keepNext/>
        <w:keepLines/>
        <w:jc w:val="both"/>
        <w:rPr>
          <w:rFonts w:ascii="Times New Roman" w:hAnsi="Times New Roman"/>
        </w:rPr>
      </w:pPr>
      <w:bookmarkStart w:id="81" w:name="MaterialsAndEquipment"/>
      <w:bookmarkEnd w:id="81"/>
    </w:p>
    <w:tbl>
      <w:tblPr>
        <w:tblW w:w="9889" w:type="dxa"/>
        <w:jc w:val="center"/>
        <w:tblLayout w:type="fixed"/>
        <w:tblLook w:val="0000" w:firstRow="0" w:lastRow="0" w:firstColumn="0" w:lastColumn="0" w:noHBand="0" w:noVBand="0"/>
      </w:tblPr>
      <w:tblGrid>
        <w:gridCol w:w="4944"/>
        <w:gridCol w:w="4945"/>
      </w:tblGrid>
      <w:tr w:rsidR="003940D1" w:rsidRPr="00DA633C" w14:paraId="0963DFE2" w14:textId="77777777" w:rsidTr="009837BA">
        <w:trPr>
          <w:trHeight w:val="2050"/>
          <w:jc w:val="center"/>
        </w:trPr>
        <w:tc>
          <w:tcPr>
            <w:tcW w:w="4944" w:type="dxa"/>
          </w:tcPr>
          <w:p w14:paraId="2214B264" w14:textId="77777777" w:rsidR="003940D1" w:rsidRPr="00DA633C" w:rsidRDefault="003940D1" w:rsidP="001E01B1">
            <w:pPr>
              <w:pStyle w:val="1"/>
              <w:spacing w:before="120" w:after="120"/>
              <w:jc w:val="center"/>
            </w:pPr>
            <w:r w:rsidRPr="00DA633C">
              <w:rPr>
                <w:b w:val="0"/>
                <w:bCs w:val="0"/>
              </w:rPr>
              <w:t xml:space="preserve">От имени </w:t>
            </w:r>
            <w:r w:rsidRPr="00DA633C">
              <w:t>Заказчика:</w:t>
            </w:r>
          </w:p>
          <w:p w14:paraId="0F0C6E7D" w14:textId="77777777" w:rsidR="003940D1" w:rsidRPr="00DA633C" w:rsidRDefault="003940D1" w:rsidP="001E01B1">
            <w:pPr>
              <w:keepNext/>
              <w:keepLines/>
              <w:jc w:val="center"/>
              <w:rPr>
                <w:rFonts w:ascii="Times New Roman" w:hAnsi="Times New Roman"/>
              </w:rPr>
            </w:pPr>
            <w:r w:rsidRPr="00DA633C">
              <w:rPr>
                <w:rFonts w:ascii="Times New Roman" w:hAnsi="Times New Roman"/>
                <w:snapToGrid w:val="0"/>
                <w:sz w:val="32"/>
                <w:szCs w:val="32"/>
              </w:rPr>
              <w:t>______________</w:t>
            </w:r>
          </w:p>
          <w:p w14:paraId="6AF761D0" w14:textId="77777777" w:rsidR="003940D1" w:rsidRPr="00DA633C" w:rsidRDefault="003940D1" w:rsidP="001E01B1">
            <w:pPr>
              <w:keepNext/>
              <w:keepLines/>
              <w:jc w:val="center"/>
              <w:rPr>
                <w:rFonts w:ascii="Times New Roman" w:hAnsi="Times New Roman"/>
                <w:snapToGrid w:val="0"/>
              </w:rPr>
            </w:pPr>
          </w:p>
          <w:p w14:paraId="2F704F71" w14:textId="77777777" w:rsidR="003940D1" w:rsidRPr="00DA633C" w:rsidRDefault="003940D1" w:rsidP="001E01B1">
            <w:pPr>
              <w:keepNext/>
              <w:keepLines/>
              <w:jc w:val="center"/>
              <w:rPr>
                <w:rFonts w:ascii="Times New Roman" w:hAnsi="Times New Roman"/>
                <w:snapToGrid w:val="0"/>
              </w:rPr>
            </w:pPr>
          </w:p>
          <w:p w14:paraId="02A464AB" w14:textId="77777777" w:rsidR="003940D1" w:rsidRPr="00DA633C" w:rsidRDefault="003940D1" w:rsidP="001E01B1">
            <w:pPr>
              <w:keepNext/>
              <w:keepLines/>
              <w:jc w:val="center"/>
              <w:rPr>
                <w:rFonts w:ascii="Times New Roman" w:hAnsi="Times New Roman"/>
              </w:rPr>
            </w:pPr>
            <w:r w:rsidRPr="00DA633C">
              <w:rPr>
                <w:rFonts w:ascii="Times New Roman" w:hAnsi="Times New Roman"/>
                <w:snapToGrid w:val="0"/>
              </w:rPr>
              <w:t>Генеральный директор</w:t>
            </w:r>
          </w:p>
        </w:tc>
        <w:tc>
          <w:tcPr>
            <w:tcW w:w="4945" w:type="dxa"/>
          </w:tcPr>
          <w:p w14:paraId="77B69397" w14:textId="1D700CFB" w:rsidR="003940D1" w:rsidRPr="00DA633C" w:rsidRDefault="003940D1" w:rsidP="001E01B1">
            <w:pPr>
              <w:pStyle w:val="2"/>
              <w:keepLines/>
              <w:spacing w:before="120" w:after="120"/>
              <w:jc w:val="center"/>
            </w:pPr>
            <w:r w:rsidRPr="00DA633C">
              <w:rPr>
                <w:b w:val="0"/>
                <w:bCs w:val="0"/>
              </w:rPr>
              <w:t xml:space="preserve">От имени </w:t>
            </w:r>
            <w:r w:rsidR="00B5012F">
              <w:t>Подрядчик</w:t>
            </w:r>
            <w:r w:rsidR="006E3C63">
              <w:t>а</w:t>
            </w:r>
            <w:r w:rsidRPr="00DA633C">
              <w:t>:</w:t>
            </w:r>
          </w:p>
          <w:p w14:paraId="3248ECCA" w14:textId="77777777" w:rsidR="003940D1" w:rsidRPr="00DA633C" w:rsidRDefault="003940D1" w:rsidP="001E01B1">
            <w:pPr>
              <w:keepNext/>
              <w:keepLines/>
              <w:jc w:val="center"/>
              <w:rPr>
                <w:rFonts w:ascii="Times New Roman" w:hAnsi="Times New Roman"/>
                <w:snapToGrid w:val="0"/>
              </w:rPr>
            </w:pPr>
            <w:r w:rsidRPr="00DA633C">
              <w:rPr>
                <w:rFonts w:ascii="Times New Roman" w:hAnsi="Times New Roman"/>
                <w:snapToGrid w:val="0"/>
                <w:sz w:val="32"/>
                <w:szCs w:val="32"/>
              </w:rPr>
              <w:t>_____________</w:t>
            </w:r>
          </w:p>
          <w:p w14:paraId="32B0BF33" w14:textId="77777777" w:rsidR="003940D1" w:rsidRPr="00DA633C" w:rsidRDefault="003940D1" w:rsidP="001E01B1">
            <w:pPr>
              <w:keepNext/>
              <w:keepLines/>
              <w:jc w:val="center"/>
              <w:rPr>
                <w:rFonts w:ascii="Times New Roman" w:hAnsi="Times New Roman"/>
              </w:rPr>
            </w:pPr>
          </w:p>
          <w:p w14:paraId="41A3DBBF" w14:textId="77777777" w:rsidR="003940D1" w:rsidRPr="00DA633C" w:rsidRDefault="003940D1" w:rsidP="001E01B1">
            <w:pPr>
              <w:keepNext/>
              <w:keepLines/>
              <w:jc w:val="center"/>
              <w:rPr>
                <w:rFonts w:ascii="Times New Roman" w:hAnsi="Times New Roman"/>
              </w:rPr>
            </w:pPr>
          </w:p>
          <w:p w14:paraId="46320E85" w14:textId="7EC64528" w:rsidR="003940D1" w:rsidRPr="00DA633C" w:rsidRDefault="003940D1" w:rsidP="001E01B1">
            <w:pPr>
              <w:keepNext/>
              <w:keepLines/>
              <w:jc w:val="center"/>
              <w:rPr>
                <w:rFonts w:ascii="Times New Roman" w:hAnsi="Times New Roman"/>
              </w:rPr>
            </w:pPr>
          </w:p>
        </w:tc>
      </w:tr>
    </w:tbl>
    <w:p w14:paraId="6B3862E1" w14:textId="77777777" w:rsidR="003940D1" w:rsidRPr="00DA633C" w:rsidRDefault="003940D1" w:rsidP="001E01B1">
      <w:pPr>
        <w:keepNext/>
        <w:keepLines/>
        <w:tabs>
          <w:tab w:val="num" w:pos="1200"/>
        </w:tabs>
        <w:spacing w:after="120"/>
        <w:ind w:left="851"/>
        <w:jc w:val="both"/>
        <w:rPr>
          <w:rFonts w:ascii="Times New Roman" w:hAnsi="Times New Roman"/>
        </w:rPr>
      </w:pPr>
    </w:p>
    <w:p w14:paraId="33FAD2B9" w14:textId="77777777" w:rsidR="00365A53" w:rsidRPr="00DA633C" w:rsidRDefault="00365A53" w:rsidP="001E01B1">
      <w:pPr>
        <w:keepNext/>
        <w:keepLines/>
        <w:spacing w:after="120"/>
        <w:ind w:firstLine="851"/>
        <w:jc w:val="both"/>
        <w:rPr>
          <w:rFonts w:ascii="Times New Roman" w:hAnsi="Times New Roman"/>
        </w:rPr>
      </w:pPr>
    </w:p>
    <w:p w14:paraId="365E7792" w14:textId="558C96C8" w:rsidR="002808F6" w:rsidRPr="00DA633C" w:rsidRDefault="002808F6" w:rsidP="001E01B1">
      <w:pPr>
        <w:keepNext/>
        <w:keepLines/>
        <w:spacing w:after="120"/>
        <w:ind w:firstLine="851"/>
        <w:jc w:val="both"/>
        <w:rPr>
          <w:rFonts w:ascii="Times New Roman" w:hAnsi="Times New Roman"/>
        </w:rPr>
      </w:pPr>
    </w:p>
    <w:p w14:paraId="082DB77F" w14:textId="12C67FEA" w:rsidR="00DA633C" w:rsidRPr="00DA633C" w:rsidRDefault="00DA633C" w:rsidP="001E01B1">
      <w:pPr>
        <w:keepNext/>
        <w:keepLines/>
        <w:spacing w:after="160" w:line="259" w:lineRule="auto"/>
        <w:rPr>
          <w:rFonts w:ascii="Times New Roman" w:hAnsi="Times New Roman"/>
        </w:rPr>
      </w:pPr>
      <w:r w:rsidRPr="00DA633C">
        <w:rPr>
          <w:rFonts w:ascii="Times New Roman" w:hAnsi="Times New Roman"/>
        </w:rPr>
        <w:br w:type="page"/>
      </w:r>
    </w:p>
    <w:tbl>
      <w:tblPr>
        <w:tblW w:w="0" w:type="auto"/>
        <w:tblInd w:w="5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2"/>
      </w:tblGrid>
      <w:tr w:rsidR="00DA633C" w:rsidRPr="00DA633C" w14:paraId="4C7486CE" w14:textId="77777777" w:rsidTr="00D9633A">
        <w:tc>
          <w:tcPr>
            <w:tcW w:w="3717" w:type="dxa"/>
            <w:tcBorders>
              <w:top w:val="nil"/>
              <w:left w:val="nil"/>
              <w:bottom w:val="nil"/>
              <w:right w:val="nil"/>
            </w:tcBorders>
            <w:shd w:val="clear" w:color="auto" w:fill="auto"/>
          </w:tcPr>
          <w:p w14:paraId="191DC239" w14:textId="77777777" w:rsidR="00DA633C" w:rsidRDefault="00DA633C" w:rsidP="001E01B1">
            <w:pPr>
              <w:keepNext/>
              <w:keepLines/>
              <w:tabs>
                <w:tab w:val="left" w:pos="851"/>
              </w:tabs>
              <w:jc w:val="center"/>
              <w:rPr>
                <w:rFonts w:ascii="Times New Roman" w:hAnsi="Times New Roman"/>
                <w:b/>
                <w:bCs/>
                <w:lang w:eastAsia="en-US"/>
              </w:rPr>
            </w:pPr>
            <w:r>
              <w:rPr>
                <w:rFonts w:ascii="Times New Roman" w:hAnsi="Times New Roman"/>
                <w:b/>
                <w:bCs/>
                <w:lang w:eastAsia="en-US"/>
              </w:rPr>
              <w:lastRenderedPageBreak/>
              <w:t>Приложение №1</w:t>
            </w:r>
          </w:p>
          <w:p w14:paraId="16AFD0BA" w14:textId="5A3B3002" w:rsidR="00DA633C" w:rsidRPr="00DA633C" w:rsidRDefault="00DA633C" w:rsidP="001E01B1">
            <w:pPr>
              <w:keepNext/>
              <w:keepLines/>
              <w:tabs>
                <w:tab w:val="left" w:pos="851"/>
              </w:tabs>
              <w:jc w:val="center"/>
              <w:rPr>
                <w:rFonts w:ascii="Times New Roman" w:hAnsi="Times New Roman"/>
              </w:rPr>
            </w:pPr>
            <w:r>
              <w:rPr>
                <w:rFonts w:ascii="Times New Roman" w:hAnsi="Times New Roman"/>
                <w:b/>
                <w:bCs/>
                <w:lang w:eastAsia="en-US"/>
              </w:rPr>
              <w:t>к договору №-____________</w:t>
            </w:r>
          </w:p>
          <w:p w14:paraId="71E72B49" w14:textId="77777777" w:rsidR="00DA633C" w:rsidRPr="00DA633C" w:rsidRDefault="00DA633C" w:rsidP="001E01B1">
            <w:pPr>
              <w:keepNext/>
              <w:keepLines/>
              <w:tabs>
                <w:tab w:val="left" w:pos="851"/>
              </w:tabs>
              <w:jc w:val="center"/>
              <w:rPr>
                <w:rFonts w:ascii="Times New Roman" w:hAnsi="Times New Roman"/>
                <w:b/>
                <w:bCs/>
                <w:lang w:eastAsia="en-US"/>
              </w:rPr>
            </w:pPr>
          </w:p>
        </w:tc>
      </w:tr>
    </w:tbl>
    <w:p w14:paraId="00C0C125" w14:textId="77777777" w:rsidR="00DA633C" w:rsidRPr="00DA633C" w:rsidRDefault="00DA633C" w:rsidP="001E01B1">
      <w:pPr>
        <w:keepNext/>
        <w:keepLines/>
        <w:tabs>
          <w:tab w:val="left" w:pos="851"/>
        </w:tabs>
        <w:jc w:val="center"/>
        <w:rPr>
          <w:rFonts w:ascii="Times New Roman" w:hAnsi="Times New Roman"/>
          <w:b/>
          <w:bCs/>
          <w:lang w:eastAsia="en-US"/>
        </w:rPr>
      </w:pPr>
    </w:p>
    <w:p w14:paraId="7DBE4A15" w14:textId="77777777" w:rsidR="00DA633C" w:rsidRPr="00DA633C" w:rsidRDefault="00DA633C" w:rsidP="001E01B1">
      <w:pPr>
        <w:keepNext/>
        <w:keepLines/>
        <w:spacing w:line="274" w:lineRule="exact"/>
        <w:ind w:left="1364" w:right="1370"/>
        <w:jc w:val="center"/>
        <w:rPr>
          <w:rFonts w:ascii="Times New Roman" w:hAnsi="Times New Roman"/>
        </w:rPr>
      </w:pPr>
      <w:r w:rsidRPr="00DA633C">
        <w:rPr>
          <w:rFonts w:ascii="Times New Roman" w:hAnsi="Times New Roman"/>
          <w:b/>
          <w:spacing w:val="-1"/>
        </w:rPr>
        <w:t>ТЕХНИЧЕСКОЕ</w:t>
      </w:r>
      <w:r w:rsidRPr="00DA633C">
        <w:rPr>
          <w:rFonts w:ascii="Times New Roman" w:hAnsi="Times New Roman"/>
          <w:b/>
          <w:spacing w:val="-2"/>
        </w:rPr>
        <w:t xml:space="preserve"> </w:t>
      </w:r>
      <w:r w:rsidRPr="00DA633C">
        <w:rPr>
          <w:rFonts w:ascii="Times New Roman" w:hAnsi="Times New Roman"/>
          <w:b/>
          <w:spacing w:val="-1"/>
        </w:rPr>
        <w:t>ЗАДАНИЕ</w:t>
      </w:r>
    </w:p>
    <w:p w14:paraId="082CF6D4" w14:textId="3DDF7D61" w:rsidR="00DA633C" w:rsidRPr="00DA633C" w:rsidRDefault="00DA633C" w:rsidP="001E01B1">
      <w:pPr>
        <w:pStyle w:val="a3"/>
        <w:keepNext/>
        <w:keepLines/>
        <w:spacing w:after="0"/>
        <w:ind w:left="567"/>
        <w:jc w:val="center"/>
        <w:rPr>
          <w:rFonts w:ascii="Times New Roman" w:hAnsi="Times New Roman"/>
          <w:spacing w:val="-1"/>
        </w:rPr>
      </w:pPr>
      <w:r w:rsidRPr="00DA633C">
        <w:rPr>
          <w:rFonts w:ascii="Times New Roman" w:hAnsi="Times New Roman"/>
        </w:rPr>
        <w:t>на</w:t>
      </w:r>
      <w:r w:rsidRPr="00DA633C">
        <w:rPr>
          <w:rFonts w:ascii="Times New Roman" w:hAnsi="Times New Roman"/>
          <w:spacing w:val="-1"/>
        </w:rPr>
        <w:t xml:space="preserve"> </w:t>
      </w:r>
      <w:ins w:id="82" w:author="Bekhzod Subkhankulov" w:date="2021-12-20T16:05:00Z">
        <w:r w:rsidR="0026263B">
          <w:rPr>
            <w:rFonts w:ascii="Times New Roman" w:hAnsi="Times New Roman"/>
            <w:spacing w:val="-1"/>
          </w:rPr>
          <w:t xml:space="preserve">выполнение работ </w:t>
        </w:r>
      </w:ins>
      <w:del w:id="83" w:author="Bekhzod Subkhankulov" w:date="2021-12-20T16:05:00Z">
        <w:r w:rsidRPr="00DA633C" w:rsidDel="0026263B">
          <w:rPr>
            <w:rFonts w:ascii="Times New Roman" w:hAnsi="Times New Roman"/>
          </w:rPr>
          <w:delText>оказание</w:delText>
        </w:r>
        <w:r w:rsidRPr="00DA633C" w:rsidDel="0026263B">
          <w:rPr>
            <w:rFonts w:ascii="Times New Roman" w:hAnsi="Times New Roman"/>
            <w:spacing w:val="1"/>
          </w:rPr>
          <w:delText xml:space="preserve"> </w:delText>
        </w:r>
        <w:r w:rsidRPr="00DA633C" w:rsidDel="0026263B">
          <w:rPr>
            <w:rFonts w:ascii="Times New Roman" w:hAnsi="Times New Roman"/>
            <w:spacing w:val="-2"/>
          </w:rPr>
          <w:delText>услуг</w:delText>
        </w:r>
        <w:r w:rsidRPr="00DA633C" w:rsidDel="0026263B">
          <w:rPr>
            <w:rFonts w:ascii="Times New Roman" w:hAnsi="Times New Roman"/>
          </w:rPr>
          <w:delText xml:space="preserve"> </w:delText>
        </w:r>
      </w:del>
      <w:r w:rsidRPr="00DA633C">
        <w:rPr>
          <w:rFonts w:ascii="Times New Roman" w:hAnsi="Times New Roman"/>
        </w:rPr>
        <w:t>по</w:t>
      </w:r>
      <w:r w:rsidRPr="00DA633C">
        <w:rPr>
          <w:rFonts w:ascii="Times New Roman" w:hAnsi="Times New Roman"/>
          <w:spacing w:val="4"/>
        </w:rPr>
        <w:t xml:space="preserve"> </w:t>
      </w:r>
      <w:r w:rsidRPr="00DA633C">
        <w:rPr>
          <w:rFonts w:ascii="Times New Roman" w:hAnsi="Times New Roman"/>
          <w:spacing w:val="-1"/>
        </w:rPr>
        <w:t>«Разработк</w:t>
      </w:r>
      <w:ins w:id="84" w:author="Bekhzod Subkhankulov" w:date="2021-12-20T16:05:00Z">
        <w:r w:rsidR="0026263B">
          <w:rPr>
            <w:rFonts w:ascii="Times New Roman" w:hAnsi="Times New Roman"/>
            <w:spacing w:val="-1"/>
          </w:rPr>
          <w:t>е</w:t>
        </w:r>
      </w:ins>
      <w:del w:id="85" w:author="Bekhzod Subkhankulov" w:date="2021-12-20T16:05:00Z">
        <w:r w:rsidRPr="00DA633C" w:rsidDel="0026263B">
          <w:rPr>
            <w:rFonts w:ascii="Times New Roman" w:hAnsi="Times New Roman"/>
            <w:spacing w:val="-1"/>
          </w:rPr>
          <w:delText>а</w:delText>
        </w:r>
      </w:del>
      <w:r w:rsidRPr="00DA633C">
        <w:rPr>
          <w:rFonts w:ascii="Times New Roman" w:hAnsi="Times New Roman"/>
          <w:spacing w:val="-1"/>
        </w:rPr>
        <w:t xml:space="preserve"> </w:t>
      </w:r>
      <w:r w:rsidRPr="00DA633C">
        <w:rPr>
          <w:rFonts w:ascii="Times New Roman" w:hAnsi="Times New Roman"/>
        </w:rPr>
        <w:t>и</w:t>
      </w:r>
      <w:r w:rsidRPr="00DA633C">
        <w:rPr>
          <w:rFonts w:ascii="Times New Roman" w:hAnsi="Times New Roman"/>
          <w:spacing w:val="1"/>
        </w:rPr>
        <w:t xml:space="preserve"> </w:t>
      </w:r>
      <w:r w:rsidRPr="00DA633C">
        <w:rPr>
          <w:rFonts w:ascii="Times New Roman" w:hAnsi="Times New Roman"/>
          <w:spacing w:val="-1"/>
        </w:rPr>
        <w:t>составлени</w:t>
      </w:r>
      <w:ins w:id="86" w:author="Bekhzod Subkhankulov" w:date="2021-12-20T16:05:00Z">
        <w:r w:rsidR="0026263B">
          <w:rPr>
            <w:rFonts w:ascii="Times New Roman" w:hAnsi="Times New Roman"/>
            <w:spacing w:val="-1"/>
          </w:rPr>
          <w:t>ю</w:t>
        </w:r>
      </w:ins>
      <w:del w:id="87" w:author="Bekhzod Subkhankulov" w:date="2021-12-20T16:05:00Z">
        <w:r w:rsidRPr="00DA633C" w:rsidDel="0026263B">
          <w:rPr>
            <w:rFonts w:ascii="Times New Roman" w:hAnsi="Times New Roman"/>
            <w:spacing w:val="-1"/>
          </w:rPr>
          <w:delText>е</w:delText>
        </w:r>
      </w:del>
      <w:r w:rsidRPr="00DA633C">
        <w:rPr>
          <w:rFonts w:ascii="Times New Roman" w:hAnsi="Times New Roman"/>
        </w:rPr>
        <w:t xml:space="preserve"> </w:t>
      </w:r>
      <w:r w:rsidRPr="00DA633C">
        <w:rPr>
          <w:rFonts w:ascii="Times New Roman" w:hAnsi="Times New Roman"/>
          <w:spacing w:val="-1"/>
        </w:rPr>
        <w:t>геолого-технического</w:t>
      </w:r>
      <w:r w:rsidRPr="00DA633C">
        <w:rPr>
          <w:rFonts w:ascii="Times New Roman" w:hAnsi="Times New Roman"/>
          <w:spacing w:val="71"/>
        </w:rPr>
        <w:t xml:space="preserve"> </w:t>
      </w:r>
      <w:r w:rsidRPr="00DA633C">
        <w:rPr>
          <w:rFonts w:ascii="Times New Roman" w:hAnsi="Times New Roman"/>
        </w:rPr>
        <w:t>проекта</w:t>
      </w:r>
      <w:r w:rsidRPr="00DA633C">
        <w:rPr>
          <w:rFonts w:ascii="Times New Roman" w:hAnsi="Times New Roman"/>
          <w:spacing w:val="-1"/>
        </w:rPr>
        <w:t xml:space="preserve"> </w:t>
      </w:r>
    </w:p>
    <w:p w14:paraId="4005D0F2" w14:textId="77777777" w:rsidR="00DA633C" w:rsidRPr="00DA633C" w:rsidRDefault="00DA633C" w:rsidP="001E01B1">
      <w:pPr>
        <w:pStyle w:val="a3"/>
        <w:keepNext/>
        <w:keepLines/>
        <w:spacing w:after="0"/>
        <w:ind w:left="567"/>
        <w:jc w:val="center"/>
        <w:rPr>
          <w:rFonts w:ascii="Times New Roman" w:hAnsi="Times New Roman"/>
          <w:bCs/>
          <w:lang w:eastAsia="en-US"/>
        </w:rPr>
      </w:pPr>
      <w:r w:rsidRPr="00DA633C">
        <w:rPr>
          <w:rFonts w:ascii="Times New Roman" w:hAnsi="Times New Roman"/>
        </w:rPr>
        <w:t>на</w:t>
      </w:r>
      <w:r w:rsidRPr="00DA633C">
        <w:rPr>
          <w:rFonts w:ascii="Times New Roman" w:hAnsi="Times New Roman"/>
          <w:spacing w:val="-1"/>
        </w:rPr>
        <w:t xml:space="preserve"> </w:t>
      </w:r>
      <w:r w:rsidRPr="00DA633C">
        <w:rPr>
          <w:rFonts w:ascii="Times New Roman" w:hAnsi="Times New Roman"/>
        </w:rPr>
        <w:t>проведение</w:t>
      </w:r>
      <w:r w:rsidRPr="00DA633C">
        <w:rPr>
          <w:rFonts w:ascii="Times New Roman" w:hAnsi="Times New Roman"/>
          <w:spacing w:val="-4"/>
        </w:rPr>
        <w:t xml:space="preserve"> </w:t>
      </w:r>
      <w:r w:rsidRPr="00DA633C">
        <w:rPr>
          <w:rFonts w:ascii="Times New Roman" w:hAnsi="Times New Roman"/>
          <w:spacing w:val="-1"/>
        </w:rPr>
        <w:t>полевых</w:t>
      </w:r>
      <w:r w:rsidRPr="00DA633C">
        <w:rPr>
          <w:rFonts w:ascii="Times New Roman" w:hAnsi="Times New Roman"/>
          <w:spacing w:val="2"/>
        </w:rPr>
        <w:t xml:space="preserve"> </w:t>
      </w:r>
      <w:r w:rsidRPr="00DA633C">
        <w:rPr>
          <w:rFonts w:ascii="Times New Roman" w:hAnsi="Times New Roman"/>
        </w:rPr>
        <w:t>2Д</w:t>
      </w:r>
      <w:r w:rsidRPr="00DA633C">
        <w:rPr>
          <w:rFonts w:ascii="Times New Roman" w:hAnsi="Times New Roman"/>
          <w:spacing w:val="-1"/>
        </w:rPr>
        <w:t xml:space="preserve"> сейсморазведочных</w:t>
      </w:r>
      <w:r w:rsidRPr="00DA633C">
        <w:rPr>
          <w:rFonts w:ascii="Times New Roman" w:hAnsi="Times New Roman"/>
          <w:spacing w:val="2"/>
        </w:rPr>
        <w:t xml:space="preserve"> </w:t>
      </w:r>
      <w:r w:rsidRPr="00DA633C">
        <w:rPr>
          <w:rFonts w:ascii="Times New Roman" w:hAnsi="Times New Roman"/>
          <w:spacing w:val="-1"/>
        </w:rPr>
        <w:t xml:space="preserve">работ </w:t>
      </w:r>
      <w:r w:rsidRPr="00DA633C">
        <w:rPr>
          <w:rFonts w:ascii="Times New Roman" w:hAnsi="Times New Roman"/>
          <w:bCs/>
          <w:lang w:eastAsia="en-US"/>
        </w:rPr>
        <w:t xml:space="preserve">в пределах </w:t>
      </w:r>
    </w:p>
    <w:p w14:paraId="3A2DBB04" w14:textId="09219242" w:rsidR="00DA633C" w:rsidRPr="00DA633C" w:rsidRDefault="00DA633C" w:rsidP="001E01B1">
      <w:pPr>
        <w:pStyle w:val="a3"/>
        <w:keepNext/>
        <w:keepLines/>
        <w:spacing w:after="0"/>
        <w:ind w:left="567"/>
        <w:jc w:val="center"/>
        <w:rPr>
          <w:rFonts w:ascii="Times New Roman" w:hAnsi="Times New Roman"/>
        </w:rPr>
      </w:pPr>
      <w:proofErr w:type="spellStart"/>
      <w:r w:rsidRPr="00DA633C">
        <w:rPr>
          <w:rFonts w:ascii="Times New Roman" w:hAnsi="Times New Roman"/>
          <w:bCs/>
          <w:lang w:eastAsia="en-US"/>
        </w:rPr>
        <w:t>Кучеркудукского</w:t>
      </w:r>
      <w:proofErr w:type="spellEnd"/>
      <w:r w:rsidRPr="00DA633C">
        <w:rPr>
          <w:rFonts w:ascii="Times New Roman" w:hAnsi="Times New Roman"/>
          <w:bCs/>
          <w:lang w:eastAsia="en-US"/>
        </w:rPr>
        <w:t xml:space="preserve"> и </w:t>
      </w:r>
      <w:proofErr w:type="spellStart"/>
      <w:r w:rsidRPr="00DA633C">
        <w:rPr>
          <w:rFonts w:ascii="Times New Roman" w:hAnsi="Times New Roman"/>
          <w:bCs/>
          <w:lang w:eastAsia="en-US"/>
        </w:rPr>
        <w:t>Контюбекского</w:t>
      </w:r>
      <w:proofErr w:type="spellEnd"/>
      <w:r w:rsidRPr="00DA633C">
        <w:rPr>
          <w:rFonts w:ascii="Times New Roman" w:hAnsi="Times New Roman"/>
          <w:bCs/>
          <w:lang w:eastAsia="en-US"/>
        </w:rPr>
        <w:t xml:space="preserve"> инвестиционных блоков»</w:t>
      </w:r>
    </w:p>
    <w:p w14:paraId="335F5C9C" w14:textId="77777777" w:rsidR="00D9633A" w:rsidRDefault="00D9633A" w:rsidP="001E01B1">
      <w:pPr>
        <w:keepNext/>
        <w:keepLines/>
        <w:tabs>
          <w:tab w:val="left" w:pos="993"/>
        </w:tabs>
        <w:ind w:firstLine="851"/>
        <w:jc w:val="both"/>
        <w:rPr>
          <w:rFonts w:ascii="Times New Roman" w:hAnsi="Times New Roman"/>
          <w:b/>
          <w:bCs/>
          <w:lang w:eastAsia="en-US"/>
        </w:rPr>
      </w:pPr>
    </w:p>
    <w:p w14:paraId="32A6DC43" w14:textId="3DEC755E" w:rsidR="00DA633C" w:rsidRPr="00DA633C" w:rsidRDefault="00DA633C" w:rsidP="001E01B1">
      <w:pPr>
        <w:keepNext/>
        <w:keepLines/>
        <w:tabs>
          <w:tab w:val="left" w:pos="993"/>
        </w:tabs>
        <w:ind w:firstLine="851"/>
        <w:jc w:val="both"/>
        <w:rPr>
          <w:rFonts w:ascii="Times New Roman" w:hAnsi="Times New Roman"/>
          <w:b/>
          <w:bCs/>
          <w:lang w:eastAsia="en-US"/>
        </w:rPr>
      </w:pPr>
      <w:r w:rsidRPr="00DA633C">
        <w:rPr>
          <w:rFonts w:ascii="Times New Roman" w:hAnsi="Times New Roman"/>
          <w:b/>
          <w:bCs/>
          <w:lang w:eastAsia="en-US"/>
        </w:rPr>
        <w:t>1. Основание для выполнения</w:t>
      </w:r>
    </w:p>
    <w:p w14:paraId="465CB894" w14:textId="77777777" w:rsidR="00DA633C" w:rsidRPr="00DA633C" w:rsidRDefault="00DA633C" w:rsidP="001E01B1">
      <w:pPr>
        <w:keepNext/>
        <w:keepLines/>
        <w:numPr>
          <w:ilvl w:val="1"/>
          <w:numId w:val="8"/>
        </w:numPr>
        <w:tabs>
          <w:tab w:val="left" w:pos="1134"/>
        </w:tabs>
        <w:ind w:left="0" w:firstLine="851"/>
        <w:jc w:val="both"/>
        <w:rPr>
          <w:rFonts w:ascii="Times New Roman" w:hAnsi="Times New Roman"/>
        </w:rPr>
      </w:pPr>
      <w:r w:rsidRPr="00DA633C">
        <w:rPr>
          <w:rFonts w:ascii="Times New Roman" w:hAnsi="Times New Roman"/>
        </w:rPr>
        <w:t>Годовая рабочая программа ИП ООО «</w:t>
      </w:r>
      <w:proofErr w:type="spellStart"/>
      <w:r w:rsidRPr="00DA633C">
        <w:rPr>
          <w:rFonts w:ascii="Times New Roman" w:hAnsi="Times New Roman"/>
          <w:lang w:val="en-US"/>
        </w:rPr>
        <w:t>Sanoat</w:t>
      </w:r>
      <w:proofErr w:type="spellEnd"/>
      <w:r w:rsidRPr="00DA633C">
        <w:rPr>
          <w:rFonts w:ascii="Times New Roman" w:hAnsi="Times New Roman"/>
        </w:rPr>
        <w:t xml:space="preserve"> </w:t>
      </w:r>
      <w:proofErr w:type="spellStart"/>
      <w:r w:rsidRPr="00DA633C">
        <w:rPr>
          <w:rFonts w:ascii="Times New Roman" w:hAnsi="Times New Roman"/>
          <w:lang w:val="en-US"/>
        </w:rPr>
        <w:t>Energetika</w:t>
      </w:r>
      <w:proofErr w:type="spellEnd"/>
      <w:r w:rsidRPr="00DA633C">
        <w:rPr>
          <w:rFonts w:ascii="Times New Roman" w:hAnsi="Times New Roman"/>
        </w:rPr>
        <w:t xml:space="preserve"> </w:t>
      </w:r>
      <w:proofErr w:type="spellStart"/>
      <w:r w:rsidRPr="00DA633C">
        <w:rPr>
          <w:rFonts w:ascii="Times New Roman" w:hAnsi="Times New Roman"/>
          <w:lang w:val="en-US"/>
        </w:rPr>
        <w:t>Guruhi</w:t>
      </w:r>
      <w:proofErr w:type="spellEnd"/>
      <w:r w:rsidRPr="00DA633C">
        <w:rPr>
          <w:rFonts w:ascii="Times New Roman" w:hAnsi="Times New Roman"/>
        </w:rPr>
        <w:t xml:space="preserve">» на 2022-2023 гг. </w:t>
      </w:r>
    </w:p>
    <w:p w14:paraId="6E21CF1E" w14:textId="77777777" w:rsidR="00DA633C" w:rsidRPr="00DA633C" w:rsidRDefault="00DA633C" w:rsidP="001E01B1">
      <w:pPr>
        <w:keepNext/>
        <w:keepLines/>
        <w:tabs>
          <w:tab w:val="left" w:pos="1134"/>
        </w:tabs>
        <w:ind w:firstLine="851"/>
        <w:jc w:val="both"/>
        <w:rPr>
          <w:rFonts w:ascii="Times New Roman" w:hAnsi="Times New Roman"/>
        </w:rPr>
      </w:pPr>
    </w:p>
    <w:p w14:paraId="2213AB6F" w14:textId="77777777" w:rsidR="00DA633C" w:rsidRPr="00DA633C" w:rsidRDefault="00DA633C" w:rsidP="001E01B1">
      <w:pPr>
        <w:keepNext/>
        <w:keepLines/>
        <w:tabs>
          <w:tab w:val="left" w:pos="993"/>
        </w:tabs>
        <w:ind w:firstLine="851"/>
        <w:jc w:val="both"/>
        <w:rPr>
          <w:rFonts w:ascii="Times New Roman" w:hAnsi="Times New Roman"/>
          <w:b/>
        </w:rPr>
      </w:pPr>
      <w:r w:rsidRPr="00DA633C">
        <w:rPr>
          <w:rFonts w:ascii="Times New Roman" w:hAnsi="Times New Roman"/>
          <w:b/>
        </w:rPr>
        <w:t>2. Целевое назначение Работ</w:t>
      </w:r>
    </w:p>
    <w:p w14:paraId="67A48CC6" w14:textId="77777777" w:rsidR="00DA633C" w:rsidRPr="00DA633C" w:rsidRDefault="00DA633C" w:rsidP="001E01B1">
      <w:pPr>
        <w:keepNext/>
        <w:keepLines/>
        <w:tabs>
          <w:tab w:val="left" w:pos="1200"/>
        </w:tabs>
        <w:ind w:firstLine="851"/>
        <w:jc w:val="both"/>
        <w:rPr>
          <w:rFonts w:ascii="Times New Roman" w:hAnsi="Times New Roman"/>
          <w:bCs/>
          <w:lang w:eastAsia="en-US"/>
        </w:rPr>
      </w:pPr>
      <w:r w:rsidRPr="00DA633C">
        <w:rPr>
          <w:rFonts w:ascii="Times New Roman" w:hAnsi="Times New Roman"/>
          <w:bCs/>
          <w:lang w:eastAsia="en-US"/>
        </w:rPr>
        <w:t xml:space="preserve">Поисково-детальные сейсморазведочные работы по технологии МОГТ 2Д в </w:t>
      </w:r>
      <w:proofErr w:type="spellStart"/>
      <w:r w:rsidRPr="00DA633C">
        <w:rPr>
          <w:rFonts w:ascii="Times New Roman" w:hAnsi="Times New Roman"/>
          <w:bCs/>
          <w:lang w:eastAsia="en-US"/>
        </w:rPr>
        <w:t>Косбулакском</w:t>
      </w:r>
      <w:proofErr w:type="spellEnd"/>
      <w:r w:rsidRPr="00DA633C">
        <w:rPr>
          <w:rFonts w:ascii="Times New Roman" w:hAnsi="Times New Roman"/>
          <w:bCs/>
          <w:lang w:eastAsia="en-US"/>
        </w:rPr>
        <w:t xml:space="preserve"> прогибе в пределах </w:t>
      </w:r>
      <w:proofErr w:type="spellStart"/>
      <w:r w:rsidRPr="00DA633C">
        <w:rPr>
          <w:rFonts w:ascii="Times New Roman" w:hAnsi="Times New Roman"/>
          <w:bCs/>
          <w:lang w:eastAsia="en-US"/>
        </w:rPr>
        <w:t>Кучеркудукского</w:t>
      </w:r>
      <w:proofErr w:type="spellEnd"/>
      <w:r w:rsidRPr="00DA633C">
        <w:rPr>
          <w:rFonts w:ascii="Times New Roman" w:hAnsi="Times New Roman"/>
          <w:bCs/>
          <w:lang w:eastAsia="en-US"/>
        </w:rPr>
        <w:t xml:space="preserve"> и </w:t>
      </w:r>
      <w:proofErr w:type="spellStart"/>
      <w:r w:rsidRPr="00DA633C">
        <w:rPr>
          <w:rFonts w:ascii="Times New Roman" w:hAnsi="Times New Roman"/>
          <w:bCs/>
          <w:lang w:eastAsia="en-US"/>
        </w:rPr>
        <w:t>Контюбекского</w:t>
      </w:r>
      <w:proofErr w:type="spellEnd"/>
      <w:r w:rsidRPr="00DA633C">
        <w:rPr>
          <w:rFonts w:ascii="Times New Roman" w:hAnsi="Times New Roman"/>
          <w:bCs/>
          <w:lang w:eastAsia="en-US"/>
        </w:rPr>
        <w:t xml:space="preserve"> инвестиционных блоков с целью изучения геологического строения и подготовки перспективных площадей к глубокому поисково-разведочному бурению.</w:t>
      </w:r>
    </w:p>
    <w:p w14:paraId="2EB984C3" w14:textId="77777777" w:rsidR="00DA633C" w:rsidRPr="00DA633C" w:rsidRDefault="00DA633C" w:rsidP="001E01B1">
      <w:pPr>
        <w:keepNext/>
        <w:keepLines/>
        <w:ind w:firstLine="851"/>
        <w:jc w:val="both"/>
        <w:rPr>
          <w:rFonts w:ascii="Times New Roman" w:hAnsi="Times New Roman"/>
          <w:bCs/>
          <w:lang w:eastAsia="en-US"/>
        </w:rPr>
      </w:pPr>
      <w:r w:rsidRPr="00DA633C">
        <w:rPr>
          <w:rFonts w:ascii="Times New Roman" w:hAnsi="Times New Roman"/>
          <w:bCs/>
          <w:lang w:eastAsia="en-US"/>
        </w:rPr>
        <w:t>Основные оценочные параметры – информативность и качество результативных материалов.</w:t>
      </w:r>
    </w:p>
    <w:p w14:paraId="1E26F7D8" w14:textId="77777777" w:rsidR="00DA633C" w:rsidRPr="00DA633C" w:rsidRDefault="00DA633C" w:rsidP="001E01B1">
      <w:pPr>
        <w:keepNext/>
        <w:keepLines/>
        <w:ind w:firstLine="851"/>
        <w:jc w:val="both"/>
        <w:rPr>
          <w:rFonts w:ascii="Times New Roman" w:hAnsi="Times New Roman"/>
          <w:bCs/>
          <w:lang w:eastAsia="en-US"/>
        </w:rPr>
      </w:pPr>
    </w:p>
    <w:p w14:paraId="57FEEC7D" w14:textId="77777777" w:rsidR="00DA633C" w:rsidRPr="00DA633C" w:rsidRDefault="00DA633C" w:rsidP="001E01B1">
      <w:pPr>
        <w:keepNext/>
        <w:keepLines/>
        <w:tabs>
          <w:tab w:val="left" w:pos="1200"/>
        </w:tabs>
        <w:ind w:firstLine="851"/>
        <w:jc w:val="both"/>
        <w:rPr>
          <w:rFonts w:ascii="Times New Roman" w:hAnsi="Times New Roman"/>
          <w:b/>
        </w:rPr>
      </w:pPr>
      <w:r w:rsidRPr="00DA633C">
        <w:rPr>
          <w:rFonts w:ascii="Times New Roman" w:hAnsi="Times New Roman"/>
          <w:b/>
        </w:rPr>
        <w:t>3. Геологические задачи Работ</w:t>
      </w:r>
    </w:p>
    <w:p w14:paraId="69C35B23" w14:textId="77777777" w:rsidR="00DA633C" w:rsidRPr="00DA633C" w:rsidRDefault="00DA633C" w:rsidP="001E01B1">
      <w:pPr>
        <w:keepNext/>
        <w:keepLines/>
        <w:tabs>
          <w:tab w:val="left" w:pos="1200"/>
        </w:tabs>
        <w:ind w:firstLine="851"/>
        <w:jc w:val="both"/>
        <w:rPr>
          <w:rFonts w:ascii="Times New Roman" w:hAnsi="Times New Roman"/>
        </w:rPr>
      </w:pPr>
      <w:r w:rsidRPr="00DA633C">
        <w:rPr>
          <w:rFonts w:ascii="Times New Roman" w:hAnsi="Times New Roman"/>
        </w:rPr>
        <w:t>Основной целью 2</w:t>
      </w:r>
      <w:r w:rsidRPr="00DA633C">
        <w:rPr>
          <w:rFonts w:ascii="Times New Roman" w:hAnsi="Times New Roman"/>
          <w:bCs/>
          <w:lang w:eastAsia="en-US"/>
        </w:rPr>
        <w:t>Д</w:t>
      </w:r>
      <w:r w:rsidRPr="00DA633C">
        <w:rPr>
          <w:rFonts w:ascii="Times New Roman" w:hAnsi="Times New Roman"/>
        </w:rPr>
        <w:t xml:space="preserve"> сейсмической съемки является получение кондиционного сейсмического материала, который должен обеспечить:</w:t>
      </w:r>
    </w:p>
    <w:p w14:paraId="068C44DB" w14:textId="77777777" w:rsidR="00DA633C" w:rsidRPr="00DA633C" w:rsidRDefault="00DA633C" w:rsidP="001E01B1">
      <w:pPr>
        <w:pStyle w:val="a5"/>
        <w:keepNext/>
        <w:keepLines/>
        <w:numPr>
          <w:ilvl w:val="0"/>
          <w:numId w:val="9"/>
        </w:numPr>
        <w:tabs>
          <w:tab w:val="left" w:pos="1134"/>
        </w:tabs>
        <w:ind w:left="0" w:firstLine="851"/>
        <w:jc w:val="both"/>
        <w:rPr>
          <w:rFonts w:ascii="Times New Roman" w:hAnsi="Times New Roman"/>
        </w:rPr>
      </w:pPr>
      <w:r w:rsidRPr="00DA633C">
        <w:rPr>
          <w:rFonts w:ascii="Times New Roman" w:hAnsi="Times New Roman"/>
        </w:rPr>
        <w:t>Уточнение строения ранее выявленных структур;</w:t>
      </w:r>
    </w:p>
    <w:p w14:paraId="4E3A31B1" w14:textId="77777777" w:rsidR="00DA633C" w:rsidRPr="00DA633C" w:rsidRDefault="00DA633C" w:rsidP="001E01B1">
      <w:pPr>
        <w:pStyle w:val="a5"/>
        <w:keepNext/>
        <w:keepLines/>
        <w:numPr>
          <w:ilvl w:val="0"/>
          <w:numId w:val="9"/>
        </w:numPr>
        <w:tabs>
          <w:tab w:val="left" w:pos="1134"/>
        </w:tabs>
        <w:ind w:left="0" w:firstLine="851"/>
        <w:jc w:val="both"/>
        <w:rPr>
          <w:rFonts w:ascii="Times New Roman" w:hAnsi="Times New Roman"/>
        </w:rPr>
      </w:pPr>
      <w:r w:rsidRPr="00DA633C">
        <w:rPr>
          <w:rFonts w:ascii="Times New Roman" w:hAnsi="Times New Roman"/>
        </w:rPr>
        <w:t xml:space="preserve">Выявление новых </w:t>
      </w:r>
      <w:proofErr w:type="spellStart"/>
      <w:r w:rsidRPr="00DA633C">
        <w:rPr>
          <w:rFonts w:ascii="Times New Roman" w:hAnsi="Times New Roman"/>
        </w:rPr>
        <w:t>нефтегазоперспективных</w:t>
      </w:r>
      <w:proofErr w:type="spellEnd"/>
      <w:r w:rsidRPr="00DA633C">
        <w:rPr>
          <w:rFonts w:ascii="Times New Roman" w:hAnsi="Times New Roman"/>
        </w:rPr>
        <w:t xml:space="preserve"> структур;</w:t>
      </w:r>
    </w:p>
    <w:p w14:paraId="29912C9E" w14:textId="77777777" w:rsidR="00DA633C" w:rsidRPr="00DA633C" w:rsidRDefault="00DA633C" w:rsidP="001E01B1">
      <w:pPr>
        <w:pStyle w:val="a5"/>
        <w:keepNext/>
        <w:keepLines/>
        <w:numPr>
          <w:ilvl w:val="0"/>
          <w:numId w:val="9"/>
        </w:numPr>
        <w:tabs>
          <w:tab w:val="left" w:pos="1134"/>
        </w:tabs>
        <w:ind w:left="0" w:firstLine="851"/>
        <w:jc w:val="both"/>
        <w:rPr>
          <w:rFonts w:ascii="Times New Roman" w:hAnsi="Times New Roman"/>
        </w:rPr>
      </w:pPr>
      <w:r w:rsidRPr="00DA633C">
        <w:rPr>
          <w:rFonts w:ascii="Times New Roman" w:hAnsi="Times New Roman"/>
        </w:rPr>
        <w:t xml:space="preserve">Разработка рекомендаций по дальнейшему проведению геологоразведочных работ на территории исследований; </w:t>
      </w:r>
    </w:p>
    <w:p w14:paraId="416970A8" w14:textId="77777777" w:rsidR="00DA633C" w:rsidRPr="00DA633C" w:rsidRDefault="00DA633C" w:rsidP="001E01B1">
      <w:pPr>
        <w:pStyle w:val="a5"/>
        <w:keepNext/>
        <w:keepLines/>
        <w:numPr>
          <w:ilvl w:val="0"/>
          <w:numId w:val="9"/>
        </w:numPr>
        <w:tabs>
          <w:tab w:val="left" w:pos="1134"/>
        </w:tabs>
        <w:ind w:left="0" w:firstLine="851"/>
        <w:jc w:val="both"/>
        <w:rPr>
          <w:rFonts w:ascii="Times New Roman" w:hAnsi="Times New Roman"/>
        </w:rPr>
      </w:pPr>
      <w:r w:rsidRPr="00DA633C">
        <w:rPr>
          <w:rFonts w:ascii="Times New Roman" w:hAnsi="Times New Roman"/>
        </w:rPr>
        <w:t>Подготовка рекомендаций по оптимальному заложению поисковых и разведочных скважин на разведанных структурах.</w:t>
      </w:r>
    </w:p>
    <w:p w14:paraId="0513ACE9" w14:textId="77777777" w:rsidR="00DA633C" w:rsidRPr="00DA633C" w:rsidRDefault="00DA633C" w:rsidP="001E01B1">
      <w:pPr>
        <w:keepNext/>
        <w:keepLines/>
        <w:tabs>
          <w:tab w:val="left" w:pos="1200"/>
        </w:tabs>
        <w:ind w:firstLine="851"/>
        <w:jc w:val="both"/>
        <w:rPr>
          <w:rFonts w:ascii="Times New Roman" w:hAnsi="Times New Roman"/>
        </w:rPr>
      </w:pPr>
    </w:p>
    <w:p w14:paraId="5EDD0BE2" w14:textId="77777777" w:rsidR="00DA633C" w:rsidRPr="00DA633C" w:rsidRDefault="00DA633C" w:rsidP="001E01B1">
      <w:pPr>
        <w:keepNext/>
        <w:keepLines/>
        <w:tabs>
          <w:tab w:val="left" w:pos="1200"/>
        </w:tabs>
        <w:ind w:firstLine="851"/>
        <w:jc w:val="both"/>
        <w:rPr>
          <w:rFonts w:ascii="Times New Roman" w:hAnsi="Times New Roman"/>
          <w:b/>
        </w:rPr>
      </w:pPr>
      <w:r w:rsidRPr="00DA633C">
        <w:rPr>
          <w:rFonts w:ascii="Times New Roman" w:hAnsi="Times New Roman"/>
          <w:b/>
        </w:rPr>
        <w:t>4. Объем Работ</w:t>
      </w:r>
    </w:p>
    <w:p w14:paraId="611DC181" w14:textId="12939853" w:rsidR="00DA633C" w:rsidRPr="00DA633C" w:rsidRDefault="00DA633C" w:rsidP="001E01B1">
      <w:pPr>
        <w:keepNext/>
        <w:keepLines/>
        <w:ind w:firstLine="851"/>
        <w:jc w:val="both"/>
        <w:rPr>
          <w:rFonts w:ascii="Times New Roman" w:hAnsi="Times New Roman"/>
        </w:rPr>
      </w:pPr>
      <w:r w:rsidRPr="00DA633C">
        <w:rPr>
          <w:rFonts w:ascii="Times New Roman" w:hAnsi="Times New Roman"/>
          <w:spacing w:val="-1"/>
        </w:rPr>
        <w:t>Полевы</w:t>
      </w:r>
      <w:r w:rsidR="009726CD">
        <w:rPr>
          <w:rFonts w:ascii="Times New Roman" w:hAnsi="Times New Roman"/>
          <w:spacing w:val="-1"/>
        </w:rPr>
        <w:t>е</w:t>
      </w:r>
      <w:r w:rsidRPr="00DA633C">
        <w:rPr>
          <w:rFonts w:ascii="Times New Roman" w:hAnsi="Times New Roman"/>
          <w:spacing w:val="13"/>
        </w:rPr>
        <w:t xml:space="preserve"> </w:t>
      </w:r>
      <w:r w:rsidRPr="00DA633C">
        <w:rPr>
          <w:rFonts w:ascii="Times New Roman" w:hAnsi="Times New Roman"/>
          <w:spacing w:val="-1"/>
        </w:rPr>
        <w:t>сейсморазведочных</w:t>
      </w:r>
      <w:r w:rsidRPr="00DA633C">
        <w:rPr>
          <w:rFonts w:ascii="Times New Roman" w:hAnsi="Times New Roman"/>
          <w:spacing w:val="16"/>
        </w:rPr>
        <w:t xml:space="preserve"> </w:t>
      </w:r>
      <w:r w:rsidRPr="00DA633C">
        <w:rPr>
          <w:rFonts w:ascii="Times New Roman" w:hAnsi="Times New Roman"/>
          <w:spacing w:val="-1"/>
        </w:rPr>
        <w:t>работ</w:t>
      </w:r>
      <w:r w:rsidR="009726CD">
        <w:rPr>
          <w:rFonts w:ascii="Times New Roman" w:hAnsi="Times New Roman"/>
          <w:spacing w:val="-1"/>
        </w:rPr>
        <w:t>ы</w:t>
      </w:r>
      <w:r w:rsidRPr="00DA633C">
        <w:rPr>
          <w:rFonts w:ascii="Times New Roman" w:hAnsi="Times New Roman"/>
          <w:spacing w:val="15"/>
        </w:rPr>
        <w:t xml:space="preserve"> </w:t>
      </w:r>
      <w:r w:rsidRPr="00DA633C">
        <w:rPr>
          <w:rFonts w:ascii="Times New Roman" w:hAnsi="Times New Roman"/>
        </w:rPr>
        <w:t>2Д</w:t>
      </w:r>
      <w:r w:rsidRPr="00DA633C">
        <w:rPr>
          <w:rFonts w:ascii="Times New Roman" w:hAnsi="Times New Roman"/>
          <w:spacing w:val="15"/>
        </w:rPr>
        <w:t xml:space="preserve"> в</w:t>
      </w:r>
      <w:r w:rsidRPr="00DA633C">
        <w:rPr>
          <w:rFonts w:ascii="Times New Roman" w:hAnsi="Times New Roman"/>
        </w:rPr>
        <w:t xml:space="preserve"> </w:t>
      </w:r>
      <w:r w:rsidR="009726CD">
        <w:rPr>
          <w:rFonts w:ascii="Times New Roman" w:hAnsi="Times New Roman"/>
        </w:rPr>
        <w:t xml:space="preserve">объеме </w:t>
      </w:r>
      <w:r w:rsidRPr="00DA633C">
        <w:rPr>
          <w:rFonts w:ascii="Times New Roman" w:hAnsi="Times New Roman"/>
        </w:rPr>
        <w:t xml:space="preserve">1200 </w:t>
      </w:r>
      <w:proofErr w:type="spellStart"/>
      <w:r w:rsidRPr="00DA633C">
        <w:rPr>
          <w:rFonts w:ascii="Times New Roman" w:hAnsi="Times New Roman"/>
        </w:rPr>
        <w:t>пог.км</w:t>
      </w:r>
      <w:proofErr w:type="spellEnd"/>
      <w:r w:rsidRPr="00DA633C">
        <w:rPr>
          <w:rFonts w:ascii="Times New Roman" w:hAnsi="Times New Roman"/>
        </w:rPr>
        <w:t>.</w:t>
      </w:r>
    </w:p>
    <w:p w14:paraId="4D955AFD" w14:textId="77777777" w:rsidR="00DA633C" w:rsidRPr="00DA633C" w:rsidRDefault="00DA633C" w:rsidP="001E01B1">
      <w:pPr>
        <w:keepNext/>
        <w:keepLines/>
        <w:ind w:firstLine="851"/>
        <w:jc w:val="both"/>
        <w:rPr>
          <w:rFonts w:ascii="Times New Roman" w:hAnsi="Times New Roman"/>
        </w:rPr>
      </w:pPr>
    </w:p>
    <w:p w14:paraId="75D06FAD" w14:textId="77777777" w:rsidR="00DA633C" w:rsidRPr="00DA633C" w:rsidRDefault="00DA633C" w:rsidP="001E01B1">
      <w:pPr>
        <w:keepNext/>
        <w:keepLines/>
        <w:tabs>
          <w:tab w:val="left" w:pos="1200"/>
        </w:tabs>
        <w:ind w:firstLine="851"/>
        <w:jc w:val="both"/>
        <w:rPr>
          <w:rFonts w:ascii="Times New Roman" w:hAnsi="Times New Roman"/>
          <w:b/>
        </w:rPr>
      </w:pPr>
      <w:r w:rsidRPr="00DA633C">
        <w:rPr>
          <w:rFonts w:ascii="Times New Roman" w:hAnsi="Times New Roman"/>
          <w:b/>
        </w:rPr>
        <w:t>5. Общие сведения о районах проведения работ</w:t>
      </w:r>
    </w:p>
    <w:p w14:paraId="585942E5" w14:textId="77777777" w:rsidR="00DA633C" w:rsidRPr="00DA633C" w:rsidRDefault="00DA633C" w:rsidP="001E01B1">
      <w:pPr>
        <w:pStyle w:val="a3"/>
        <w:keepNext/>
        <w:keepLines/>
        <w:ind w:firstLine="851"/>
        <w:rPr>
          <w:rFonts w:ascii="Times New Roman" w:hAnsi="Times New Roman"/>
          <w:vertAlign w:val="superscript"/>
        </w:rPr>
      </w:pPr>
      <w:r w:rsidRPr="00DA633C">
        <w:rPr>
          <w:rFonts w:ascii="Times New Roman" w:hAnsi="Times New Roman"/>
          <w:spacing w:val="-1"/>
        </w:rPr>
        <w:t>Площадь</w:t>
      </w:r>
      <w:r w:rsidRPr="00DA633C">
        <w:rPr>
          <w:rFonts w:ascii="Times New Roman" w:hAnsi="Times New Roman"/>
        </w:rPr>
        <w:t xml:space="preserve"> работ</w:t>
      </w:r>
      <w:r w:rsidRPr="00DA633C">
        <w:rPr>
          <w:rFonts w:ascii="Times New Roman" w:hAnsi="Times New Roman"/>
          <w:spacing w:val="-1"/>
        </w:rPr>
        <w:t xml:space="preserve"> составляет</w:t>
      </w:r>
      <w:r w:rsidRPr="00DA633C">
        <w:rPr>
          <w:rFonts w:ascii="Times New Roman" w:hAnsi="Times New Roman"/>
        </w:rPr>
        <w:t xml:space="preserve"> около 5638 км</w:t>
      </w:r>
      <w:r w:rsidRPr="00DA633C">
        <w:rPr>
          <w:rFonts w:ascii="Times New Roman" w:hAnsi="Times New Roman"/>
          <w:vertAlign w:val="superscript"/>
        </w:rPr>
        <w:t>2</w:t>
      </w:r>
      <w:r w:rsidRPr="00DA633C">
        <w:rPr>
          <w:rFonts w:ascii="Times New Roman" w:hAnsi="Times New Roman"/>
        </w:rPr>
        <w:t>.</w:t>
      </w:r>
    </w:p>
    <w:p w14:paraId="73683F8D" w14:textId="77777777" w:rsidR="00DA633C" w:rsidRPr="00DA633C" w:rsidRDefault="00DA633C" w:rsidP="001E01B1">
      <w:pPr>
        <w:pStyle w:val="a3"/>
        <w:keepNext/>
        <w:keepLines/>
        <w:ind w:right="102" w:firstLine="851"/>
        <w:jc w:val="both"/>
        <w:rPr>
          <w:rFonts w:ascii="Times New Roman" w:hAnsi="Times New Roman"/>
        </w:rPr>
      </w:pPr>
      <w:r w:rsidRPr="00DA633C">
        <w:rPr>
          <w:rFonts w:ascii="Times New Roman" w:hAnsi="Times New Roman"/>
        </w:rPr>
        <w:t>В</w:t>
      </w:r>
      <w:r w:rsidRPr="00DA633C">
        <w:rPr>
          <w:rFonts w:ascii="Times New Roman" w:hAnsi="Times New Roman"/>
          <w:spacing w:val="24"/>
        </w:rPr>
        <w:t xml:space="preserve"> </w:t>
      </w:r>
      <w:r w:rsidRPr="00DA633C">
        <w:rPr>
          <w:rFonts w:ascii="Times New Roman" w:hAnsi="Times New Roman"/>
        </w:rPr>
        <w:t>административном</w:t>
      </w:r>
      <w:r w:rsidRPr="00DA633C">
        <w:rPr>
          <w:rFonts w:ascii="Times New Roman" w:hAnsi="Times New Roman"/>
          <w:spacing w:val="25"/>
        </w:rPr>
        <w:t xml:space="preserve"> </w:t>
      </w:r>
      <w:r w:rsidRPr="00DA633C">
        <w:rPr>
          <w:rFonts w:ascii="Times New Roman" w:hAnsi="Times New Roman"/>
          <w:spacing w:val="-1"/>
        </w:rPr>
        <w:t>отношении</w:t>
      </w:r>
      <w:r w:rsidRPr="00DA633C">
        <w:rPr>
          <w:rFonts w:ascii="Times New Roman" w:hAnsi="Times New Roman"/>
          <w:spacing w:val="27"/>
        </w:rPr>
        <w:t xml:space="preserve"> </w:t>
      </w:r>
      <w:r w:rsidRPr="00DA633C">
        <w:rPr>
          <w:rFonts w:ascii="Times New Roman" w:hAnsi="Times New Roman"/>
        </w:rPr>
        <w:t>площадь</w:t>
      </w:r>
      <w:r w:rsidRPr="00DA633C">
        <w:rPr>
          <w:rFonts w:ascii="Times New Roman" w:hAnsi="Times New Roman"/>
          <w:spacing w:val="27"/>
        </w:rPr>
        <w:t xml:space="preserve"> </w:t>
      </w:r>
      <w:r w:rsidRPr="00DA633C">
        <w:rPr>
          <w:rFonts w:ascii="Times New Roman" w:hAnsi="Times New Roman"/>
          <w:spacing w:val="-1"/>
        </w:rPr>
        <w:t>работ</w:t>
      </w:r>
      <w:r w:rsidRPr="00DA633C">
        <w:rPr>
          <w:rFonts w:ascii="Times New Roman" w:hAnsi="Times New Roman"/>
          <w:spacing w:val="27"/>
        </w:rPr>
        <w:t xml:space="preserve"> </w:t>
      </w:r>
      <w:r w:rsidRPr="00DA633C">
        <w:rPr>
          <w:rFonts w:ascii="Times New Roman" w:hAnsi="Times New Roman"/>
          <w:spacing w:val="-1"/>
        </w:rPr>
        <w:t>расположена</w:t>
      </w:r>
      <w:r w:rsidRPr="00DA633C">
        <w:rPr>
          <w:rFonts w:ascii="Times New Roman" w:hAnsi="Times New Roman"/>
          <w:spacing w:val="25"/>
        </w:rPr>
        <w:t xml:space="preserve"> </w:t>
      </w:r>
      <w:r w:rsidRPr="00DA633C">
        <w:rPr>
          <w:rFonts w:ascii="Times New Roman" w:hAnsi="Times New Roman"/>
        </w:rPr>
        <w:t>в</w:t>
      </w:r>
      <w:r w:rsidRPr="00DA633C">
        <w:rPr>
          <w:rFonts w:ascii="Times New Roman" w:hAnsi="Times New Roman"/>
          <w:spacing w:val="25"/>
        </w:rPr>
        <w:t xml:space="preserve"> </w:t>
      </w:r>
      <w:r w:rsidRPr="00DA633C">
        <w:rPr>
          <w:rFonts w:ascii="Times New Roman" w:hAnsi="Times New Roman"/>
        </w:rPr>
        <w:t>пределах</w:t>
      </w:r>
      <w:r w:rsidRPr="00DA633C">
        <w:rPr>
          <w:rFonts w:ascii="Times New Roman" w:hAnsi="Times New Roman"/>
          <w:spacing w:val="28"/>
        </w:rPr>
        <w:t xml:space="preserve"> </w:t>
      </w:r>
      <w:proofErr w:type="spellStart"/>
      <w:r w:rsidRPr="00DA633C">
        <w:rPr>
          <w:rFonts w:ascii="Times New Roman" w:hAnsi="Times New Roman"/>
        </w:rPr>
        <w:t>Кунградского</w:t>
      </w:r>
      <w:proofErr w:type="spellEnd"/>
      <w:r w:rsidRPr="00DA633C">
        <w:rPr>
          <w:rFonts w:ascii="Times New Roman" w:hAnsi="Times New Roman"/>
        </w:rPr>
        <w:t xml:space="preserve">, </w:t>
      </w:r>
      <w:proofErr w:type="spellStart"/>
      <w:r w:rsidRPr="00DA633C">
        <w:rPr>
          <w:rFonts w:ascii="Times New Roman" w:hAnsi="Times New Roman"/>
        </w:rPr>
        <w:t>Муйнакского</w:t>
      </w:r>
      <w:proofErr w:type="spellEnd"/>
      <w:r w:rsidRPr="00DA633C">
        <w:rPr>
          <w:rFonts w:ascii="Times New Roman" w:hAnsi="Times New Roman"/>
        </w:rPr>
        <w:t xml:space="preserve"> районов Республики Каракалпакстан. Ближайшими населенными пунктами</w:t>
      </w:r>
      <w:r w:rsidRPr="00DA633C">
        <w:rPr>
          <w:rFonts w:ascii="Times New Roman" w:hAnsi="Times New Roman"/>
          <w:spacing w:val="40"/>
        </w:rPr>
        <w:t xml:space="preserve"> </w:t>
      </w:r>
      <w:r w:rsidRPr="00DA633C">
        <w:rPr>
          <w:rFonts w:ascii="Times New Roman" w:hAnsi="Times New Roman"/>
          <w:spacing w:val="-1"/>
        </w:rPr>
        <w:t>являются районные центры-города Кунград и Муйнак.</w:t>
      </w:r>
    </w:p>
    <w:p w14:paraId="015B07CD" w14:textId="77777777" w:rsidR="00DA633C" w:rsidRPr="00DA633C" w:rsidRDefault="00DA633C" w:rsidP="001E01B1">
      <w:pPr>
        <w:pStyle w:val="a3"/>
        <w:keepNext/>
        <w:keepLines/>
        <w:ind w:right="102" w:firstLine="851"/>
        <w:jc w:val="both"/>
        <w:rPr>
          <w:rFonts w:ascii="Times New Roman" w:hAnsi="Times New Roman"/>
        </w:rPr>
      </w:pPr>
      <w:r w:rsidRPr="00DA633C">
        <w:rPr>
          <w:rFonts w:ascii="Times New Roman" w:hAnsi="Times New Roman"/>
          <w:spacing w:val="-1"/>
        </w:rPr>
        <w:t>Рельеф</w:t>
      </w:r>
      <w:r w:rsidRPr="00DA633C">
        <w:rPr>
          <w:rFonts w:ascii="Times New Roman" w:hAnsi="Times New Roman"/>
          <w:spacing w:val="2"/>
        </w:rPr>
        <w:t xml:space="preserve"> </w:t>
      </w:r>
      <w:r w:rsidRPr="00DA633C">
        <w:rPr>
          <w:rFonts w:ascii="Times New Roman" w:hAnsi="Times New Roman"/>
        </w:rPr>
        <w:t>блока</w:t>
      </w:r>
      <w:r w:rsidRPr="00DA633C">
        <w:rPr>
          <w:rFonts w:ascii="Times New Roman" w:hAnsi="Times New Roman"/>
          <w:spacing w:val="1"/>
        </w:rPr>
        <w:t xml:space="preserve"> </w:t>
      </w:r>
      <w:r w:rsidRPr="00DA633C">
        <w:rPr>
          <w:rFonts w:ascii="Times New Roman" w:hAnsi="Times New Roman"/>
          <w:spacing w:val="-1"/>
        </w:rPr>
        <w:t>пустынный,</w:t>
      </w:r>
      <w:r w:rsidRPr="00DA633C">
        <w:rPr>
          <w:rFonts w:ascii="Times New Roman" w:hAnsi="Times New Roman"/>
          <w:spacing w:val="2"/>
        </w:rPr>
        <w:t xml:space="preserve"> </w:t>
      </w:r>
      <w:r w:rsidRPr="00DA633C">
        <w:rPr>
          <w:rFonts w:ascii="Times New Roman" w:hAnsi="Times New Roman"/>
        </w:rPr>
        <w:t>с</w:t>
      </w:r>
      <w:r w:rsidRPr="00DA633C">
        <w:rPr>
          <w:rFonts w:ascii="Times New Roman" w:hAnsi="Times New Roman"/>
          <w:spacing w:val="1"/>
        </w:rPr>
        <w:t xml:space="preserve"> </w:t>
      </w:r>
      <w:r w:rsidRPr="00DA633C">
        <w:rPr>
          <w:rFonts w:ascii="Times New Roman" w:hAnsi="Times New Roman"/>
          <w:spacing w:val="-1"/>
        </w:rPr>
        <w:t>засоленными</w:t>
      </w:r>
      <w:r w:rsidRPr="00DA633C">
        <w:rPr>
          <w:rFonts w:ascii="Times New Roman" w:hAnsi="Times New Roman"/>
          <w:spacing w:val="3"/>
        </w:rPr>
        <w:t xml:space="preserve"> </w:t>
      </w:r>
      <w:r w:rsidRPr="00DA633C">
        <w:rPr>
          <w:rFonts w:ascii="Times New Roman" w:hAnsi="Times New Roman"/>
        </w:rPr>
        <w:t>грунтами,</w:t>
      </w:r>
      <w:r w:rsidRPr="00DA633C">
        <w:rPr>
          <w:rFonts w:ascii="Times New Roman" w:hAnsi="Times New Roman"/>
          <w:spacing w:val="2"/>
        </w:rPr>
        <w:t xml:space="preserve"> </w:t>
      </w:r>
      <w:r w:rsidRPr="00DA633C">
        <w:rPr>
          <w:rFonts w:ascii="Times New Roman" w:hAnsi="Times New Roman"/>
          <w:spacing w:val="-1"/>
        </w:rPr>
        <w:t>песчаными</w:t>
      </w:r>
      <w:r w:rsidRPr="00DA633C">
        <w:rPr>
          <w:rFonts w:ascii="Times New Roman" w:hAnsi="Times New Roman"/>
          <w:spacing w:val="3"/>
        </w:rPr>
        <w:t xml:space="preserve"> </w:t>
      </w:r>
      <w:r w:rsidRPr="00DA633C">
        <w:rPr>
          <w:rFonts w:ascii="Times New Roman" w:hAnsi="Times New Roman"/>
          <w:spacing w:val="-1"/>
        </w:rPr>
        <w:t>барханами</w:t>
      </w:r>
      <w:r w:rsidRPr="00DA633C">
        <w:rPr>
          <w:rFonts w:ascii="Times New Roman" w:hAnsi="Times New Roman"/>
          <w:spacing w:val="3"/>
        </w:rPr>
        <w:t xml:space="preserve"> </w:t>
      </w:r>
      <w:r w:rsidRPr="00DA633C">
        <w:rPr>
          <w:rFonts w:ascii="Times New Roman" w:hAnsi="Times New Roman"/>
          <w:spacing w:val="-1"/>
        </w:rPr>
        <w:t>высотой</w:t>
      </w:r>
      <w:r w:rsidRPr="00DA633C">
        <w:rPr>
          <w:rFonts w:ascii="Times New Roman" w:hAnsi="Times New Roman"/>
          <w:spacing w:val="3"/>
        </w:rPr>
        <w:t xml:space="preserve"> </w:t>
      </w:r>
      <w:r w:rsidRPr="00DA633C">
        <w:rPr>
          <w:rFonts w:ascii="Times New Roman" w:hAnsi="Times New Roman"/>
          <w:spacing w:val="-1"/>
        </w:rPr>
        <w:t>3-5</w:t>
      </w:r>
      <w:r w:rsidRPr="00DA633C">
        <w:rPr>
          <w:rFonts w:ascii="Times New Roman" w:hAnsi="Times New Roman"/>
          <w:spacing w:val="4"/>
        </w:rPr>
        <w:t xml:space="preserve"> </w:t>
      </w:r>
      <w:r w:rsidRPr="00DA633C">
        <w:rPr>
          <w:rFonts w:ascii="Times New Roman" w:hAnsi="Times New Roman"/>
          <w:spacing w:val="-1"/>
        </w:rPr>
        <w:t>м.</w:t>
      </w:r>
      <w:r w:rsidRPr="00DA633C">
        <w:rPr>
          <w:rFonts w:ascii="Times New Roman" w:hAnsi="Times New Roman"/>
          <w:spacing w:val="85"/>
        </w:rPr>
        <w:t xml:space="preserve"> </w:t>
      </w:r>
      <w:r w:rsidRPr="00DA633C">
        <w:rPr>
          <w:rFonts w:ascii="Times New Roman" w:hAnsi="Times New Roman"/>
          <w:spacing w:val="-1"/>
        </w:rPr>
        <w:t>Абсолютные</w:t>
      </w:r>
      <w:r w:rsidRPr="00DA633C">
        <w:rPr>
          <w:rFonts w:ascii="Times New Roman" w:hAnsi="Times New Roman"/>
          <w:spacing w:val="1"/>
        </w:rPr>
        <w:t xml:space="preserve"> </w:t>
      </w:r>
      <w:r w:rsidRPr="00DA633C">
        <w:rPr>
          <w:rFonts w:ascii="Times New Roman" w:hAnsi="Times New Roman"/>
          <w:spacing w:val="-1"/>
        </w:rPr>
        <w:t>высоты</w:t>
      </w:r>
      <w:r w:rsidRPr="00DA633C">
        <w:rPr>
          <w:rFonts w:ascii="Times New Roman" w:hAnsi="Times New Roman"/>
          <w:spacing w:val="1"/>
        </w:rPr>
        <w:t xml:space="preserve"> </w:t>
      </w:r>
      <w:r w:rsidRPr="00DA633C">
        <w:rPr>
          <w:rFonts w:ascii="Times New Roman" w:hAnsi="Times New Roman"/>
          <w:spacing w:val="-1"/>
        </w:rPr>
        <w:t>варьируются</w:t>
      </w:r>
      <w:r w:rsidRPr="00DA633C">
        <w:rPr>
          <w:rFonts w:ascii="Times New Roman" w:hAnsi="Times New Roman"/>
          <w:spacing w:val="2"/>
        </w:rPr>
        <w:t xml:space="preserve"> </w:t>
      </w:r>
      <w:r w:rsidRPr="00DA633C">
        <w:rPr>
          <w:rFonts w:ascii="Times New Roman" w:hAnsi="Times New Roman"/>
        </w:rPr>
        <w:t>от</w:t>
      </w:r>
      <w:r w:rsidRPr="00DA633C">
        <w:rPr>
          <w:rFonts w:ascii="Times New Roman" w:hAnsi="Times New Roman"/>
          <w:spacing w:val="3"/>
        </w:rPr>
        <w:t xml:space="preserve"> </w:t>
      </w:r>
      <w:r w:rsidRPr="00DA633C">
        <w:rPr>
          <w:rFonts w:ascii="Times New Roman" w:hAnsi="Times New Roman"/>
        </w:rPr>
        <w:t>30</w:t>
      </w:r>
      <w:r w:rsidRPr="00DA633C">
        <w:rPr>
          <w:rFonts w:ascii="Times New Roman" w:hAnsi="Times New Roman"/>
          <w:spacing w:val="2"/>
        </w:rPr>
        <w:t xml:space="preserve"> </w:t>
      </w:r>
      <w:r w:rsidRPr="00DA633C">
        <w:rPr>
          <w:rFonts w:ascii="Times New Roman" w:hAnsi="Times New Roman"/>
        </w:rPr>
        <w:t>до</w:t>
      </w:r>
      <w:r w:rsidRPr="00DA633C">
        <w:rPr>
          <w:rFonts w:ascii="Times New Roman" w:hAnsi="Times New Roman"/>
          <w:spacing w:val="2"/>
        </w:rPr>
        <w:t xml:space="preserve"> </w:t>
      </w:r>
      <w:r w:rsidRPr="00DA633C">
        <w:rPr>
          <w:rFonts w:ascii="Times New Roman" w:hAnsi="Times New Roman"/>
        </w:rPr>
        <w:t>100</w:t>
      </w:r>
      <w:r w:rsidRPr="00DA633C">
        <w:rPr>
          <w:rFonts w:ascii="Times New Roman" w:hAnsi="Times New Roman"/>
          <w:spacing w:val="2"/>
        </w:rPr>
        <w:t xml:space="preserve"> </w:t>
      </w:r>
      <w:r w:rsidRPr="00DA633C">
        <w:rPr>
          <w:rFonts w:ascii="Times New Roman" w:hAnsi="Times New Roman"/>
          <w:spacing w:val="-1"/>
        </w:rPr>
        <w:t>м.</w:t>
      </w:r>
      <w:r w:rsidRPr="00DA633C">
        <w:rPr>
          <w:rFonts w:ascii="Times New Roman" w:hAnsi="Times New Roman"/>
          <w:spacing w:val="2"/>
        </w:rPr>
        <w:t xml:space="preserve"> </w:t>
      </w:r>
      <w:r w:rsidRPr="00DA633C">
        <w:rPr>
          <w:rFonts w:ascii="Times New Roman" w:hAnsi="Times New Roman"/>
          <w:spacing w:val="-1"/>
        </w:rPr>
        <w:t>Относительные</w:t>
      </w:r>
      <w:r w:rsidRPr="00DA633C">
        <w:rPr>
          <w:rFonts w:ascii="Times New Roman" w:hAnsi="Times New Roman"/>
          <w:spacing w:val="1"/>
        </w:rPr>
        <w:t xml:space="preserve"> </w:t>
      </w:r>
      <w:r w:rsidRPr="00DA633C">
        <w:rPr>
          <w:rFonts w:ascii="Times New Roman" w:hAnsi="Times New Roman"/>
          <w:spacing w:val="-1"/>
        </w:rPr>
        <w:t>превышения</w:t>
      </w:r>
      <w:r w:rsidRPr="00DA633C">
        <w:rPr>
          <w:rFonts w:ascii="Times New Roman" w:hAnsi="Times New Roman"/>
          <w:spacing w:val="2"/>
        </w:rPr>
        <w:t xml:space="preserve"> </w:t>
      </w:r>
      <w:r w:rsidRPr="00DA633C">
        <w:rPr>
          <w:rFonts w:ascii="Times New Roman" w:hAnsi="Times New Roman"/>
        </w:rPr>
        <w:t>–</w:t>
      </w:r>
      <w:r w:rsidRPr="00DA633C">
        <w:rPr>
          <w:rFonts w:ascii="Times New Roman" w:hAnsi="Times New Roman"/>
          <w:spacing w:val="2"/>
        </w:rPr>
        <w:t xml:space="preserve"> </w:t>
      </w:r>
      <w:r w:rsidRPr="00DA633C">
        <w:rPr>
          <w:rFonts w:ascii="Times New Roman" w:hAnsi="Times New Roman"/>
          <w:spacing w:val="-1"/>
        </w:rPr>
        <w:t>5-10</w:t>
      </w:r>
      <w:r w:rsidRPr="00DA633C">
        <w:rPr>
          <w:rFonts w:ascii="Times New Roman" w:hAnsi="Times New Roman"/>
          <w:spacing w:val="2"/>
        </w:rPr>
        <w:t xml:space="preserve"> </w:t>
      </w:r>
      <w:r w:rsidRPr="00DA633C">
        <w:rPr>
          <w:rFonts w:ascii="Times New Roman" w:hAnsi="Times New Roman"/>
        </w:rPr>
        <w:t>м</w:t>
      </w:r>
      <w:r w:rsidRPr="00DA633C">
        <w:rPr>
          <w:rFonts w:ascii="Times New Roman" w:hAnsi="Times New Roman"/>
          <w:spacing w:val="1"/>
        </w:rPr>
        <w:t xml:space="preserve"> </w:t>
      </w:r>
      <w:r w:rsidRPr="00DA633C">
        <w:rPr>
          <w:rFonts w:ascii="Times New Roman" w:hAnsi="Times New Roman"/>
        </w:rPr>
        <w:t>на</w:t>
      </w:r>
      <w:r w:rsidRPr="00DA633C">
        <w:rPr>
          <w:rFonts w:ascii="Times New Roman" w:hAnsi="Times New Roman"/>
          <w:spacing w:val="1"/>
        </w:rPr>
        <w:t xml:space="preserve"> </w:t>
      </w:r>
      <w:r w:rsidRPr="00DA633C">
        <w:rPr>
          <w:rFonts w:ascii="Times New Roman" w:hAnsi="Times New Roman"/>
        </w:rPr>
        <w:t>1 км</w:t>
      </w:r>
      <w:r w:rsidRPr="00DA633C">
        <w:rPr>
          <w:rFonts w:ascii="Times New Roman" w:hAnsi="Times New Roman"/>
          <w:spacing w:val="81"/>
        </w:rPr>
        <w:t xml:space="preserve"> </w:t>
      </w:r>
      <w:r w:rsidRPr="00DA633C">
        <w:rPr>
          <w:rFonts w:ascii="Times New Roman" w:hAnsi="Times New Roman"/>
        </w:rPr>
        <w:t>профиля.</w:t>
      </w:r>
    </w:p>
    <w:p w14:paraId="1C46F574" w14:textId="77777777" w:rsidR="00DA633C" w:rsidRPr="00DA633C" w:rsidRDefault="00DA633C" w:rsidP="001E01B1">
      <w:pPr>
        <w:pStyle w:val="a3"/>
        <w:keepNext/>
        <w:keepLines/>
        <w:ind w:right="105" w:firstLine="851"/>
        <w:jc w:val="both"/>
        <w:rPr>
          <w:rFonts w:ascii="Times New Roman" w:hAnsi="Times New Roman"/>
        </w:rPr>
      </w:pPr>
      <w:r w:rsidRPr="00DA633C">
        <w:rPr>
          <w:rFonts w:ascii="Times New Roman" w:hAnsi="Times New Roman"/>
          <w:spacing w:val="-1"/>
        </w:rPr>
        <w:t>Скудная</w:t>
      </w:r>
      <w:r w:rsidRPr="00DA633C">
        <w:rPr>
          <w:rFonts w:ascii="Times New Roman" w:hAnsi="Times New Roman"/>
          <w:spacing w:val="40"/>
        </w:rPr>
        <w:t xml:space="preserve"> </w:t>
      </w:r>
      <w:r w:rsidRPr="00DA633C">
        <w:rPr>
          <w:rFonts w:ascii="Times New Roman" w:hAnsi="Times New Roman"/>
          <w:spacing w:val="-1"/>
        </w:rPr>
        <w:t>растительность,</w:t>
      </w:r>
      <w:r w:rsidRPr="00DA633C">
        <w:rPr>
          <w:rFonts w:ascii="Times New Roman" w:hAnsi="Times New Roman"/>
          <w:spacing w:val="40"/>
        </w:rPr>
        <w:t xml:space="preserve"> </w:t>
      </w:r>
      <w:r w:rsidRPr="00DA633C">
        <w:rPr>
          <w:rFonts w:ascii="Times New Roman" w:hAnsi="Times New Roman"/>
          <w:spacing w:val="-1"/>
        </w:rPr>
        <w:t>типичная</w:t>
      </w:r>
      <w:r w:rsidRPr="00DA633C">
        <w:rPr>
          <w:rFonts w:ascii="Times New Roman" w:hAnsi="Times New Roman"/>
          <w:spacing w:val="40"/>
        </w:rPr>
        <w:t xml:space="preserve"> </w:t>
      </w:r>
      <w:r w:rsidRPr="00DA633C">
        <w:rPr>
          <w:rFonts w:ascii="Times New Roman" w:hAnsi="Times New Roman"/>
        </w:rPr>
        <w:t>для</w:t>
      </w:r>
      <w:r w:rsidRPr="00DA633C">
        <w:rPr>
          <w:rFonts w:ascii="Times New Roman" w:hAnsi="Times New Roman"/>
          <w:spacing w:val="40"/>
        </w:rPr>
        <w:t xml:space="preserve"> </w:t>
      </w:r>
      <w:r w:rsidRPr="00DA633C">
        <w:rPr>
          <w:rFonts w:ascii="Times New Roman" w:hAnsi="Times New Roman"/>
          <w:spacing w:val="-1"/>
        </w:rPr>
        <w:t>пустынных</w:t>
      </w:r>
      <w:r w:rsidRPr="00DA633C">
        <w:rPr>
          <w:rFonts w:ascii="Times New Roman" w:hAnsi="Times New Roman"/>
          <w:spacing w:val="43"/>
        </w:rPr>
        <w:t xml:space="preserve"> </w:t>
      </w:r>
      <w:r w:rsidRPr="00DA633C">
        <w:rPr>
          <w:rFonts w:ascii="Times New Roman" w:hAnsi="Times New Roman"/>
        </w:rPr>
        <w:t>районов</w:t>
      </w:r>
      <w:r w:rsidRPr="00DA633C">
        <w:rPr>
          <w:rFonts w:ascii="Times New Roman" w:hAnsi="Times New Roman"/>
          <w:spacing w:val="40"/>
        </w:rPr>
        <w:t xml:space="preserve"> </w:t>
      </w:r>
      <w:r w:rsidRPr="00DA633C">
        <w:rPr>
          <w:rFonts w:ascii="Times New Roman" w:hAnsi="Times New Roman"/>
          <w:spacing w:val="-1"/>
        </w:rPr>
        <w:t>Средней</w:t>
      </w:r>
      <w:r w:rsidRPr="00DA633C">
        <w:rPr>
          <w:rFonts w:ascii="Times New Roman" w:hAnsi="Times New Roman"/>
          <w:spacing w:val="39"/>
        </w:rPr>
        <w:t xml:space="preserve"> </w:t>
      </w:r>
      <w:r w:rsidRPr="00DA633C">
        <w:rPr>
          <w:rFonts w:ascii="Times New Roman" w:hAnsi="Times New Roman"/>
        </w:rPr>
        <w:t>Азии,</w:t>
      </w:r>
      <w:r w:rsidRPr="00DA633C">
        <w:rPr>
          <w:rFonts w:ascii="Times New Roman" w:hAnsi="Times New Roman"/>
          <w:spacing w:val="40"/>
        </w:rPr>
        <w:t xml:space="preserve"> </w:t>
      </w:r>
      <w:r w:rsidRPr="00DA633C">
        <w:rPr>
          <w:rFonts w:ascii="Times New Roman" w:hAnsi="Times New Roman"/>
          <w:spacing w:val="-1"/>
        </w:rPr>
        <w:t>местами</w:t>
      </w:r>
      <w:r w:rsidRPr="00DA633C">
        <w:rPr>
          <w:rFonts w:ascii="Times New Roman" w:hAnsi="Times New Roman"/>
          <w:spacing w:val="42"/>
        </w:rPr>
        <w:t xml:space="preserve"> </w:t>
      </w:r>
      <w:r w:rsidRPr="00DA633C">
        <w:rPr>
          <w:rFonts w:ascii="Times New Roman" w:hAnsi="Times New Roman"/>
        </w:rPr>
        <w:t>до</w:t>
      </w:r>
      <w:r w:rsidRPr="00DA633C">
        <w:rPr>
          <w:rFonts w:ascii="Times New Roman" w:hAnsi="Times New Roman"/>
          <w:spacing w:val="71"/>
        </w:rPr>
        <w:t xml:space="preserve"> </w:t>
      </w:r>
      <w:r w:rsidRPr="00DA633C">
        <w:rPr>
          <w:rFonts w:ascii="Times New Roman" w:hAnsi="Times New Roman"/>
        </w:rPr>
        <w:t>30 %</w:t>
      </w:r>
      <w:r w:rsidRPr="00DA633C">
        <w:rPr>
          <w:rFonts w:ascii="Times New Roman" w:hAnsi="Times New Roman"/>
          <w:spacing w:val="-1"/>
        </w:rPr>
        <w:t xml:space="preserve"> </w:t>
      </w:r>
      <w:r w:rsidRPr="00DA633C">
        <w:rPr>
          <w:rFonts w:ascii="Times New Roman" w:hAnsi="Times New Roman"/>
        </w:rPr>
        <w:t>площади</w:t>
      </w:r>
      <w:r w:rsidRPr="00DA633C">
        <w:rPr>
          <w:rFonts w:ascii="Times New Roman" w:hAnsi="Times New Roman"/>
          <w:spacing w:val="1"/>
        </w:rPr>
        <w:t xml:space="preserve"> </w:t>
      </w:r>
      <w:r w:rsidRPr="00DA633C">
        <w:rPr>
          <w:rFonts w:ascii="Times New Roman" w:hAnsi="Times New Roman"/>
        </w:rPr>
        <w:t>покрыта</w:t>
      </w:r>
      <w:r w:rsidRPr="00DA633C">
        <w:rPr>
          <w:rFonts w:ascii="Times New Roman" w:hAnsi="Times New Roman"/>
          <w:spacing w:val="-4"/>
        </w:rPr>
        <w:t xml:space="preserve"> </w:t>
      </w:r>
      <w:r w:rsidRPr="00DA633C">
        <w:rPr>
          <w:rFonts w:ascii="Times New Roman" w:hAnsi="Times New Roman"/>
          <w:spacing w:val="-1"/>
        </w:rPr>
        <w:t>саксаульником</w:t>
      </w:r>
    </w:p>
    <w:p w14:paraId="69431C89" w14:textId="77777777" w:rsidR="00DA633C" w:rsidRPr="00DA633C" w:rsidRDefault="00DA633C" w:rsidP="001E01B1">
      <w:pPr>
        <w:pStyle w:val="a3"/>
        <w:keepNext/>
        <w:keepLines/>
        <w:ind w:firstLine="851"/>
        <w:jc w:val="both"/>
        <w:rPr>
          <w:rFonts w:ascii="Times New Roman" w:hAnsi="Times New Roman"/>
        </w:rPr>
      </w:pPr>
      <w:r w:rsidRPr="00DA633C">
        <w:rPr>
          <w:rFonts w:ascii="Times New Roman" w:hAnsi="Times New Roman"/>
          <w:spacing w:val="-1"/>
        </w:rPr>
        <w:t>Климат</w:t>
      </w:r>
      <w:r w:rsidRPr="00DA633C">
        <w:rPr>
          <w:rFonts w:ascii="Times New Roman" w:hAnsi="Times New Roman"/>
          <w:spacing w:val="34"/>
        </w:rPr>
        <w:t xml:space="preserve"> </w:t>
      </w:r>
      <w:r w:rsidRPr="00DA633C">
        <w:rPr>
          <w:rFonts w:ascii="Times New Roman" w:hAnsi="Times New Roman"/>
        </w:rPr>
        <w:t>резко</w:t>
      </w:r>
      <w:r w:rsidRPr="00DA633C">
        <w:rPr>
          <w:rFonts w:ascii="Times New Roman" w:hAnsi="Times New Roman"/>
          <w:spacing w:val="31"/>
        </w:rPr>
        <w:t xml:space="preserve"> </w:t>
      </w:r>
      <w:r w:rsidRPr="00DA633C">
        <w:rPr>
          <w:rFonts w:ascii="Times New Roman" w:hAnsi="Times New Roman"/>
          <w:spacing w:val="-1"/>
        </w:rPr>
        <w:t>континентальный,</w:t>
      </w:r>
      <w:r w:rsidRPr="00DA633C">
        <w:rPr>
          <w:rFonts w:ascii="Times New Roman" w:hAnsi="Times New Roman"/>
          <w:spacing w:val="33"/>
        </w:rPr>
        <w:t xml:space="preserve"> </w:t>
      </w:r>
      <w:r w:rsidRPr="00DA633C">
        <w:rPr>
          <w:rFonts w:ascii="Times New Roman" w:hAnsi="Times New Roman"/>
          <w:spacing w:val="-1"/>
        </w:rPr>
        <w:t>температура</w:t>
      </w:r>
      <w:r w:rsidRPr="00DA633C">
        <w:rPr>
          <w:rFonts w:ascii="Times New Roman" w:hAnsi="Times New Roman"/>
          <w:spacing w:val="35"/>
        </w:rPr>
        <w:t xml:space="preserve"> </w:t>
      </w:r>
      <w:r w:rsidRPr="00DA633C">
        <w:rPr>
          <w:rFonts w:ascii="Times New Roman" w:hAnsi="Times New Roman"/>
        </w:rPr>
        <w:t>зимой</w:t>
      </w:r>
      <w:r w:rsidRPr="00DA633C">
        <w:rPr>
          <w:rFonts w:ascii="Times New Roman" w:hAnsi="Times New Roman"/>
          <w:spacing w:val="34"/>
        </w:rPr>
        <w:t xml:space="preserve"> </w:t>
      </w:r>
      <w:r w:rsidRPr="00DA633C">
        <w:rPr>
          <w:rFonts w:ascii="Times New Roman" w:hAnsi="Times New Roman"/>
        </w:rPr>
        <w:t>до</w:t>
      </w:r>
      <w:r w:rsidRPr="00DA633C">
        <w:rPr>
          <w:rFonts w:ascii="Times New Roman" w:hAnsi="Times New Roman"/>
          <w:spacing w:val="33"/>
        </w:rPr>
        <w:t xml:space="preserve"> </w:t>
      </w:r>
      <w:r w:rsidRPr="00DA633C">
        <w:rPr>
          <w:rFonts w:ascii="Times New Roman" w:hAnsi="Times New Roman"/>
          <w:spacing w:val="-2"/>
        </w:rPr>
        <w:t>минус</w:t>
      </w:r>
      <w:r w:rsidRPr="00DA633C">
        <w:rPr>
          <w:rFonts w:ascii="Times New Roman" w:hAnsi="Times New Roman"/>
          <w:spacing w:val="32"/>
        </w:rPr>
        <w:t xml:space="preserve"> </w:t>
      </w:r>
      <w:r w:rsidRPr="00DA633C">
        <w:rPr>
          <w:rFonts w:ascii="Times New Roman" w:hAnsi="Times New Roman"/>
          <w:spacing w:val="-1"/>
        </w:rPr>
        <w:t>32-36</w:t>
      </w:r>
      <w:r w:rsidRPr="00DA633C">
        <w:rPr>
          <w:rFonts w:ascii="Times New Roman" w:hAnsi="Times New Roman"/>
          <w:spacing w:val="36"/>
        </w:rPr>
        <w:t xml:space="preserve"> </w:t>
      </w:r>
      <w:r w:rsidRPr="00DA633C">
        <w:rPr>
          <w:rFonts w:ascii="Times New Roman" w:hAnsi="Times New Roman"/>
        </w:rPr>
        <w:t>°С,</w:t>
      </w:r>
      <w:r w:rsidRPr="00DA633C">
        <w:rPr>
          <w:rFonts w:ascii="Times New Roman" w:hAnsi="Times New Roman"/>
          <w:spacing w:val="33"/>
        </w:rPr>
        <w:t xml:space="preserve"> </w:t>
      </w:r>
      <w:r w:rsidRPr="00DA633C">
        <w:rPr>
          <w:rFonts w:ascii="Times New Roman" w:hAnsi="Times New Roman"/>
          <w:spacing w:val="-1"/>
        </w:rPr>
        <w:t>летом</w:t>
      </w:r>
      <w:r w:rsidRPr="00DA633C">
        <w:rPr>
          <w:rFonts w:ascii="Times New Roman" w:hAnsi="Times New Roman"/>
          <w:spacing w:val="32"/>
        </w:rPr>
        <w:t xml:space="preserve"> </w:t>
      </w:r>
      <w:r w:rsidRPr="00DA633C">
        <w:rPr>
          <w:rFonts w:ascii="Times New Roman" w:hAnsi="Times New Roman"/>
        </w:rPr>
        <w:t>до</w:t>
      </w:r>
      <w:r w:rsidRPr="00DA633C">
        <w:rPr>
          <w:rFonts w:ascii="Times New Roman" w:hAnsi="Times New Roman"/>
          <w:spacing w:val="33"/>
        </w:rPr>
        <w:t xml:space="preserve"> </w:t>
      </w:r>
      <w:r w:rsidRPr="00DA633C">
        <w:rPr>
          <w:rFonts w:ascii="Times New Roman" w:hAnsi="Times New Roman"/>
        </w:rPr>
        <w:t>плюс 38-</w:t>
      </w:r>
      <w:r w:rsidRPr="00DA633C">
        <w:rPr>
          <w:rFonts w:ascii="Times New Roman" w:hAnsi="Times New Roman"/>
          <w:spacing w:val="-1"/>
        </w:rPr>
        <w:t xml:space="preserve"> </w:t>
      </w:r>
      <w:r w:rsidRPr="00DA633C">
        <w:rPr>
          <w:rFonts w:ascii="Times New Roman" w:hAnsi="Times New Roman"/>
        </w:rPr>
        <w:t xml:space="preserve">42 °С, </w:t>
      </w:r>
      <w:r w:rsidRPr="00DA633C">
        <w:rPr>
          <w:rFonts w:ascii="Times New Roman" w:hAnsi="Times New Roman"/>
          <w:spacing w:val="-1"/>
        </w:rPr>
        <w:t xml:space="preserve">летом </w:t>
      </w:r>
      <w:r w:rsidRPr="00DA633C">
        <w:rPr>
          <w:rFonts w:ascii="Times New Roman" w:hAnsi="Times New Roman"/>
        </w:rPr>
        <w:t>и</w:t>
      </w:r>
      <w:r w:rsidRPr="00DA633C">
        <w:rPr>
          <w:rFonts w:ascii="Times New Roman" w:hAnsi="Times New Roman"/>
          <w:spacing w:val="1"/>
        </w:rPr>
        <w:t xml:space="preserve"> </w:t>
      </w:r>
      <w:r w:rsidRPr="00DA633C">
        <w:rPr>
          <w:rFonts w:ascii="Times New Roman" w:hAnsi="Times New Roman"/>
          <w:spacing w:val="-1"/>
        </w:rPr>
        <w:t>осенью</w:t>
      </w:r>
      <w:r w:rsidRPr="00DA633C">
        <w:rPr>
          <w:rFonts w:ascii="Times New Roman" w:hAnsi="Times New Roman"/>
        </w:rPr>
        <w:t xml:space="preserve"> </w:t>
      </w:r>
      <w:r w:rsidRPr="00DA633C">
        <w:rPr>
          <w:rFonts w:ascii="Times New Roman" w:hAnsi="Times New Roman"/>
          <w:spacing w:val="-2"/>
        </w:rPr>
        <w:t>дуют</w:t>
      </w:r>
      <w:r w:rsidRPr="00DA633C">
        <w:rPr>
          <w:rFonts w:ascii="Times New Roman" w:hAnsi="Times New Roman"/>
        </w:rPr>
        <w:t xml:space="preserve"> сильные</w:t>
      </w:r>
      <w:r w:rsidRPr="00DA633C">
        <w:rPr>
          <w:rFonts w:ascii="Times New Roman" w:hAnsi="Times New Roman"/>
          <w:spacing w:val="-1"/>
        </w:rPr>
        <w:t xml:space="preserve"> ветры,</w:t>
      </w:r>
      <w:r w:rsidRPr="00DA633C">
        <w:rPr>
          <w:rFonts w:ascii="Times New Roman" w:hAnsi="Times New Roman"/>
        </w:rPr>
        <w:t xml:space="preserve"> </w:t>
      </w:r>
      <w:r w:rsidRPr="00DA633C">
        <w:rPr>
          <w:rFonts w:ascii="Times New Roman" w:hAnsi="Times New Roman"/>
          <w:spacing w:val="-1"/>
        </w:rPr>
        <w:t>преобладает</w:t>
      </w:r>
      <w:r w:rsidRPr="00DA633C">
        <w:rPr>
          <w:rFonts w:ascii="Times New Roman" w:hAnsi="Times New Roman"/>
        </w:rPr>
        <w:t xml:space="preserve"> </w:t>
      </w:r>
      <w:r w:rsidRPr="00DA633C">
        <w:rPr>
          <w:rFonts w:ascii="Times New Roman" w:hAnsi="Times New Roman"/>
          <w:spacing w:val="-1"/>
        </w:rPr>
        <w:t>северо-восточное направление.</w:t>
      </w:r>
    </w:p>
    <w:p w14:paraId="4EAA9E5B" w14:textId="77777777" w:rsidR="00DA633C" w:rsidRPr="00DA633C" w:rsidRDefault="00DA633C" w:rsidP="001E01B1">
      <w:pPr>
        <w:pStyle w:val="a3"/>
        <w:keepNext/>
        <w:keepLines/>
        <w:ind w:right="105" w:firstLine="851"/>
        <w:jc w:val="both"/>
        <w:rPr>
          <w:rFonts w:ascii="Times New Roman" w:hAnsi="Times New Roman"/>
        </w:rPr>
      </w:pPr>
      <w:r w:rsidRPr="00DA633C">
        <w:rPr>
          <w:rFonts w:ascii="Times New Roman" w:hAnsi="Times New Roman"/>
          <w:spacing w:val="-1"/>
        </w:rPr>
        <w:t>Особенность</w:t>
      </w:r>
      <w:r w:rsidRPr="00DA633C">
        <w:rPr>
          <w:rFonts w:ascii="Times New Roman" w:hAnsi="Times New Roman"/>
          <w:spacing w:val="17"/>
        </w:rPr>
        <w:t xml:space="preserve"> </w:t>
      </w:r>
      <w:r w:rsidRPr="00DA633C">
        <w:rPr>
          <w:rFonts w:ascii="Times New Roman" w:hAnsi="Times New Roman"/>
        </w:rPr>
        <w:t>гидрографии</w:t>
      </w:r>
      <w:r w:rsidRPr="00DA633C">
        <w:rPr>
          <w:rFonts w:ascii="Times New Roman" w:hAnsi="Times New Roman"/>
          <w:spacing w:val="18"/>
        </w:rPr>
        <w:t xml:space="preserve"> </w:t>
      </w:r>
      <w:r w:rsidRPr="00DA633C">
        <w:rPr>
          <w:rFonts w:ascii="Times New Roman" w:hAnsi="Times New Roman"/>
          <w:spacing w:val="-1"/>
        </w:rPr>
        <w:t>определяется</w:t>
      </w:r>
      <w:r w:rsidRPr="00DA633C">
        <w:rPr>
          <w:rFonts w:ascii="Times New Roman" w:hAnsi="Times New Roman"/>
          <w:spacing w:val="16"/>
        </w:rPr>
        <w:t xml:space="preserve"> </w:t>
      </w:r>
      <w:r w:rsidRPr="00DA633C">
        <w:rPr>
          <w:rFonts w:ascii="Times New Roman" w:hAnsi="Times New Roman"/>
          <w:spacing w:val="-1"/>
        </w:rPr>
        <w:t>береговой</w:t>
      </w:r>
      <w:r w:rsidRPr="00DA633C">
        <w:rPr>
          <w:rFonts w:ascii="Times New Roman" w:hAnsi="Times New Roman"/>
          <w:spacing w:val="18"/>
        </w:rPr>
        <w:t xml:space="preserve"> </w:t>
      </w:r>
      <w:r w:rsidRPr="00DA633C">
        <w:rPr>
          <w:rFonts w:ascii="Times New Roman" w:hAnsi="Times New Roman"/>
          <w:spacing w:val="-1"/>
        </w:rPr>
        <w:t>линией</w:t>
      </w:r>
      <w:r w:rsidRPr="00DA633C">
        <w:rPr>
          <w:rFonts w:ascii="Times New Roman" w:hAnsi="Times New Roman"/>
          <w:spacing w:val="89"/>
        </w:rPr>
        <w:t xml:space="preserve"> </w:t>
      </w:r>
      <w:r w:rsidRPr="00DA633C">
        <w:rPr>
          <w:rFonts w:ascii="Times New Roman" w:hAnsi="Times New Roman"/>
          <w:spacing w:val="-1"/>
        </w:rPr>
        <w:t>Аральского</w:t>
      </w:r>
      <w:r w:rsidRPr="00DA633C">
        <w:rPr>
          <w:rFonts w:ascii="Times New Roman" w:hAnsi="Times New Roman"/>
        </w:rPr>
        <w:t xml:space="preserve"> </w:t>
      </w:r>
      <w:r w:rsidRPr="00DA633C">
        <w:rPr>
          <w:rFonts w:ascii="Times New Roman" w:hAnsi="Times New Roman"/>
          <w:spacing w:val="-1"/>
        </w:rPr>
        <w:t>моря.</w:t>
      </w:r>
    </w:p>
    <w:p w14:paraId="0289DE7B" w14:textId="77777777" w:rsidR="00DA633C" w:rsidRPr="00DA633C" w:rsidRDefault="00DA633C" w:rsidP="001E01B1">
      <w:pPr>
        <w:pStyle w:val="a3"/>
        <w:keepNext/>
        <w:keepLines/>
        <w:ind w:right="104" w:firstLine="851"/>
        <w:jc w:val="both"/>
        <w:rPr>
          <w:rFonts w:ascii="Times New Roman" w:hAnsi="Times New Roman"/>
        </w:rPr>
      </w:pPr>
      <w:r w:rsidRPr="00DA633C">
        <w:rPr>
          <w:rFonts w:ascii="Times New Roman" w:hAnsi="Times New Roman"/>
          <w:spacing w:val="-1"/>
        </w:rPr>
        <w:lastRenderedPageBreak/>
        <w:t>Имеются</w:t>
      </w:r>
      <w:r w:rsidRPr="00DA633C">
        <w:rPr>
          <w:rFonts w:ascii="Times New Roman" w:hAnsi="Times New Roman"/>
          <w:spacing w:val="9"/>
        </w:rPr>
        <w:t xml:space="preserve"> </w:t>
      </w:r>
      <w:r w:rsidRPr="00DA633C">
        <w:rPr>
          <w:rFonts w:ascii="Times New Roman" w:hAnsi="Times New Roman"/>
          <w:spacing w:val="-1"/>
        </w:rPr>
        <w:t>отдельные</w:t>
      </w:r>
      <w:r w:rsidRPr="00DA633C">
        <w:rPr>
          <w:rFonts w:ascii="Times New Roman" w:hAnsi="Times New Roman"/>
          <w:spacing w:val="8"/>
        </w:rPr>
        <w:t xml:space="preserve"> </w:t>
      </w:r>
      <w:r w:rsidRPr="00DA633C">
        <w:rPr>
          <w:rFonts w:ascii="Times New Roman" w:hAnsi="Times New Roman"/>
          <w:spacing w:val="-1"/>
        </w:rPr>
        <w:t>асфальтовые</w:t>
      </w:r>
      <w:r w:rsidRPr="00DA633C">
        <w:rPr>
          <w:rFonts w:ascii="Times New Roman" w:hAnsi="Times New Roman"/>
          <w:spacing w:val="8"/>
        </w:rPr>
        <w:t xml:space="preserve"> </w:t>
      </w:r>
      <w:r w:rsidRPr="00DA633C">
        <w:rPr>
          <w:rFonts w:ascii="Times New Roman" w:hAnsi="Times New Roman"/>
        </w:rPr>
        <w:t>дороги: Кунград-Бейнеу, Кунград-Муйнак</w:t>
      </w:r>
      <w:r w:rsidRPr="00DA633C">
        <w:rPr>
          <w:rFonts w:ascii="Times New Roman" w:hAnsi="Times New Roman"/>
          <w:spacing w:val="-1"/>
        </w:rPr>
        <w:t>.</w:t>
      </w:r>
      <w:r w:rsidRPr="00DA633C">
        <w:rPr>
          <w:rFonts w:ascii="Times New Roman" w:hAnsi="Times New Roman"/>
        </w:rPr>
        <w:t xml:space="preserve"> Остальные</w:t>
      </w:r>
      <w:r w:rsidRPr="00DA633C">
        <w:rPr>
          <w:rFonts w:ascii="Times New Roman" w:hAnsi="Times New Roman"/>
          <w:spacing w:val="-1"/>
        </w:rPr>
        <w:t xml:space="preserve"> </w:t>
      </w:r>
      <w:r w:rsidRPr="00DA633C">
        <w:rPr>
          <w:rFonts w:ascii="Times New Roman" w:hAnsi="Times New Roman"/>
        </w:rPr>
        <w:t>дороги</w:t>
      </w:r>
      <w:r w:rsidRPr="00DA633C">
        <w:rPr>
          <w:rFonts w:ascii="Times New Roman" w:hAnsi="Times New Roman"/>
          <w:spacing w:val="1"/>
        </w:rPr>
        <w:t xml:space="preserve"> </w:t>
      </w:r>
      <w:r w:rsidRPr="00DA633C">
        <w:rPr>
          <w:rFonts w:ascii="Times New Roman" w:hAnsi="Times New Roman"/>
          <w:spacing w:val="-1"/>
        </w:rPr>
        <w:t xml:space="preserve">проселочные </w:t>
      </w:r>
      <w:r w:rsidRPr="00DA633C">
        <w:rPr>
          <w:rFonts w:ascii="Times New Roman" w:hAnsi="Times New Roman"/>
        </w:rPr>
        <w:t>и</w:t>
      </w:r>
      <w:r w:rsidRPr="00DA633C">
        <w:rPr>
          <w:rFonts w:ascii="Times New Roman" w:hAnsi="Times New Roman"/>
          <w:spacing w:val="1"/>
        </w:rPr>
        <w:t xml:space="preserve"> </w:t>
      </w:r>
      <w:r w:rsidRPr="00DA633C">
        <w:rPr>
          <w:rFonts w:ascii="Times New Roman" w:hAnsi="Times New Roman"/>
          <w:spacing w:val="-1"/>
        </w:rPr>
        <w:t>бездорожье.</w:t>
      </w:r>
    </w:p>
    <w:p w14:paraId="7E28CADA" w14:textId="77777777" w:rsidR="00DA633C" w:rsidRPr="00DA633C" w:rsidRDefault="00DA633C" w:rsidP="001E01B1">
      <w:pPr>
        <w:pStyle w:val="a3"/>
        <w:keepNext/>
        <w:keepLines/>
        <w:ind w:right="107" w:firstLine="851"/>
        <w:jc w:val="both"/>
        <w:rPr>
          <w:rFonts w:ascii="Times New Roman" w:hAnsi="Times New Roman"/>
          <w:spacing w:val="-1"/>
        </w:rPr>
      </w:pPr>
      <w:r w:rsidRPr="00DA633C">
        <w:rPr>
          <w:rFonts w:ascii="Times New Roman" w:hAnsi="Times New Roman"/>
        </w:rPr>
        <w:t>Снабжение</w:t>
      </w:r>
      <w:r w:rsidRPr="00DA633C">
        <w:rPr>
          <w:rFonts w:ascii="Times New Roman" w:hAnsi="Times New Roman"/>
          <w:spacing w:val="42"/>
        </w:rPr>
        <w:t xml:space="preserve"> </w:t>
      </w:r>
      <w:r w:rsidRPr="00DA633C">
        <w:rPr>
          <w:rFonts w:ascii="Times New Roman" w:hAnsi="Times New Roman"/>
          <w:spacing w:val="-1"/>
        </w:rPr>
        <w:t>питьевой</w:t>
      </w:r>
      <w:r w:rsidRPr="00DA633C">
        <w:rPr>
          <w:rFonts w:ascii="Times New Roman" w:hAnsi="Times New Roman"/>
          <w:spacing w:val="44"/>
        </w:rPr>
        <w:t xml:space="preserve"> </w:t>
      </w:r>
      <w:r w:rsidRPr="00DA633C">
        <w:rPr>
          <w:rFonts w:ascii="Times New Roman" w:hAnsi="Times New Roman"/>
        </w:rPr>
        <w:t>и</w:t>
      </w:r>
      <w:r w:rsidRPr="00DA633C">
        <w:rPr>
          <w:rFonts w:ascii="Times New Roman" w:hAnsi="Times New Roman"/>
          <w:spacing w:val="42"/>
        </w:rPr>
        <w:t xml:space="preserve"> </w:t>
      </w:r>
      <w:r w:rsidRPr="00DA633C">
        <w:rPr>
          <w:rFonts w:ascii="Times New Roman" w:hAnsi="Times New Roman"/>
          <w:spacing w:val="-1"/>
        </w:rPr>
        <w:t>технической</w:t>
      </w:r>
      <w:r w:rsidRPr="00DA633C">
        <w:rPr>
          <w:rFonts w:ascii="Times New Roman" w:hAnsi="Times New Roman"/>
          <w:spacing w:val="44"/>
        </w:rPr>
        <w:t xml:space="preserve"> </w:t>
      </w:r>
      <w:r w:rsidRPr="00DA633C">
        <w:rPr>
          <w:rFonts w:ascii="Times New Roman" w:hAnsi="Times New Roman"/>
          <w:spacing w:val="-1"/>
        </w:rPr>
        <w:t>водой</w:t>
      </w:r>
      <w:r w:rsidRPr="00DA633C">
        <w:rPr>
          <w:rFonts w:ascii="Times New Roman" w:hAnsi="Times New Roman"/>
          <w:spacing w:val="44"/>
        </w:rPr>
        <w:t xml:space="preserve"> </w:t>
      </w:r>
      <w:r w:rsidRPr="00DA633C">
        <w:rPr>
          <w:rFonts w:ascii="Times New Roman" w:hAnsi="Times New Roman"/>
          <w:spacing w:val="-1"/>
        </w:rPr>
        <w:t>может</w:t>
      </w:r>
      <w:r w:rsidRPr="00DA633C">
        <w:rPr>
          <w:rFonts w:ascii="Times New Roman" w:hAnsi="Times New Roman"/>
          <w:spacing w:val="43"/>
        </w:rPr>
        <w:t xml:space="preserve"> </w:t>
      </w:r>
      <w:r w:rsidRPr="00DA633C">
        <w:rPr>
          <w:rFonts w:ascii="Times New Roman" w:hAnsi="Times New Roman"/>
          <w:spacing w:val="-1"/>
        </w:rPr>
        <w:t>осуществляться</w:t>
      </w:r>
      <w:r w:rsidRPr="00DA633C">
        <w:rPr>
          <w:rFonts w:ascii="Times New Roman" w:hAnsi="Times New Roman"/>
          <w:spacing w:val="43"/>
        </w:rPr>
        <w:t xml:space="preserve"> </w:t>
      </w:r>
      <w:r w:rsidRPr="00DA633C">
        <w:rPr>
          <w:rFonts w:ascii="Times New Roman" w:hAnsi="Times New Roman"/>
        </w:rPr>
        <w:t>из</w:t>
      </w:r>
      <w:r w:rsidRPr="00DA633C">
        <w:rPr>
          <w:rFonts w:ascii="Times New Roman" w:hAnsi="Times New Roman"/>
          <w:spacing w:val="44"/>
        </w:rPr>
        <w:t xml:space="preserve"> </w:t>
      </w:r>
      <w:r w:rsidRPr="00DA633C">
        <w:rPr>
          <w:rFonts w:ascii="Times New Roman" w:hAnsi="Times New Roman"/>
        </w:rPr>
        <w:t>городов</w:t>
      </w:r>
      <w:r w:rsidRPr="00DA633C">
        <w:rPr>
          <w:rFonts w:ascii="Times New Roman" w:hAnsi="Times New Roman"/>
          <w:spacing w:val="42"/>
        </w:rPr>
        <w:t xml:space="preserve"> </w:t>
      </w:r>
      <w:r w:rsidRPr="00DA633C">
        <w:rPr>
          <w:rFonts w:ascii="Times New Roman" w:hAnsi="Times New Roman"/>
          <w:spacing w:val="-1"/>
        </w:rPr>
        <w:t>Кунград, Муйнак.</w:t>
      </w:r>
    </w:p>
    <w:p w14:paraId="7DFB19E9" w14:textId="77777777" w:rsidR="00DA633C" w:rsidRPr="00DA633C" w:rsidRDefault="00DA633C" w:rsidP="001E01B1">
      <w:pPr>
        <w:keepNext/>
        <w:keepLines/>
        <w:ind w:firstLine="851"/>
        <w:jc w:val="both"/>
        <w:rPr>
          <w:rFonts w:ascii="Times New Roman" w:hAnsi="Times New Roman"/>
        </w:rPr>
      </w:pPr>
      <w:r w:rsidRPr="00DA633C">
        <w:rPr>
          <w:rFonts w:ascii="Times New Roman" w:hAnsi="Times New Roman"/>
        </w:rPr>
        <w:t>Площадь работ с юго-востока на северо-запад пересекают магистральные газопроводы и компрессорные станции, железная дорога, магистральный водопровод, автомобильная дорога, грунтовые дороги</w:t>
      </w:r>
    </w:p>
    <w:p w14:paraId="251DF536" w14:textId="77777777" w:rsidR="00DA633C" w:rsidRPr="00DA633C" w:rsidRDefault="00DA633C" w:rsidP="001E01B1">
      <w:pPr>
        <w:pStyle w:val="a3"/>
        <w:keepNext/>
        <w:keepLines/>
        <w:ind w:right="100" w:firstLine="851"/>
        <w:jc w:val="both"/>
        <w:rPr>
          <w:rFonts w:ascii="Times New Roman" w:hAnsi="Times New Roman"/>
        </w:rPr>
      </w:pPr>
      <w:r w:rsidRPr="00DA633C">
        <w:rPr>
          <w:rFonts w:ascii="Times New Roman" w:hAnsi="Times New Roman"/>
        </w:rPr>
        <w:t>Ближайшие</w:t>
      </w:r>
      <w:r w:rsidRPr="00DA633C">
        <w:rPr>
          <w:rFonts w:ascii="Times New Roman" w:hAnsi="Times New Roman"/>
          <w:spacing w:val="-4"/>
        </w:rPr>
        <w:t xml:space="preserve"> </w:t>
      </w:r>
      <w:r w:rsidRPr="00DA633C">
        <w:rPr>
          <w:rFonts w:ascii="Times New Roman" w:hAnsi="Times New Roman"/>
          <w:spacing w:val="-1"/>
        </w:rPr>
        <w:t>железнодорожные</w:t>
      </w:r>
      <w:r w:rsidRPr="00DA633C">
        <w:rPr>
          <w:rFonts w:ascii="Times New Roman" w:hAnsi="Times New Roman"/>
          <w:spacing w:val="-4"/>
        </w:rPr>
        <w:t xml:space="preserve"> </w:t>
      </w:r>
      <w:r w:rsidRPr="00DA633C">
        <w:rPr>
          <w:rFonts w:ascii="Times New Roman" w:hAnsi="Times New Roman"/>
        </w:rPr>
        <w:t>станции</w:t>
      </w:r>
      <w:r w:rsidRPr="00DA633C">
        <w:rPr>
          <w:rFonts w:ascii="Times New Roman" w:hAnsi="Times New Roman"/>
          <w:spacing w:val="-4"/>
        </w:rPr>
        <w:t xml:space="preserve"> </w:t>
      </w:r>
      <w:r w:rsidRPr="00DA633C">
        <w:rPr>
          <w:rFonts w:ascii="Times New Roman" w:hAnsi="Times New Roman"/>
        </w:rPr>
        <w:t>и</w:t>
      </w:r>
      <w:r w:rsidRPr="00DA633C">
        <w:rPr>
          <w:rFonts w:ascii="Times New Roman" w:hAnsi="Times New Roman"/>
          <w:spacing w:val="-2"/>
        </w:rPr>
        <w:t xml:space="preserve"> </w:t>
      </w:r>
      <w:r w:rsidRPr="00DA633C">
        <w:rPr>
          <w:rFonts w:ascii="Times New Roman" w:hAnsi="Times New Roman"/>
          <w:spacing w:val="-1"/>
        </w:rPr>
        <w:t>аэродромы</w:t>
      </w:r>
      <w:r w:rsidRPr="00DA633C">
        <w:rPr>
          <w:rFonts w:ascii="Times New Roman" w:hAnsi="Times New Roman"/>
          <w:spacing w:val="-3"/>
        </w:rPr>
        <w:t xml:space="preserve"> </w:t>
      </w:r>
      <w:r w:rsidRPr="00DA633C">
        <w:rPr>
          <w:rFonts w:ascii="Times New Roman" w:hAnsi="Times New Roman"/>
        </w:rPr>
        <w:t>в</w:t>
      </w:r>
      <w:r w:rsidRPr="00DA633C">
        <w:rPr>
          <w:rFonts w:ascii="Times New Roman" w:hAnsi="Times New Roman"/>
          <w:spacing w:val="-3"/>
        </w:rPr>
        <w:t xml:space="preserve"> </w:t>
      </w:r>
      <w:r w:rsidRPr="00DA633C">
        <w:rPr>
          <w:rFonts w:ascii="Times New Roman" w:hAnsi="Times New Roman"/>
        </w:rPr>
        <w:t>населенных</w:t>
      </w:r>
      <w:r w:rsidRPr="00DA633C">
        <w:rPr>
          <w:rFonts w:ascii="Times New Roman" w:hAnsi="Times New Roman"/>
          <w:spacing w:val="-3"/>
        </w:rPr>
        <w:t xml:space="preserve"> </w:t>
      </w:r>
      <w:r w:rsidRPr="00DA633C">
        <w:rPr>
          <w:rFonts w:ascii="Times New Roman" w:hAnsi="Times New Roman"/>
          <w:spacing w:val="-1"/>
        </w:rPr>
        <w:t>пунктах</w:t>
      </w:r>
      <w:r w:rsidRPr="00DA633C">
        <w:rPr>
          <w:rFonts w:ascii="Times New Roman" w:hAnsi="Times New Roman"/>
        </w:rPr>
        <w:t xml:space="preserve"> гг. </w:t>
      </w:r>
      <w:r w:rsidRPr="00DA633C">
        <w:rPr>
          <w:rFonts w:ascii="Times New Roman" w:hAnsi="Times New Roman"/>
          <w:spacing w:val="-1"/>
        </w:rPr>
        <w:t>Нукус,</w:t>
      </w:r>
      <w:r w:rsidRPr="00DA633C">
        <w:rPr>
          <w:rFonts w:ascii="Times New Roman" w:hAnsi="Times New Roman"/>
        </w:rPr>
        <w:t xml:space="preserve"> Кунград</w:t>
      </w:r>
      <w:r w:rsidRPr="00DA633C">
        <w:rPr>
          <w:rFonts w:ascii="Times New Roman" w:hAnsi="Times New Roman"/>
          <w:spacing w:val="-1"/>
        </w:rPr>
        <w:t>.</w:t>
      </w:r>
    </w:p>
    <w:p w14:paraId="0954CBF2" w14:textId="77777777" w:rsidR="00DA633C" w:rsidRPr="00DA633C" w:rsidRDefault="00DA633C" w:rsidP="001E01B1">
      <w:pPr>
        <w:pStyle w:val="Default"/>
        <w:keepNext/>
        <w:keepLines/>
        <w:ind w:firstLine="851"/>
        <w:jc w:val="both"/>
        <w:rPr>
          <w:b/>
          <w:color w:val="auto"/>
          <w:lang w:val="ru-RU"/>
        </w:rPr>
      </w:pPr>
    </w:p>
    <w:p w14:paraId="1520C6A7" w14:textId="77777777" w:rsidR="00DA633C" w:rsidRPr="00DA633C" w:rsidRDefault="00DA633C" w:rsidP="001E01B1">
      <w:pPr>
        <w:pStyle w:val="Default"/>
        <w:keepNext/>
        <w:keepLines/>
        <w:ind w:firstLine="851"/>
        <w:jc w:val="both"/>
        <w:rPr>
          <w:b/>
          <w:color w:val="auto"/>
          <w:lang w:val="ru-RU"/>
        </w:rPr>
      </w:pPr>
      <w:r w:rsidRPr="00DA633C">
        <w:rPr>
          <w:b/>
          <w:color w:val="auto"/>
          <w:lang w:val="ru-RU"/>
        </w:rPr>
        <w:t>6. Методика полевых 2Д сейсмических исследований</w:t>
      </w:r>
    </w:p>
    <w:p w14:paraId="2571AFF0" w14:textId="77777777" w:rsidR="00DA633C" w:rsidRPr="00DA633C" w:rsidRDefault="00DA633C" w:rsidP="001E01B1">
      <w:pPr>
        <w:pStyle w:val="Default"/>
        <w:keepNext/>
        <w:keepLines/>
        <w:ind w:firstLine="851"/>
        <w:jc w:val="both"/>
        <w:rPr>
          <w:b/>
          <w:color w:val="auto"/>
          <w:lang w:val="ru-RU"/>
        </w:rPr>
      </w:pPr>
    </w:p>
    <w:p w14:paraId="157757AB" w14:textId="77777777" w:rsidR="00DA633C" w:rsidRPr="00DA633C" w:rsidRDefault="00DA633C" w:rsidP="001E01B1">
      <w:pPr>
        <w:pStyle w:val="Default"/>
        <w:keepNext/>
        <w:keepLines/>
        <w:ind w:firstLine="851"/>
        <w:jc w:val="both"/>
        <w:rPr>
          <w:color w:val="auto"/>
          <w:lang w:val="ru-RU"/>
        </w:rPr>
      </w:pPr>
      <w:r w:rsidRPr="00DA633C">
        <w:rPr>
          <w:color w:val="auto"/>
          <w:lang w:val="ru-RU"/>
        </w:rPr>
        <w:t>Пространственные наблюдения 2Д проводятся методом отражённых волн с применением центральной симметричной системы наблюдений и, в зависимости от поверхностных условий, различными типами источника возбуждения сейсмических колебаний (</w:t>
      </w:r>
      <w:proofErr w:type="spellStart"/>
      <w:r w:rsidRPr="00DA633C">
        <w:rPr>
          <w:color w:val="auto"/>
          <w:lang w:val="ru-RU"/>
        </w:rPr>
        <w:t>сейсмовибраторы</w:t>
      </w:r>
      <w:proofErr w:type="spellEnd"/>
      <w:r w:rsidRPr="00DA633C">
        <w:rPr>
          <w:color w:val="auto"/>
          <w:lang w:val="ru-RU"/>
        </w:rPr>
        <w:t xml:space="preserve">, взрывы). </w:t>
      </w:r>
    </w:p>
    <w:p w14:paraId="1E6AE78E" w14:textId="77777777" w:rsidR="00DA633C" w:rsidRPr="00DA633C" w:rsidRDefault="00DA633C" w:rsidP="001E01B1">
      <w:pPr>
        <w:pStyle w:val="Default"/>
        <w:keepNext/>
        <w:keepLines/>
        <w:ind w:firstLine="851"/>
        <w:jc w:val="both"/>
        <w:rPr>
          <w:color w:val="auto"/>
          <w:lang w:val="ru-RU"/>
        </w:rPr>
      </w:pPr>
      <w:r w:rsidRPr="00DA633C">
        <w:rPr>
          <w:color w:val="auto"/>
          <w:lang w:val="ru-RU"/>
        </w:rPr>
        <w:t xml:space="preserve">Система наблюдений 2Д должна обеспечивать в пределах общей глубинной площадки, на временах регистрации целевых отражающих горизонтов номинальную кратность перекрытий - 120.  Количество активных каналов 480, шаг между пунктами приема -25 м, шаг между пунктами возбуждения - 50м, максимальное удаление - не менее 6000 м, шаг квантования 2 </w:t>
      </w:r>
      <w:proofErr w:type="spellStart"/>
      <w:r w:rsidRPr="00DA633C">
        <w:rPr>
          <w:color w:val="auto"/>
          <w:lang w:val="ru-RU"/>
        </w:rPr>
        <w:t>мс</w:t>
      </w:r>
      <w:proofErr w:type="spellEnd"/>
      <w:r w:rsidRPr="00DA633C">
        <w:rPr>
          <w:color w:val="auto"/>
          <w:lang w:val="ru-RU"/>
        </w:rPr>
        <w:t>, длина записи 6 секунд.</w:t>
      </w:r>
    </w:p>
    <w:p w14:paraId="0642016A" w14:textId="0F5DF889" w:rsidR="00DA633C" w:rsidRPr="00DA633C" w:rsidRDefault="00DA633C" w:rsidP="001E01B1">
      <w:pPr>
        <w:pStyle w:val="a3"/>
        <w:keepNext/>
        <w:keepLines/>
        <w:ind w:right="107" w:firstLine="720"/>
        <w:jc w:val="both"/>
        <w:rPr>
          <w:rFonts w:ascii="Times New Roman" w:hAnsi="Times New Roman"/>
        </w:rPr>
      </w:pPr>
      <w:r w:rsidRPr="00DA633C">
        <w:rPr>
          <w:rFonts w:ascii="Times New Roman" w:hAnsi="Times New Roman"/>
          <w:spacing w:val="-1"/>
        </w:rPr>
        <w:t>Регистрирующая</w:t>
      </w:r>
      <w:r w:rsidRPr="00DA633C">
        <w:rPr>
          <w:rFonts w:ascii="Times New Roman" w:hAnsi="Times New Roman"/>
          <w:spacing w:val="7"/>
        </w:rPr>
        <w:t xml:space="preserve"> </w:t>
      </w:r>
      <w:r w:rsidRPr="00DA633C">
        <w:rPr>
          <w:rFonts w:ascii="Times New Roman" w:hAnsi="Times New Roman"/>
          <w:spacing w:val="-1"/>
        </w:rPr>
        <w:t>система</w:t>
      </w:r>
      <w:r w:rsidRPr="00DA633C">
        <w:rPr>
          <w:rFonts w:ascii="Times New Roman" w:hAnsi="Times New Roman"/>
          <w:spacing w:val="3"/>
        </w:rPr>
        <w:t xml:space="preserve"> </w:t>
      </w:r>
      <w:r w:rsidRPr="00DA633C">
        <w:rPr>
          <w:rFonts w:ascii="Times New Roman" w:hAnsi="Times New Roman"/>
        </w:rPr>
        <w:t>–</w:t>
      </w:r>
      <w:r w:rsidRPr="00DA633C">
        <w:rPr>
          <w:rFonts w:ascii="Times New Roman" w:hAnsi="Times New Roman"/>
          <w:spacing w:val="4"/>
        </w:rPr>
        <w:t xml:space="preserve"> телеметрическая система сбора данных</w:t>
      </w:r>
      <w:r w:rsidRPr="00DA633C">
        <w:rPr>
          <w:rFonts w:ascii="Times New Roman" w:hAnsi="Times New Roman"/>
          <w:spacing w:val="6"/>
        </w:rPr>
        <w:t xml:space="preserve"> </w:t>
      </w:r>
      <w:r w:rsidRPr="00DA633C">
        <w:rPr>
          <w:rFonts w:ascii="Times New Roman" w:hAnsi="Times New Roman"/>
        </w:rPr>
        <w:t>428-XL</w:t>
      </w:r>
      <w:r w:rsidRPr="00DA633C">
        <w:rPr>
          <w:rFonts w:ascii="Times New Roman" w:hAnsi="Times New Roman"/>
          <w:spacing w:val="2"/>
        </w:rPr>
        <w:t xml:space="preserve"> </w:t>
      </w:r>
      <w:r w:rsidRPr="00DA633C">
        <w:rPr>
          <w:rFonts w:ascii="Times New Roman" w:hAnsi="Times New Roman"/>
        </w:rPr>
        <w:t>(или</w:t>
      </w:r>
      <w:r w:rsidRPr="00DA633C">
        <w:rPr>
          <w:rFonts w:ascii="Times New Roman" w:hAnsi="Times New Roman"/>
          <w:spacing w:val="8"/>
        </w:rPr>
        <w:t xml:space="preserve"> </w:t>
      </w:r>
      <w:r w:rsidRPr="00DA633C">
        <w:rPr>
          <w:rFonts w:ascii="Times New Roman" w:hAnsi="Times New Roman"/>
          <w:spacing w:val="-1"/>
        </w:rPr>
        <w:t xml:space="preserve">аналог). </w:t>
      </w:r>
      <w:r w:rsidR="00B5012F">
        <w:rPr>
          <w:rFonts w:ascii="Times New Roman" w:hAnsi="Times New Roman"/>
          <w:spacing w:val="-1"/>
        </w:rPr>
        <w:t xml:space="preserve">Подрядчик </w:t>
      </w:r>
      <w:r w:rsidRPr="00DA633C">
        <w:rPr>
          <w:rFonts w:ascii="Times New Roman" w:hAnsi="Times New Roman"/>
          <w:spacing w:val="-1"/>
        </w:rPr>
        <w:t>должен иметь не менее в комплекте не менее 4000 рабочих каналов. На рисунке 1 представлен единичный шаблон.</w:t>
      </w:r>
    </w:p>
    <w:p w14:paraId="16C0F988" w14:textId="67208909" w:rsidR="00DA633C" w:rsidRPr="00DA633C" w:rsidRDefault="00DA633C" w:rsidP="001E01B1">
      <w:pPr>
        <w:pStyle w:val="Default"/>
        <w:keepNext/>
        <w:keepLines/>
        <w:ind w:firstLine="851"/>
        <w:jc w:val="both"/>
        <w:rPr>
          <w:color w:val="auto"/>
          <w:lang w:val="ru-RU"/>
        </w:rPr>
      </w:pPr>
      <w:r w:rsidRPr="00DA633C">
        <w:rPr>
          <w:color w:val="auto"/>
          <w:lang w:val="ru-RU"/>
        </w:rPr>
        <w:t xml:space="preserve"> </w:t>
      </w:r>
    </w:p>
    <w:p w14:paraId="043193ED" w14:textId="77777777" w:rsidR="00DA633C" w:rsidRPr="00DA633C" w:rsidRDefault="00DA633C" w:rsidP="001E01B1">
      <w:pPr>
        <w:pStyle w:val="Default"/>
        <w:keepNext/>
        <w:keepLines/>
        <w:ind w:firstLine="567"/>
        <w:jc w:val="both"/>
        <w:rPr>
          <w:b/>
          <w:lang w:val="ru-RU"/>
        </w:rPr>
      </w:pPr>
      <w:r w:rsidRPr="00DA633C">
        <w:rPr>
          <w:b/>
          <w:lang w:val="ru-RU"/>
        </w:rPr>
        <w:t>Основные параметры проектной методики полевых работ:</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8"/>
        <w:gridCol w:w="4122"/>
      </w:tblGrid>
      <w:tr w:rsidR="00DA633C" w:rsidRPr="00DA633C" w14:paraId="16157843" w14:textId="77777777" w:rsidTr="009837BA">
        <w:tc>
          <w:tcPr>
            <w:tcW w:w="4948" w:type="dxa"/>
            <w:tcMar>
              <w:top w:w="28" w:type="dxa"/>
              <w:left w:w="57" w:type="dxa"/>
              <w:bottom w:w="28" w:type="dxa"/>
              <w:right w:w="57" w:type="dxa"/>
            </w:tcMar>
            <w:vAlign w:val="center"/>
          </w:tcPr>
          <w:p w14:paraId="7D04A371" w14:textId="77777777" w:rsidR="00DA633C" w:rsidRPr="00DA633C" w:rsidRDefault="00DA633C" w:rsidP="001E01B1">
            <w:pPr>
              <w:keepNext/>
              <w:keepLines/>
              <w:jc w:val="center"/>
              <w:rPr>
                <w:rFonts w:ascii="Times New Roman" w:hAnsi="Times New Roman"/>
                <w:b/>
              </w:rPr>
            </w:pPr>
            <w:r w:rsidRPr="00DA633C">
              <w:rPr>
                <w:rFonts w:ascii="Times New Roman" w:hAnsi="Times New Roman"/>
                <w:b/>
              </w:rPr>
              <w:t>Параметр</w:t>
            </w:r>
          </w:p>
        </w:tc>
        <w:tc>
          <w:tcPr>
            <w:tcW w:w="4122" w:type="dxa"/>
            <w:tcMar>
              <w:top w:w="28" w:type="dxa"/>
              <w:left w:w="57" w:type="dxa"/>
              <w:bottom w:w="28" w:type="dxa"/>
              <w:right w:w="57" w:type="dxa"/>
            </w:tcMar>
            <w:vAlign w:val="center"/>
          </w:tcPr>
          <w:p w14:paraId="35FF16AB" w14:textId="77777777" w:rsidR="00DA633C" w:rsidRPr="00DA633C" w:rsidRDefault="00DA633C" w:rsidP="001E01B1">
            <w:pPr>
              <w:keepNext/>
              <w:keepLines/>
              <w:jc w:val="center"/>
              <w:rPr>
                <w:rFonts w:ascii="Times New Roman" w:hAnsi="Times New Roman"/>
                <w:b/>
              </w:rPr>
            </w:pPr>
            <w:r w:rsidRPr="00DA633C">
              <w:rPr>
                <w:rFonts w:ascii="Times New Roman" w:hAnsi="Times New Roman"/>
                <w:b/>
              </w:rPr>
              <w:t>Значение</w:t>
            </w:r>
          </w:p>
        </w:tc>
      </w:tr>
      <w:tr w:rsidR="00DA633C" w:rsidRPr="00DA633C" w14:paraId="7F440436" w14:textId="77777777" w:rsidTr="009837BA">
        <w:tc>
          <w:tcPr>
            <w:tcW w:w="4948" w:type="dxa"/>
            <w:tcMar>
              <w:top w:w="28" w:type="dxa"/>
              <w:left w:w="57" w:type="dxa"/>
              <w:bottom w:w="28" w:type="dxa"/>
              <w:right w:w="57" w:type="dxa"/>
            </w:tcMar>
            <w:vAlign w:val="center"/>
          </w:tcPr>
          <w:p w14:paraId="50B36985" w14:textId="77777777" w:rsidR="00DA633C" w:rsidRPr="00DA633C" w:rsidRDefault="00DA633C" w:rsidP="001E01B1">
            <w:pPr>
              <w:keepNext/>
              <w:keepLines/>
              <w:rPr>
                <w:rFonts w:ascii="Times New Roman" w:hAnsi="Times New Roman"/>
                <w:b/>
              </w:rPr>
            </w:pPr>
            <w:r w:rsidRPr="00DA633C">
              <w:rPr>
                <w:rFonts w:ascii="Times New Roman" w:hAnsi="Times New Roman"/>
                <w:b/>
              </w:rPr>
              <w:t>Геодезическая съемка</w:t>
            </w:r>
          </w:p>
        </w:tc>
        <w:tc>
          <w:tcPr>
            <w:tcW w:w="4122" w:type="dxa"/>
            <w:tcMar>
              <w:top w:w="28" w:type="dxa"/>
              <w:left w:w="57" w:type="dxa"/>
              <w:bottom w:w="28" w:type="dxa"/>
              <w:right w:w="57" w:type="dxa"/>
            </w:tcMar>
            <w:vAlign w:val="center"/>
          </w:tcPr>
          <w:p w14:paraId="0DE40297" w14:textId="77777777" w:rsidR="00DA633C" w:rsidRPr="00DA633C" w:rsidRDefault="00DA633C" w:rsidP="001E01B1">
            <w:pPr>
              <w:keepNext/>
              <w:keepLines/>
              <w:jc w:val="center"/>
              <w:rPr>
                <w:rFonts w:ascii="Times New Roman" w:hAnsi="Times New Roman"/>
                <w:bCs/>
              </w:rPr>
            </w:pPr>
          </w:p>
        </w:tc>
      </w:tr>
      <w:tr w:rsidR="00DA633C" w:rsidRPr="00DA633C" w14:paraId="0C877FD6" w14:textId="77777777" w:rsidTr="009837BA">
        <w:tc>
          <w:tcPr>
            <w:tcW w:w="4948" w:type="dxa"/>
            <w:tcMar>
              <w:top w:w="28" w:type="dxa"/>
              <w:left w:w="57" w:type="dxa"/>
              <w:bottom w:w="28" w:type="dxa"/>
              <w:right w:w="57" w:type="dxa"/>
            </w:tcMar>
          </w:tcPr>
          <w:p w14:paraId="6F629602" w14:textId="77777777" w:rsidR="00DA633C" w:rsidRPr="00DA633C" w:rsidRDefault="00DA633C" w:rsidP="001E01B1">
            <w:pPr>
              <w:keepNext/>
              <w:keepLines/>
              <w:rPr>
                <w:rFonts w:ascii="Times New Roman" w:hAnsi="Times New Roman"/>
                <w:bCs/>
              </w:rPr>
            </w:pPr>
            <w:r w:rsidRPr="00DA633C">
              <w:rPr>
                <w:rFonts w:ascii="Times New Roman" w:hAnsi="Times New Roman"/>
              </w:rPr>
              <w:t>Название</w:t>
            </w:r>
          </w:p>
        </w:tc>
        <w:tc>
          <w:tcPr>
            <w:tcW w:w="4122" w:type="dxa"/>
            <w:tcMar>
              <w:top w:w="28" w:type="dxa"/>
              <w:left w:w="57" w:type="dxa"/>
              <w:bottom w:w="28" w:type="dxa"/>
              <w:right w:w="57" w:type="dxa"/>
            </w:tcMar>
          </w:tcPr>
          <w:p w14:paraId="3421B773"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Зона 10 Гаусса Крюгера</w:t>
            </w:r>
          </w:p>
        </w:tc>
      </w:tr>
      <w:tr w:rsidR="00DA633C" w:rsidRPr="00DA633C" w14:paraId="35425144" w14:textId="77777777" w:rsidTr="009837BA">
        <w:tc>
          <w:tcPr>
            <w:tcW w:w="4948" w:type="dxa"/>
            <w:tcMar>
              <w:top w:w="28" w:type="dxa"/>
              <w:left w:w="57" w:type="dxa"/>
              <w:bottom w:w="28" w:type="dxa"/>
              <w:right w:w="57" w:type="dxa"/>
            </w:tcMar>
          </w:tcPr>
          <w:p w14:paraId="453FEC0A" w14:textId="77777777" w:rsidR="00DA633C" w:rsidRPr="00DA633C" w:rsidRDefault="00DA633C" w:rsidP="001E01B1">
            <w:pPr>
              <w:keepNext/>
              <w:keepLines/>
              <w:rPr>
                <w:rFonts w:ascii="Times New Roman" w:hAnsi="Times New Roman"/>
                <w:bCs/>
              </w:rPr>
            </w:pPr>
            <w:r w:rsidRPr="00DA633C">
              <w:rPr>
                <w:rFonts w:ascii="Times New Roman" w:hAnsi="Times New Roman"/>
              </w:rPr>
              <w:t>Тип проекции</w:t>
            </w:r>
          </w:p>
        </w:tc>
        <w:tc>
          <w:tcPr>
            <w:tcW w:w="4122" w:type="dxa"/>
            <w:tcMar>
              <w:top w:w="28" w:type="dxa"/>
              <w:left w:w="57" w:type="dxa"/>
              <w:bottom w:w="28" w:type="dxa"/>
              <w:right w:w="57" w:type="dxa"/>
            </w:tcMar>
          </w:tcPr>
          <w:p w14:paraId="404F176C"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Универсальный Поперечный Меркатор</w:t>
            </w:r>
          </w:p>
        </w:tc>
      </w:tr>
      <w:tr w:rsidR="00DA633C" w:rsidRPr="00DA633C" w14:paraId="627E6513" w14:textId="77777777" w:rsidTr="009837BA">
        <w:tc>
          <w:tcPr>
            <w:tcW w:w="4948" w:type="dxa"/>
            <w:tcMar>
              <w:top w:w="28" w:type="dxa"/>
              <w:left w:w="57" w:type="dxa"/>
              <w:bottom w:w="28" w:type="dxa"/>
              <w:right w:w="57" w:type="dxa"/>
            </w:tcMar>
          </w:tcPr>
          <w:p w14:paraId="4C347F09" w14:textId="77777777" w:rsidR="00DA633C" w:rsidRPr="00DA633C" w:rsidRDefault="00DA633C" w:rsidP="001E01B1">
            <w:pPr>
              <w:keepNext/>
              <w:keepLines/>
              <w:rPr>
                <w:rFonts w:ascii="Times New Roman" w:hAnsi="Times New Roman"/>
                <w:bCs/>
              </w:rPr>
            </w:pPr>
            <w:r w:rsidRPr="00DA633C">
              <w:rPr>
                <w:rFonts w:ascii="Times New Roman" w:hAnsi="Times New Roman"/>
              </w:rPr>
              <w:t>Единицы координат</w:t>
            </w:r>
          </w:p>
        </w:tc>
        <w:tc>
          <w:tcPr>
            <w:tcW w:w="4122" w:type="dxa"/>
            <w:tcMar>
              <w:top w:w="28" w:type="dxa"/>
              <w:left w:w="57" w:type="dxa"/>
              <w:bottom w:w="28" w:type="dxa"/>
              <w:right w:w="57" w:type="dxa"/>
            </w:tcMar>
          </w:tcPr>
          <w:p w14:paraId="14FA543D"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Метры</w:t>
            </w:r>
          </w:p>
        </w:tc>
      </w:tr>
      <w:tr w:rsidR="00DA633C" w:rsidRPr="00DA633C" w14:paraId="4524D755" w14:textId="77777777" w:rsidTr="009837BA">
        <w:tc>
          <w:tcPr>
            <w:tcW w:w="4948" w:type="dxa"/>
            <w:tcMar>
              <w:top w:w="28" w:type="dxa"/>
              <w:left w:w="57" w:type="dxa"/>
              <w:bottom w:w="28" w:type="dxa"/>
              <w:right w:w="57" w:type="dxa"/>
            </w:tcMar>
          </w:tcPr>
          <w:p w14:paraId="25F87D98" w14:textId="77777777" w:rsidR="00DA633C" w:rsidRPr="00DA633C" w:rsidRDefault="00DA633C" w:rsidP="001E01B1">
            <w:pPr>
              <w:keepNext/>
              <w:keepLines/>
              <w:rPr>
                <w:rFonts w:ascii="Times New Roman" w:hAnsi="Times New Roman"/>
                <w:bCs/>
              </w:rPr>
            </w:pPr>
            <w:r w:rsidRPr="00DA633C">
              <w:rPr>
                <w:rFonts w:ascii="Times New Roman" w:hAnsi="Times New Roman"/>
              </w:rPr>
              <w:t>Центральный меридиан</w:t>
            </w:r>
          </w:p>
        </w:tc>
        <w:tc>
          <w:tcPr>
            <w:tcW w:w="4122" w:type="dxa"/>
            <w:tcMar>
              <w:top w:w="28" w:type="dxa"/>
              <w:left w:w="57" w:type="dxa"/>
              <w:bottom w:w="28" w:type="dxa"/>
              <w:right w:w="57" w:type="dxa"/>
            </w:tcMar>
            <w:vAlign w:val="center"/>
          </w:tcPr>
          <w:p w14:paraId="48F6F514"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57° 00' 00.000" N</w:t>
            </w:r>
          </w:p>
        </w:tc>
      </w:tr>
      <w:tr w:rsidR="00DA633C" w:rsidRPr="00DA633C" w14:paraId="0883FEA1" w14:textId="77777777" w:rsidTr="009837BA">
        <w:tc>
          <w:tcPr>
            <w:tcW w:w="4948" w:type="dxa"/>
            <w:tcMar>
              <w:top w:w="28" w:type="dxa"/>
              <w:left w:w="57" w:type="dxa"/>
              <w:bottom w:w="28" w:type="dxa"/>
              <w:right w:w="57" w:type="dxa"/>
            </w:tcMar>
          </w:tcPr>
          <w:p w14:paraId="3165B444" w14:textId="77777777" w:rsidR="00DA633C" w:rsidRPr="00DA633C" w:rsidRDefault="00DA633C" w:rsidP="001E01B1">
            <w:pPr>
              <w:keepNext/>
              <w:keepLines/>
              <w:rPr>
                <w:rFonts w:ascii="Times New Roman" w:hAnsi="Times New Roman"/>
                <w:bCs/>
              </w:rPr>
            </w:pPr>
            <w:r w:rsidRPr="00DA633C">
              <w:rPr>
                <w:rFonts w:ascii="Times New Roman" w:hAnsi="Times New Roman"/>
              </w:rPr>
              <w:t>Ложный меридиан</w:t>
            </w:r>
          </w:p>
        </w:tc>
        <w:tc>
          <w:tcPr>
            <w:tcW w:w="4122" w:type="dxa"/>
            <w:tcMar>
              <w:top w:w="28" w:type="dxa"/>
              <w:left w:w="57" w:type="dxa"/>
              <w:bottom w:w="28" w:type="dxa"/>
              <w:right w:w="57" w:type="dxa"/>
            </w:tcMar>
            <w:vAlign w:val="center"/>
          </w:tcPr>
          <w:p w14:paraId="25C16D1F"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 xml:space="preserve">10,500,000m </w:t>
            </w:r>
          </w:p>
        </w:tc>
      </w:tr>
      <w:tr w:rsidR="00DA633C" w:rsidRPr="00DA633C" w14:paraId="67A97F2A" w14:textId="77777777" w:rsidTr="009837BA">
        <w:tc>
          <w:tcPr>
            <w:tcW w:w="4948" w:type="dxa"/>
            <w:tcMar>
              <w:top w:w="28" w:type="dxa"/>
              <w:left w:w="57" w:type="dxa"/>
              <w:bottom w:w="28" w:type="dxa"/>
              <w:right w:w="57" w:type="dxa"/>
            </w:tcMar>
          </w:tcPr>
          <w:p w14:paraId="4ACC1B16" w14:textId="77777777" w:rsidR="00DA633C" w:rsidRPr="00DA633C" w:rsidRDefault="00DA633C" w:rsidP="001E01B1">
            <w:pPr>
              <w:keepNext/>
              <w:keepLines/>
              <w:rPr>
                <w:rFonts w:ascii="Times New Roman" w:hAnsi="Times New Roman"/>
                <w:bCs/>
              </w:rPr>
            </w:pPr>
            <w:r w:rsidRPr="00DA633C">
              <w:rPr>
                <w:rFonts w:ascii="Times New Roman" w:hAnsi="Times New Roman"/>
              </w:rPr>
              <w:t>Ложное</w:t>
            </w:r>
            <w:r w:rsidRPr="00DA633C">
              <w:rPr>
                <w:rFonts w:ascii="Times New Roman" w:hAnsi="Times New Roman"/>
                <w:lang w:val="en-US"/>
              </w:rPr>
              <w:t xml:space="preserve"> </w:t>
            </w:r>
            <w:r w:rsidRPr="00DA633C">
              <w:rPr>
                <w:rFonts w:ascii="Times New Roman" w:hAnsi="Times New Roman"/>
              </w:rPr>
              <w:t>продвижение</w:t>
            </w:r>
            <w:r w:rsidRPr="00DA633C">
              <w:rPr>
                <w:rFonts w:ascii="Times New Roman" w:hAnsi="Times New Roman"/>
                <w:lang w:val="en-US"/>
              </w:rPr>
              <w:t xml:space="preserve"> </w:t>
            </w:r>
            <w:r w:rsidRPr="00DA633C">
              <w:rPr>
                <w:rFonts w:ascii="Times New Roman" w:hAnsi="Times New Roman"/>
              </w:rPr>
              <w:t>на</w:t>
            </w:r>
            <w:r w:rsidRPr="00DA633C">
              <w:rPr>
                <w:rFonts w:ascii="Times New Roman" w:hAnsi="Times New Roman"/>
                <w:lang w:val="en-US"/>
              </w:rPr>
              <w:t xml:space="preserve"> </w:t>
            </w:r>
            <w:r w:rsidRPr="00DA633C">
              <w:rPr>
                <w:rFonts w:ascii="Times New Roman" w:hAnsi="Times New Roman"/>
              </w:rPr>
              <w:t>норд</w:t>
            </w:r>
          </w:p>
        </w:tc>
        <w:tc>
          <w:tcPr>
            <w:tcW w:w="4122" w:type="dxa"/>
            <w:tcMar>
              <w:top w:w="28" w:type="dxa"/>
              <w:left w:w="57" w:type="dxa"/>
              <w:bottom w:w="28" w:type="dxa"/>
              <w:right w:w="57" w:type="dxa"/>
            </w:tcMar>
            <w:vAlign w:val="center"/>
          </w:tcPr>
          <w:p w14:paraId="13380877"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0m</w:t>
            </w:r>
          </w:p>
        </w:tc>
      </w:tr>
      <w:tr w:rsidR="00DA633C" w:rsidRPr="00DA633C" w14:paraId="1A414E6C" w14:textId="77777777" w:rsidTr="009837BA">
        <w:tc>
          <w:tcPr>
            <w:tcW w:w="4948" w:type="dxa"/>
            <w:tcMar>
              <w:top w:w="28" w:type="dxa"/>
              <w:left w:w="57" w:type="dxa"/>
              <w:bottom w:w="28" w:type="dxa"/>
              <w:right w:w="57" w:type="dxa"/>
            </w:tcMar>
          </w:tcPr>
          <w:p w14:paraId="6C806877" w14:textId="77777777" w:rsidR="00DA633C" w:rsidRPr="00DA633C" w:rsidRDefault="00DA633C" w:rsidP="001E01B1">
            <w:pPr>
              <w:keepNext/>
              <w:keepLines/>
              <w:rPr>
                <w:rFonts w:ascii="Times New Roman" w:hAnsi="Times New Roman"/>
                <w:bCs/>
              </w:rPr>
            </w:pPr>
            <w:r w:rsidRPr="00DA633C">
              <w:rPr>
                <w:rFonts w:ascii="Times New Roman" w:hAnsi="Times New Roman"/>
              </w:rPr>
              <w:t>Масштабный коэффициент</w:t>
            </w:r>
          </w:p>
        </w:tc>
        <w:tc>
          <w:tcPr>
            <w:tcW w:w="4122" w:type="dxa"/>
            <w:tcMar>
              <w:top w:w="28" w:type="dxa"/>
              <w:left w:w="57" w:type="dxa"/>
              <w:bottom w:w="28" w:type="dxa"/>
              <w:right w:w="57" w:type="dxa"/>
            </w:tcMar>
            <w:vAlign w:val="center"/>
          </w:tcPr>
          <w:p w14:paraId="153480E3"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1.0000</w:t>
            </w:r>
          </w:p>
        </w:tc>
      </w:tr>
      <w:tr w:rsidR="00DA633C" w:rsidRPr="00DA633C" w14:paraId="12389824" w14:textId="77777777" w:rsidTr="009837BA">
        <w:tc>
          <w:tcPr>
            <w:tcW w:w="4948" w:type="dxa"/>
            <w:tcMar>
              <w:top w:w="28" w:type="dxa"/>
              <w:left w:w="57" w:type="dxa"/>
              <w:bottom w:w="28" w:type="dxa"/>
              <w:right w:w="57" w:type="dxa"/>
            </w:tcMar>
            <w:vAlign w:val="center"/>
          </w:tcPr>
          <w:p w14:paraId="566A436C" w14:textId="77777777" w:rsidR="00DA633C" w:rsidRPr="00DA633C" w:rsidRDefault="00DA633C" w:rsidP="001E01B1">
            <w:pPr>
              <w:keepNext/>
              <w:keepLines/>
              <w:rPr>
                <w:rFonts w:ascii="Times New Roman" w:hAnsi="Times New Roman"/>
                <w:bCs/>
              </w:rPr>
            </w:pPr>
            <w:r w:rsidRPr="00DA633C">
              <w:rPr>
                <w:rFonts w:ascii="Times New Roman" w:hAnsi="Times New Roman"/>
                <w:b/>
              </w:rPr>
              <w:t>2. Базовая точка</w:t>
            </w:r>
          </w:p>
        </w:tc>
        <w:tc>
          <w:tcPr>
            <w:tcW w:w="4122" w:type="dxa"/>
            <w:tcMar>
              <w:top w:w="28" w:type="dxa"/>
              <w:left w:w="57" w:type="dxa"/>
              <w:bottom w:w="28" w:type="dxa"/>
              <w:right w:w="57" w:type="dxa"/>
            </w:tcMar>
            <w:vAlign w:val="center"/>
          </w:tcPr>
          <w:p w14:paraId="45A97D4C" w14:textId="77777777" w:rsidR="00DA633C" w:rsidRPr="00DA633C" w:rsidRDefault="00DA633C" w:rsidP="001E01B1">
            <w:pPr>
              <w:keepNext/>
              <w:keepLines/>
              <w:jc w:val="center"/>
              <w:rPr>
                <w:rFonts w:ascii="Times New Roman" w:hAnsi="Times New Roman"/>
                <w:bCs/>
              </w:rPr>
            </w:pPr>
          </w:p>
        </w:tc>
      </w:tr>
      <w:tr w:rsidR="00DA633C" w:rsidRPr="00DA633C" w14:paraId="122B7D1F" w14:textId="77777777" w:rsidTr="009837BA">
        <w:tc>
          <w:tcPr>
            <w:tcW w:w="4948" w:type="dxa"/>
            <w:tcMar>
              <w:top w:w="28" w:type="dxa"/>
              <w:left w:w="57" w:type="dxa"/>
              <w:bottom w:w="28" w:type="dxa"/>
              <w:right w:w="57" w:type="dxa"/>
            </w:tcMar>
          </w:tcPr>
          <w:p w14:paraId="20315427" w14:textId="77777777" w:rsidR="00DA633C" w:rsidRPr="00DA633C" w:rsidRDefault="00DA633C" w:rsidP="001E01B1">
            <w:pPr>
              <w:keepNext/>
              <w:keepLines/>
              <w:rPr>
                <w:rFonts w:ascii="Times New Roman" w:hAnsi="Times New Roman"/>
                <w:bCs/>
              </w:rPr>
            </w:pPr>
            <w:r w:rsidRPr="00DA633C">
              <w:rPr>
                <w:rFonts w:ascii="Times New Roman" w:hAnsi="Times New Roman"/>
              </w:rPr>
              <w:t>Название базовой точки</w:t>
            </w:r>
          </w:p>
        </w:tc>
        <w:tc>
          <w:tcPr>
            <w:tcW w:w="4122" w:type="dxa"/>
            <w:tcMar>
              <w:top w:w="28" w:type="dxa"/>
              <w:left w:w="57" w:type="dxa"/>
              <w:bottom w:w="28" w:type="dxa"/>
              <w:right w:w="57" w:type="dxa"/>
            </w:tcMar>
          </w:tcPr>
          <w:p w14:paraId="1F76230D"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Пулково 1942</w:t>
            </w:r>
          </w:p>
        </w:tc>
      </w:tr>
      <w:tr w:rsidR="00DA633C" w:rsidRPr="00DA633C" w14:paraId="43DC5BFA" w14:textId="77777777" w:rsidTr="009837BA">
        <w:tc>
          <w:tcPr>
            <w:tcW w:w="4948" w:type="dxa"/>
            <w:tcMar>
              <w:top w:w="28" w:type="dxa"/>
              <w:left w:w="57" w:type="dxa"/>
              <w:bottom w:w="28" w:type="dxa"/>
              <w:right w:w="57" w:type="dxa"/>
            </w:tcMar>
            <w:vAlign w:val="center"/>
          </w:tcPr>
          <w:p w14:paraId="296BC81C" w14:textId="77777777" w:rsidR="00DA633C" w:rsidRPr="00DA633C" w:rsidRDefault="00DA633C" w:rsidP="001E01B1">
            <w:pPr>
              <w:keepNext/>
              <w:keepLines/>
              <w:rPr>
                <w:rFonts w:ascii="Times New Roman" w:hAnsi="Times New Roman"/>
                <w:bCs/>
              </w:rPr>
            </w:pPr>
            <w:r w:rsidRPr="00DA633C">
              <w:rPr>
                <w:rFonts w:ascii="Times New Roman" w:hAnsi="Times New Roman"/>
                <w:b/>
              </w:rPr>
              <w:t>3. Сфероид</w:t>
            </w:r>
          </w:p>
        </w:tc>
        <w:tc>
          <w:tcPr>
            <w:tcW w:w="4122" w:type="dxa"/>
            <w:tcMar>
              <w:top w:w="28" w:type="dxa"/>
              <w:left w:w="57" w:type="dxa"/>
              <w:bottom w:w="28" w:type="dxa"/>
              <w:right w:w="57" w:type="dxa"/>
            </w:tcMar>
            <w:vAlign w:val="center"/>
          </w:tcPr>
          <w:p w14:paraId="26E89657" w14:textId="77777777" w:rsidR="00DA633C" w:rsidRPr="00DA633C" w:rsidRDefault="00DA633C" w:rsidP="001E01B1">
            <w:pPr>
              <w:keepNext/>
              <w:keepLines/>
              <w:jc w:val="center"/>
              <w:rPr>
                <w:rFonts w:ascii="Times New Roman" w:hAnsi="Times New Roman"/>
                <w:bCs/>
              </w:rPr>
            </w:pPr>
          </w:p>
        </w:tc>
      </w:tr>
      <w:tr w:rsidR="00DA633C" w:rsidRPr="00DA633C" w14:paraId="0DCF5407" w14:textId="77777777" w:rsidTr="009837BA">
        <w:tc>
          <w:tcPr>
            <w:tcW w:w="4948" w:type="dxa"/>
            <w:tcMar>
              <w:top w:w="28" w:type="dxa"/>
              <w:left w:w="57" w:type="dxa"/>
              <w:bottom w:w="28" w:type="dxa"/>
              <w:right w:w="57" w:type="dxa"/>
            </w:tcMar>
          </w:tcPr>
          <w:p w14:paraId="77C14D86" w14:textId="77777777" w:rsidR="00DA633C" w:rsidRPr="00DA633C" w:rsidRDefault="00DA633C" w:rsidP="001E01B1">
            <w:pPr>
              <w:keepNext/>
              <w:keepLines/>
              <w:rPr>
                <w:rFonts w:ascii="Times New Roman" w:hAnsi="Times New Roman"/>
                <w:bCs/>
              </w:rPr>
            </w:pPr>
            <w:r w:rsidRPr="00DA633C">
              <w:rPr>
                <w:rFonts w:ascii="Times New Roman" w:hAnsi="Times New Roman"/>
              </w:rPr>
              <w:t>Название сфероида</w:t>
            </w:r>
          </w:p>
        </w:tc>
        <w:tc>
          <w:tcPr>
            <w:tcW w:w="4122" w:type="dxa"/>
            <w:tcMar>
              <w:top w:w="28" w:type="dxa"/>
              <w:left w:w="57" w:type="dxa"/>
              <w:bottom w:w="28" w:type="dxa"/>
              <w:right w:w="57" w:type="dxa"/>
            </w:tcMar>
          </w:tcPr>
          <w:p w14:paraId="4DC8075D"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Крассовский 1940</w:t>
            </w:r>
          </w:p>
        </w:tc>
      </w:tr>
      <w:tr w:rsidR="00DA633C" w:rsidRPr="00DA633C" w14:paraId="3AD4611B" w14:textId="77777777" w:rsidTr="009837BA">
        <w:tc>
          <w:tcPr>
            <w:tcW w:w="4948" w:type="dxa"/>
            <w:tcMar>
              <w:top w:w="28" w:type="dxa"/>
              <w:left w:w="57" w:type="dxa"/>
              <w:bottom w:w="28" w:type="dxa"/>
              <w:right w:w="57" w:type="dxa"/>
            </w:tcMar>
          </w:tcPr>
          <w:p w14:paraId="65D750D4" w14:textId="77777777" w:rsidR="00DA633C" w:rsidRPr="00DA633C" w:rsidRDefault="00DA633C" w:rsidP="001E01B1">
            <w:pPr>
              <w:keepNext/>
              <w:keepLines/>
              <w:rPr>
                <w:rFonts w:ascii="Times New Roman" w:hAnsi="Times New Roman"/>
                <w:bCs/>
              </w:rPr>
            </w:pPr>
            <w:r w:rsidRPr="00DA633C">
              <w:rPr>
                <w:rFonts w:ascii="Times New Roman" w:hAnsi="Times New Roman"/>
              </w:rPr>
              <w:t xml:space="preserve">Большой </w:t>
            </w:r>
            <w:proofErr w:type="spellStart"/>
            <w:r w:rsidRPr="00DA633C">
              <w:rPr>
                <w:rFonts w:ascii="Times New Roman" w:hAnsi="Times New Roman"/>
              </w:rPr>
              <w:t>полусфероид</w:t>
            </w:r>
            <w:proofErr w:type="spellEnd"/>
          </w:p>
        </w:tc>
        <w:tc>
          <w:tcPr>
            <w:tcW w:w="4122" w:type="dxa"/>
            <w:tcMar>
              <w:top w:w="28" w:type="dxa"/>
              <w:left w:w="57" w:type="dxa"/>
              <w:bottom w:w="28" w:type="dxa"/>
              <w:right w:w="57" w:type="dxa"/>
            </w:tcMar>
          </w:tcPr>
          <w:p w14:paraId="1044CF60"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6378245.000 м</w:t>
            </w:r>
          </w:p>
        </w:tc>
      </w:tr>
      <w:tr w:rsidR="00DA633C" w:rsidRPr="00DA633C" w14:paraId="184E4AA4" w14:textId="77777777" w:rsidTr="009837BA">
        <w:tc>
          <w:tcPr>
            <w:tcW w:w="4948" w:type="dxa"/>
            <w:tcMar>
              <w:top w:w="28" w:type="dxa"/>
              <w:left w:w="57" w:type="dxa"/>
              <w:bottom w:w="28" w:type="dxa"/>
              <w:right w:w="57" w:type="dxa"/>
            </w:tcMar>
          </w:tcPr>
          <w:p w14:paraId="009E0A60" w14:textId="77777777" w:rsidR="00DA633C" w:rsidRPr="00DA633C" w:rsidRDefault="00DA633C" w:rsidP="001E01B1">
            <w:pPr>
              <w:keepNext/>
              <w:keepLines/>
              <w:jc w:val="both"/>
              <w:rPr>
                <w:rFonts w:ascii="Times New Roman" w:hAnsi="Times New Roman"/>
              </w:rPr>
            </w:pPr>
            <w:r w:rsidRPr="00DA633C">
              <w:rPr>
                <w:rFonts w:ascii="Times New Roman" w:hAnsi="Times New Roman"/>
              </w:rPr>
              <w:t>Инверсная сглаженность</w:t>
            </w:r>
          </w:p>
        </w:tc>
        <w:tc>
          <w:tcPr>
            <w:tcW w:w="4122" w:type="dxa"/>
            <w:tcMar>
              <w:top w:w="28" w:type="dxa"/>
              <w:left w:w="57" w:type="dxa"/>
              <w:bottom w:w="28" w:type="dxa"/>
              <w:right w:w="57" w:type="dxa"/>
            </w:tcMar>
            <w:vAlign w:val="center"/>
          </w:tcPr>
          <w:p w14:paraId="4A00B5E1"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298.3</w:t>
            </w:r>
          </w:p>
        </w:tc>
      </w:tr>
    </w:tbl>
    <w:p w14:paraId="76548E47" w14:textId="77777777" w:rsidR="00CA033F" w:rsidRDefault="00CA033F">
      <w:r>
        <w:br w:type="page"/>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8"/>
        <w:gridCol w:w="4122"/>
      </w:tblGrid>
      <w:tr w:rsidR="00DA633C" w:rsidRPr="00DA633C" w14:paraId="0AB08C46" w14:textId="77777777" w:rsidTr="009837BA">
        <w:tc>
          <w:tcPr>
            <w:tcW w:w="4948" w:type="dxa"/>
            <w:tcMar>
              <w:top w:w="28" w:type="dxa"/>
              <w:left w:w="57" w:type="dxa"/>
              <w:bottom w:w="28" w:type="dxa"/>
              <w:right w:w="57" w:type="dxa"/>
            </w:tcMar>
            <w:vAlign w:val="center"/>
          </w:tcPr>
          <w:p w14:paraId="0E92229D" w14:textId="11C60FB0" w:rsidR="00DA633C" w:rsidRPr="00DA633C" w:rsidRDefault="00DA633C" w:rsidP="001E01B1">
            <w:pPr>
              <w:keepNext/>
              <w:keepLines/>
              <w:rPr>
                <w:rFonts w:ascii="Times New Roman" w:hAnsi="Times New Roman"/>
                <w:bCs/>
              </w:rPr>
            </w:pPr>
            <w:r w:rsidRPr="00DA633C">
              <w:rPr>
                <w:rFonts w:ascii="Times New Roman" w:hAnsi="Times New Roman"/>
                <w:b/>
              </w:rPr>
              <w:lastRenderedPageBreak/>
              <w:t>4. Параметр сдвига базовой точки</w:t>
            </w:r>
          </w:p>
        </w:tc>
        <w:tc>
          <w:tcPr>
            <w:tcW w:w="4122" w:type="dxa"/>
            <w:tcMar>
              <w:top w:w="28" w:type="dxa"/>
              <w:left w:w="57" w:type="dxa"/>
              <w:bottom w:w="28" w:type="dxa"/>
              <w:right w:w="57" w:type="dxa"/>
            </w:tcMar>
            <w:vAlign w:val="center"/>
          </w:tcPr>
          <w:p w14:paraId="17469AE2" w14:textId="77777777" w:rsidR="00DA633C" w:rsidRPr="00DA633C" w:rsidRDefault="00DA633C" w:rsidP="001E01B1">
            <w:pPr>
              <w:keepNext/>
              <w:keepLines/>
              <w:jc w:val="center"/>
              <w:rPr>
                <w:rFonts w:ascii="Times New Roman" w:hAnsi="Times New Roman"/>
                <w:bCs/>
              </w:rPr>
            </w:pPr>
          </w:p>
        </w:tc>
      </w:tr>
      <w:tr w:rsidR="00DA633C" w:rsidRPr="00DA633C" w14:paraId="53FBC503" w14:textId="77777777" w:rsidTr="009837BA">
        <w:tc>
          <w:tcPr>
            <w:tcW w:w="4948" w:type="dxa"/>
            <w:tcMar>
              <w:top w:w="28" w:type="dxa"/>
              <w:left w:w="57" w:type="dxa"/>
              <w:bottom w:w="28" w:type="dxa"/>
              <w:right w:w="57" w:type="dxa"/>
            </w:tcMar>
          </w:tcPr>
          <w:p w14:paraId="32020770" w14:textId="77777777" w:rsidR="00DA633C" w:rsidRPr="00DA633C" w:rsidRDefault="00DA633C" w:rsidP="001E01B1">
            <w:pPr>
              <w:keepNext/>
              <w:keepLines/>
              <w:rPr>
                <w:rFonts w:ascii="Times New Roman" w:hAnsi="Times New Roman"/>
                <w:bCs/>
              </w:rPr>
            </w:pPr>
          </w:p>
        </w:tc>
        <w:tc>
          <w:tcPr>
            <w:tcW w:w="4122" w:type="dxa"/>
            <w:tcMar>
              <w:top w:w="28" w:type="dxa"/>
              <w:left w:w="57" w:type="dxa"/>
              <w:bottom w:w="28" w:type="dxa"/>
              <w:right w:w="57" w:type="dxa"/>
            </w:tcMar>
          </w:tcPr>
          <w:p w14:paraId="12E41B66"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Пулково 1942 до WGS-84</w:t>
            </w:r>
          </w:p>
        </w:tc>
      </w:tr>
      <w:tr w:rsidR="00DA633C" w:rsidRPr="00DA633C" w14:paraId="334333C4" w14:textId="77777777" w:rsidTr="009837BA">
        <w:tc>
          <w:tcPr>
            <w:tcW w:w="4948" w:type="dxa"/>
            <w:tcMar>
              <w:top w:w="28" w:type="dxa"/>
              <w:left w:w="57" w:type="dxa"/>
              <w:bottom w:w="28" w:type="dxa"/>
              <w:right w:w="57" w:type="dxa"/>
            </w:tcMar>
          </w:tcPr>
          <w:p w14:paraId="7CC1DD53" w14:textId="77777777" w:rsidR="00DA633C" w:rsidRPr="00DA633C" w:rsidRDefault="00DA633C" w:rsidP="001E01B1">
            <w:pPr>
              <w:keepNext/>
              <w:keepLines/>
              <w:rPr>
                <w:rFonts w:ascii="Times New Roman" w:hAnsi="Times New Roman"/>
                <w:bCs/>
              </w:rPr>
            </w:pPr>
            <w:proofErr w:type="spellStart"/>
            <w:r w:rsidRPr="00DA633C">
              <w:rPr>
                <w:rFonts w:ascii="Times New Roman" w:hAnsi="Times New Roman"/>
              </w:rPr>
              <w:t>Dx</w:t>
            </w:r>
            <w:proofErr w:type="spellEnd"/>
          </w:p>
        </w:tc>
        <w:tc>
          <w:tcPr>
            <w:tcW w:w="4122" w:type="dxa"/>
            <w:tcMar>
              <w:top w:w="28" w:type="dxa"/>
              <w:left w:w="57" w:type="dxa"/>
              <w:bottom w:w="28" w:type="dxa"/>
              <w:right w:w="57" w:type="dxa"/>
            </w:tcMar>
          </w:tcPr>
          <w:p w14:paraId="3454C62B"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 xml:space="preserve">+ </w:t>
            </w:r>
            <w:smartTag w:uri="urn:schemas-microsoft-com:office:smarttags" w:element="metricconverter">
              <w:smartTagPr>
                <w:attr w:name="ProductID" w:val="13.532 m"/>
              </w:smartTagPr>
              <w:r w:rsidRPr="00DA633C">
                <w:rPr>
                  <w:rFonts w:ascii="Times New Roman" w:hAnsi="Times New Roman"/>
                </w:rPr>
                <w:t>13.532 m</w:t>
              </w:r>
            </w:smartTag>
          </w:p>
        </w:tc>
      </w:tr>
      <w:tr w:rsidR="00DA633C" w:rsidRPr="00DA633C" w14:paraId="44FBBB7F" w14:textId="77777777" w:rsidTr="009837BA">
        <w:tc>
          <w:tcPr>
            <w:tcW w:w="4948" w:type="dxa"/>
            <w:tcMar>
              <w:top w:w="28" w:type="dxa"/>
              <w:left w:w="57" w:type="dxa"/>
              <w:bottom w:w="28" w:type="dxa"/>
              <w:right w:w="57" w:type="dxa"/>
            </w:tcMar>
          </w:tcPr>
          <w:p w14:paraId="3425BF5E" w14:textId="77777777" w:rsidR="00DA633C" w:rsidRPr="00DA633C" w:rsidRDefault="00DA633C" w:rsidP="001E01B1">
            <w:pPr>
              <w:keepNext/>
              <w:keepLines/>
              <w:rPr>
                <w:rFonts w:ascii="Times New Roman" w:hAnsi="Times New Roman"/>
                <w:bCs/>
              </w:rPr>
            </w:pPr>
            <w:proofErr w:type="spellStart"/>
            <w:r w:rsidRPr="00DA633C">
              <w:rPr>
                <w:rFonts w:ascii="Times New Roman" w:hAnsi="Times New Roman"/>
              </w:rPr>
              <w:t>Dy</w:t>
            </w:r>
            <w:proofErr w:type="spellEnd"/>
          </w:p>
        </w:tc>
        <w:tc>
          <w:tcPr>
            <w:tcW w:w="4122" w:type="dxa"/>
            <w:tcMar>
              <w:top w:w="28" w:type="dxa"/>
              <w:left w:w="57" w:type="dxa"/>
              <w:bottom w:w="28" w:type="dxa"/>
              <w:right w:w="57" w:type="dxa"/>
            </w:tcMar>
          </w:tcPr>
          <w:p w14:paraId="272B58D5"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 xml:space="preserve">- </w:t>
            </w:r>
            <w:smartTag w:uri="urn:schemas-microsoft-com:office:smarttags" w:element="metricconverter">
              <w:smartTagPr>
                <w:attr w:name="ProductID" w:val="133.222 m"/>
              </w:smartTagPr>
              <w:r w:rsidRPr="00DA633C">
                <w:rPr>
                  <w:rFonts w:ascii="Times New Roman" w:hAnsi="Times New Roman"/>
                </w:rPr>
                <w:t>133.222 m</w:t>
              </w:r>
            </w:smartTag>
          </w:p>
        </w:tc>
      </w:tr>
      <w:tr w:rsidR="00DA633C" w:rsidRPr="00DA633C" w14:paraId="24387908" w14:textId="77777777" w:rsidTr="009837BA">
        <w:tc>
          <w:tcPr>
            <w:tcW w:w="4948" w:type="dxa"/>
            <w:tcMar>
              <w:top w:w="28" w:type="dxa"/>
              <w:left w:w="57" w:type="dxa"/>
              <w:bottom w:w="28" w:type="dxa"/>
              <w:right w:w="57" w:type="dxa"/>
            </w:tcMar>
          </w:tcPr>
          <w:p w14:paraId="0854C1FE" w14:textId="77777777" w:rsidR="00DA633C" w:rsidRPr="00DA633C" w:rsidRDefault="00DA633C" w:rsidP="001E01B1">
            <w:pPr>
              <w:keepNext/>
              <w:keepLines/>
              <w:rPr>
                <w:rFonts w:ascii="Times New Roman" w:hAnsi="Times New Roman"/>
                <w:bCs/>
              </w:rPr>
            </w:pPr>
            <w:proofErr w:type="spellStart"/>
            <w:r w:rsidRPr="00DA633C">
              <w:rPr>
                <w:rFonts w:ascii="Times New Roman" w:hAnsi="Times New Roman"/>
              </w:rPr>
              <w:t>Dz</w:t>
            </w:r>
            <w:proofErr w:type="spellEnd"/>
          </w:p>
        </w:tc>
        <w:tc>
          <w:tcPr>
            <w:tcW w:w="4122" w:type="dxa"/>
            <w:tcMar>
              <w:top w:w="28" w:type="dxa"/>
              <w:left w:w="57" w:type="dxa"/>
              <w:bottom w:w="28" w:type="dxa"/>
              <w:right w:w="57" w:type="dxa"/>
            </w:tcMar>
          </w:tcPr>
          <w:p w14:paraId="36A2F25C" w14:textId="77777777" w:rsidR="00DA633C" w:rsidRPr="00DA633C" w:rsidRDefault="00DA633C" w:rsidP="001E01B1">
            <w:pPr>
              <w:keepNext/>
              <w:keepLines/>
              <w:jc w:val="center"/>
              <w:rPr>
                <w:rFonts w:ascii="Times New Roman" w:hAnsi="Times New Roman"/>
                <w:bCs/>
              </w:rPr>
            </w:pPr>
            <w:r w:rsidRPr="00DA633C">
              <w:rPr>
                <w:rFonts w:ascii="Times New Roman" w:hAnsi="Times New Roman"/>
              </w:rPr>
              <w:t xml:space="preserve">- </w:t>
            </w:r>
            <w:smartTag w:uri="urn:schemas-microsoft-com:office:smarttags" w:element="metricconverter">
              <w:smartTagPr>
                <w:attr w:name="ProductID" w:val="84.927 m"/>
              </w:smartTagPr>
              <w:r w:rsidRPr="00DA633C">
                <w:rPr>
                  <w:rFonts w:ascii="Times New Roman" w:hAnsi="Times New Roman"/>
                </w:rPr>
                <w:t>84.927 m</w:t>
              </w:r>
            </w:smartTag>
          </w:p>
        </w:tc>
      </w:tr>
      <w:tr w:rsidR="00DA633C" w:rsidRPr="00DA633C" w14:paraId="5160BF29" w14:textId="77777777" w:rsidTr="009837BA">
        <w:tc>
          <w:tcPr>
            <w:tcW w:w="4948" w:type="dxa"/>
            <w:tcMar>
              <w:top w:w="28" w:type="dxa"/>
              <w:left w:w="57" w:type="dxa"/>
              <w:bottom w:w="28" w:type="dxa"/>
              <w:right w:w="57" w:type="dxa"/>
            </w:tcMar>
          </w:tcPr>
          <w:p w14:paraId="2587F7EE" w14:textId="77777777" w:rsidR="00DA633C" w:rsidRPr="00DA633C" w:rsidRDefault="00DA633C" w:rsidP="001E01B1">
            <w:pPr>
              <w:keepNext/>
              <w:keepLines/>
              <w:rPr>
                <w:rFonts w:ascii="Times New Roman" w:hAnsi="Times New Roman"/>
              </w:rPr>
            </w:pPr>
            <w:r w:rsidRPr="00DA633C">
              <w:rPr>
                <w:rFonts w:ascii="Times New Roman" w:hAnsi="Times New Roman"/>
              </w:rPr>
              <w:t>Система наблюдения МОГТ 2Д</w:t>
            </w:r>
          </w:p>
        </w:tc>
        <w:tc>
          <w:tcPr>
            <w:tcW w:w="4122" w:type="dxa"/>
            <w:tcMar>
              <w:top w:w="28" w:type="dxa"/>
              <w:left w:w="57" w:type="dxa"/>
              <w:bottom w:w="28" w:type="dxa"/>
              <w:right w:w="57" w:type="dxa"/>
            </w:tcMar>
          </w:tcPr>
          <w:p w14:paraId="6C3F3EFF" w14:textId="77777777" w:rsidR="00DA633C" w:rsidRPr="00DA633C" w:rsidRDefault="00DA633C" w:rsidP="001E01B1">
            <w:pPr>
              <w:keepNext/>
              <w:keepLines/>
              <w:jc w:val="center"/>
              <w:rPr>
                <w:rFonts w:ascii="Times New Roman" w:hAnsi="Times New Roman"/>
              </w:rPr>
            </w:pPr>
          </w:p>
        </w:tc>
      </w:tr>
      <w:tr w:rsidR="00DA633C" w:rsidRPr="00DA633C" w14:paraId="7C986DDD" w14:textId="77777777" w:rsidTr="009837BA">
        <w:tc>
          <w:tcPr>
            <w:tcW w:w="4948" w:type="dxa"/>
            <w:tcMar>
              <w:top w:w="28" w:type="dxa"/>
              <w:left w:w="57" w:type="dxa"/>
              <w:bottom w:w="28" w:type="dxa"/>
              <w:right w:w="57" w:type="dxa"/>
            </w:tcMar>
            <w:vAlign w:val="center"/>
          </w:tcPr>
          <w:p w14:paraId="079271EC" w14:textId="77777777" w:rsidR="00DA633C" w:rsidRPr="00DA633C" w:rsidRDefault="00DA633C" w:rsidP="001E01B1">
            <w:pPr>
              <w:keepNext/>
              <w:keepLines/>
              <w:jc w:val="both"/>
              <w:rPr>
                <w:rFonts w:ascii="Times New Roman" w:hAnsi="Times New Roman"/>
              </w:rPr>
            </w:pPr>
            <w:r w:rsidRPr="00DA633C">
              <w:rPr>
                <w:rFonts w:ascii="Times New Roman" w:hAnsi="Times New Roman"/>
              </w:rPr>
              <w:t>Система наблюдения</w:t>
            </w:r>
          </w:p>
        </w:tc>
        <w:tc>
          <w:tcPr>
            <w:tcW w:w="4122" w:type="dxa"/>
            <w:tcMar>
              <w:top w:w="28" w:type="dxa"/>
              <w:left w:w="57" w:type="dxa"/>
              <w:bottom w:w="28" w:type="dxa"/>
              <w:right w:w="57" w:type="dxa"/>
            </w:tcMar>
            <w:vAlign w:val="center"/>
          </w:tcPr>
          <w:p w14:paraId="18291F09"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«крест», центральная, симметричная</w:t>
            </w:r>
          </w:p>
        </w:tc>
      </w:tr>
      <w:tr w:rsidR="00DA633C" w:rsidRPr="00DA633C" w14:paraId="1FB6F3EC" w14:textId="77777777" w:rsidTr="009837BA">
        <w:tc>
          <w:tcPr>
            <w:tcW w:w="4948" w:type="dxa"/>
            <w:tcMar>
              <w:top w:w="28" w:type="dxa"/>
              <w:left w:w="57" w:type="dxa"/>
              <w:bottom w:w="28" w:type="dxa"/>
              <w:right w:w="57" w:type="dxa"/>
            </w:tcMar>
            <w:vAlign w:val="center"/>
          </w:tcPr>
          <w:p w14:paraId="7EBBB011" w14:textId="77777777" w:rsidR="00DA633C" w:rsidRPr="00DA633C" w:rsidRDefault="00DA633C" w:rsidP="001E01B1">
            <w:pPr>
              <w:keepNext/>
              <w:keepLines/>
              <w:jc w:val="both"/>
              <w:rPr>
                <w:rFonts w:ascii="Times New Roman" w:hAnsi="Times New Roman"/>
              </w:rPr>
            </w:pPr>
            <w:r w:rsidRPr="00DA633C">
              <w:rPr>
                <w:rFonts w:ascii="Times New Roman" w:hAnsi="Times New Roman"/>
              </w:rPr>
              <w:t>Номинальная кратность</w:t>
            </w:r>
          </w:p>
        </w:tc>
        <w:tc>
          <w:tcPr>
            <w:tcW w:w="4122" w:type="dxa"/>
            <w:tcMar>
              <w:top w:w="28" w:type="dxa"/>
              <w:left w:w="57" w:type="dxa"/>
              <w:bottom w:w="28" w:type="dxa"/>
              <w:right w:w="57" w:type="dxa"/>
            </w:tcMar>
            <w:vAlign w:val="center"/>
          </w:tcPr>
          <w:p w14:paraId="015E74E4"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120</w:t>
            </w:r>
          </w:p>
        </w:tc>
      </w:tr>
      <w:tr w:rsidR="00DA633C" w:rsidRPr="00DA633C" w14:paraId="05544C62" w14:textId="77777777" w:rsidTr="009837BA">
        <w:tc>
          <w:tcPr>
            <w:tcW w:w="4948" w:type="dxa"/>
            <w:tcMar>
              <w:top w:w="28" w:type="dxa"/>
              <w:left w:w="57" w:type="dxa"/>
              <w:bottom w:w="28" w:type="dxa"/>
              <w:right w:w="57" w:type="dxa"/>
            </w:tcMar>
            <w:vAlign w:val="center"/>
          </w:tcPr>
          <w:p w14:paraId="48B854D7" w14:textId="77777777" w:rsidR="00DA633C" w:rsidRPr="00DA633C" w:rsidRDefault="00DA633C" w:rsidP="001E01B1">
            <w:pPr>
              <w:keepNext/>
              <w:keepLines/>
              <w:jc w:val="both"/>
              <w:rPr>
                <w:rFonts w:ascii="Times New Roman" w:hAnsi="Times New Roman"/>
              </w:rPr>
            </w:pPr>
            <w:r w:rsidRPr="00DA633C">
              <w:rPr>
                <w:rFonts w:ascii="Times New Roman" w:hAnsi="Times New Roman"/>
              </w:rPr>
              <w:t>Количество активных каналов на ЛП</w:t>
            </w:r>
          </w:p>
        </w:tc>
        <w:tc>
          <w:tcPr>
            <w:tcW w:w="4122" w:type="dxa"/>
            <w:tcMar>
              <w:top w:w="28" w:type="dxa"/>
              <w:left w:w="57" w:type="dxa"/>
              <w:bottom w:w="28" w:type="dxa"/>
              <w:right w:w="57" w:type="dxa"/>
            </w:tcMar>
            <w:vAlign w:val="center"/>
          </w:tcPr>
          <w:p w14:paraId="629B929C"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480</w:t>
            </w:r>
          </w:p>
        </w:tc>
      </w:tr>
      <w:tr w:rsidR="00DA633C" w:rsidRPr="00DA633C" w14:paraId="3C9ECF73" w14:textId="77777777" w:rsidTr="009837BA">
        <w:tc>
          <w:tcPr>
            <w:tcW w:w="4948" w:type="dxa"/>
            <w:tcMar>
              <w:top w:w="28" w:type="dxa"/>
              <w:left w:w="57" w:type="dxa"/>
              <w:bottom w:w="28" w:type="dxa"/>
              <w:right w:w="57" w:type="dxa"/>
            </w:tcMar>
            <w:vAlign w:val="center"/>
          </w:tcPr>
          <w:p w14:paraId="0E02F9B0" w14:textId="77777777" w:rsidR="00DA633C" w:rsidRPr="00DA633C" w:rsidRDefault="00DA633C" w:rsidP="001E01B1">
            <w:pPr>
              <w:keepNext/>
              <w:keepLines/>
              <w:jc w:val="both"/>
              <w:rPr>
                <w:rFonts w:ascii="Times New Roman" w:hAnsi="Times New Roman"/>
              </w:rPr>
            </w:pPr>
            <w:r w:rsidRPr="00DA633C">
              <w:rPr>
                <w:rFonts w:ascii="Times New Roman" w:hAnsi="Times New Roman"/>
              </w:rPr>
              <w:t xml:space="preserve">Расстояние между ПП </w:t>
            </w:r>
          </w:p>
        </w:tc>
        <w:tc>
          <w:tcPr>
            <w:tcW w:w="4122" w:type="dxa"/>
            <w:tcMar>
              <w:top w:w="28" w:type="dxa"/>
              <w:left w:w="57" w:type="dxa"/>
              <w:bottom w:w="28" w:type="dxa"/>
              <w:right w:w="57" w:type="dxa"/>
            </w:tcMar>
            <w:vAlign w:val="center"/>
          </w:tcPr>
          <w:p w14:paraId="23317D40"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25 м</w:t>
            </w:r>
          </w:p>
        </w:tc>
      </w:tr>
      <w:tr w:rsidR="00DA633C" w:rsidRPr="00DA633C" w14:paraId="2049F942" w14:textId="77777777" w:rsidTr="009837BA">
        <w:tc>
          <w:tcPr>
            <w:tcW w:w="4948" w:type="dxa"/>
            <w:tcMar>
              <w:top w:w="28" w:type="dxa"/>
              <w:left w:w="57" w:type="dxa"/>
              <w:bottom w:w="28" w:type="dxa"/>
              <w:right w:w="57" w:type="dxa"/>
            </w:tcMar>
            <w:vAlign w:val="center"/>
          </w:tcPr>
          <w:p w14:paraId="33894865" w14:textId="77777777" w:rsidR="00DA633C" w:rsidRPr="00DA633C" w:rsidRDefault="00DA633C" w:rsidP="001E01B1">
            <w:pPr>
              <w:keepNext/>
              <w:keepLines/>
              <w:jc w:val="both"/>
              <w:rPr>
                <w:rFonts w:ascii="Times New Roman" w:hAnsi="Times New Roman"/>
              </w:rPr>
            </w:pPr>
            <w:r w:rsidRPr="00DA633C">
              <w:rPr>
                <w:rFonts w:ascii="Times New Roman" w:hAnsi="Times New Roman"/>
              </w:rPr>
              <w:t>Расстояние между ПВ</w:t>
            </w:r>
          </w:p>
        </w:tc>
        <w:tc>
          <w:tcPr>
            <w:tcW w:w="4122" w:type="dxa"/>
            <w:tcMar>
              <w:top w:w="28" w:type="dxa"/>
              <w:left w:w="57" w:type="dxa"/>
              <w:bottom w:w="28" w:type="dxa"/>
              <w:right w:w="57" w:type="dxa"/>
            </w:tcMar>
            <w:vAlign w:val="center"/>
          </w:tcPr>
          <w:p w14:paraId="34AB0776"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50 м</w:t>
            </w:r>
          </w:p>
        </w:tc>
      </w:tr>
      <w:tr w:rsidR="00DA633C" w:rsidRPr="00DA633C" w14:paraId="04F96E90" w14:textId="77777777" w:rsidTr="009837BA">
        <w:tc>
          <w:tcPr>
            <w:tcW w:w="4948" w:type="dxa"/>
            <w:tcMar>
              <w:top w:w="28" w:type="dxa"/>
              <w:left w:w="57" w:type="dxa"/>
              <w:bottom w:w="28" w:type="dxa"/>
              <w:right w:w="57" w:type="dxa"/>
            </w:tcMar>
            <w:vAlign w:val="center"/>
          </w:tcPr>
          <w:p w14:paraId="50EC2614" w14:textId="77777777" w:rsidR="00DA633C" w:rsidRPr="00DA633C" w:rsidRDefault="00DA633C" w:rsidP="001E01B1">
            <w:pPr>
              <w:keepNext/>
              <w:keepLines/>
              <w:jc w:val="both"/>
              <w:rPr>
                <w:rFonts w:ascii="Times New Roman" w:hAnsi="Times New Roman"/>
              </w:rPr>
            </w:pPr>
            <w:r w:rsidRPr="00DA633C">
              <w:rPr>
                <w:rFonts w:ascii="Times New Roman" w:hAnsi="Times New Roman"/>
              </w:rPr>
              <w:t>Максимальное удаление</w:t>
            </w:r>
          </w:p>
        </w:tc>
        <w:tc>
          <w:tcPr>
            <w:tcW w:w="4122" w:type="dxa"/>
            <w:tcMar>
              <w:top w:w="28" w:type="dxa"/>
              <w:left w:w="57" w:type="dxa"/>
              <w:bottom w:w="28" w:type="dxa"/>
              <w:right w:w="57" w:type="dxa"/>
            </w:tcMar>
            <w:vAlign w:val="center"/>
          </w:tcPr>
          <w:p w14:paraId="0E7DA396"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5987,5 м</w:t>
            </w:r>
          </w:p>
        </w:tc>
      </w:tr>
      <w:tr w:rsidR="00DA633C" w:rsidRPr="00DA633C" w14:paraId="447E0E79" w14:textId="77777777" w:rsidTr="009837BA">
        <w:tc>
          <w:tcPr>
            <w:tcW w:w="4948" w:type="dxa"/>
            <w:tcMar>
              <w:top w:w="28" w:type="dxa"/>
              <w:left w:w="57" w:type="dxa"/>
              <w:bottom w:w="28" w:type="dxa"/>
              <w:right w:w="57" w:type="dxa"/>
            </w:tcMar>
            <w:vAlign w:val="center"/>
          </w:tcPr>
          <w:p w14:paraId="70133F36" w14:textId="77777777" w:rsidR="00DA633C" w:rsidRPr="00DA633C" w:rsidRDefault="00DA633C" w:rsidP="001E01B1">
            <w:pPr>
              <w:keepNext/>
              <w:keepLines/>
              <w:jc w:val="both"/>
              <w:rPr>
                <w:rFonts w:ascii="Times New Roman" w:hAnsi="Times New Roman"/>
              </w:rPr>
            </w:pPr>
            <w:r w:rsidRPr="00DA633C">
              <w:rPr>
                <w:rFonts w:ascii="Times New Roman" w:hAnsi="Times New Roman"/>
              </w:rPr>
              <w:t>Тип приемников (</w:t>
            </w:r>
            <w:r w:rsidRPr="00DA633C">
              <w:rPr>
                <w:rFonts w:ascii="Times New Roman" w:hAnsi="Times New Roman"/>
                <w:lang w:val="en-US"/>
              </w:rPr>
              <w:t>JF</w:t>
            </w:r>
            <w:r w:rsidRPr="00DA633C">
              <w:rPr>
                <w:rFonts w:ascii="Times New Roman" w:hAnsi="Times New Roman"/>
              </w:rPr>
              <w:t>-20</w:t>
            </w:r>
            <w:r w:rsidRPr="00DA633C">
              <w:rPr>
                <w:rFonts w:ascii="Times New Roman" w:hAnsi="Times New Roman"/>
                <w:lang w:val="en-US"/>
              </w:rPr>
              <w:t>DX</w:t>
            </w:r>
            <w:r w:rsidRPr="00DA633C">
              <w:rPr>
                <w:rFonts w:ascii="Times New Roman" w:hAnsi="Times New Roman"/>
              </w:rPr>
              <w:t xml:space="preserve"> или аналог)</w:t>
            </w:r>
          </w:p>
        </w:tc>
        <w:tc>
          <w:tcPr>
            <w:tcW w:w="4122" w:type="dxa"/>
            <w:tcMar>
              <w:top w:w="28" w:type="dxa"/>
              <w:left w:w="57" w:type="dxa"/>
              <w:bottom w:w="28" w:type="dxa"/>
              <w:right w:w="57" w:type="dxa"/>
            </w:tcMar>
            <w:vAlign w:val="center"/>
          </w:tcPr>
          <w:p w14:paraId="2D6CDD99"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геофоны</w:t>
            </w:r>
          </w:p>
        </w:tc>
      </w:tr>
      <w:tr w:rsidR="00DA633C" w:rsidRPr="00DA633C" w14:paraId="6CBBC86F" w14:textId="77777777" w:rsidTr="009837BA">
        <w:tc>
          <w:tcPr>
            <w:tcW w:w="4948" w:type="dxa"/>
            <w:tcMar>
              <w:top w:w="28" w:type="dxa"/>
              <w:left w:w="57" w:type="dxa"/>
              <w:bottom w:w="28" w:type="dxa"/>
              <w:right w:w="57" w:type="dxa"/>
            </w:tcMar>
            <w:vAlign w:val="center"/>
          </w:tcPr>
          <w:p w14:paraId="32FE1445" w14:textId="77777777" w:rsidR="00DA633C" w:rsidRPr="00DA633C" w:rsidRDefault="00DA633C" w:rsidP="001E01B1">
            <w:pPr>
              <w:keepNext/>
              <w:keepLines/>
              <w:jc w:val="both"/>
              <w:rPr>
                <w:rFonts w:ascii="Times New Roman" w:hAnsi="Times New Roman"/>
                <w:lang w:val="en-US"/>
              </w:rPr>
            </w:pPr>
            <w:r w:rsidRPr="00DA633C">
              <w:rPr>
                <w:rFonts w:ascii="Times New Roman" w:hAnsi="Times New Roman"/>
              </w:rPr>
              <w:t>Количество сейсмоприемников в группе</w:t>
            </w:r>
          </w:p>
        </w:tc>
        <w:tc>
          <w:tcPr>
            <w:tcW w:w="4122" w:type="dxa"/>
            <w:tcMar>
              <w:top w:w="28" w:type="dxa"/>
              <w:left w:w="57" w:type="dxa"/>
              <w:bottom w:w="28" w:type="dxa"/>
              <w:right w:w="57" w:type="dxa"/>
            </w:tcMar>
            <w:vAlign w:val="center"/>
          </w:tcPr>
          <w:p w14:paraId="585C6C83"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12</w:t>
            </w:r>
          </w:p>
        </w:tc>
      </w:tr>
      <w:tr w:rsidR="00DA633C" w:rsidRPr="00DA633C" w14:paraId="617DBEB8" w14:textId="77777777" w:rsidTr="009837BA">
        <w:tc>
          <w:tcPr>
            <w:tcW w:w="4948" w:type="dxa"/>
            <w:tcMar>
              <w:top w:w="28" w:type="dxa"/>
              <w:left w:w="57" w:type="dxa"/>
              <w:bottom w:w="28" w:type="dxa"/>
              <w:right w:w="57" w:type="dxa"/>
            </w:tcMar>
            <w:vAlign w:val="center"/>
          </w:tcPr>
          <w:p w14:paraId="7B054B46" w14:textId="77777777" w:rsidR="00DA633C" w:rsidRPr="00DA633C" w:rsidRDefault="00DA633C" w:rsidP="001E01B1">
            <w:pPr>
              <w:keepNext/>
              <w:keepLines/>
              <w:jc w:val="both"/>
              <w:rPr>
                <w:rFonts w:ascii="Times New Roman" w:hAnsi="Times New Roman"/>
              </w:rPr>
            </w:pPr>
            <w:r w:rsidRPr="00DA633C">
              <w:rPr>
                <w:rFonts w:ascii="Times New Roman" w:hAnsi="Times New Roman"/>
              </w:rPr>
              <w:t>Источник сейсмических колебаний*</w:t>
            </w:r>
          </w:p>
        </w:tc>
        <w:tc>
          <w:tcPr>
            <w:tcW w:w="4122" w:type="dxa"/>
            <w:tcMar>
              <w:top w:w="28" w:type="dxa"/>
              <w:left w:w="57" w:type="dxa"/>
              <w:bottom w:w="28" w:type="dxa"/>
              <w:right w:w="57" w:type="dxa"/>
            </w:tcMar>
            <w:vAlign w:val="center"/>
          </w:tcPr>
          <w:p w14:paraId="1525AD80"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Вибрационный, взрывной</w:t>
            </w:r>
          </w:p>
        </w:tc>
      </w:tr>
      <w:tr w:rsidR="00DA633C" w:rsidRPr="00DA633C" w14:paraId="70AADC9E" w14:textId="77777777" w:rsidTr="009837BA">
        <w:tc>
          <w:tcPr>
            <w:tcW w:w="4948" w:type="dxa"/>
            <w:tcMar>
              <w:top w:w="28" w:type="dxa"/>
              <w:left w:w="57" w:type="dxa"/>
              <w:bottom w:w="28" w:type="dxa"/>
              <w:right w:w="57" w:type="dxa"/>
            </w:tcMar>
            <w:vAlign w:val="center"/>
          </w:tcPr>
          <w:p w14:paraId="300A9407" w14:textId="77777777" w:rsidR="00DA633C" w:rsidRPr="00DA633C" w:rsidRDefault="00DA633C" w:rsidP="001E01B1">
            <w:pPr>
              <w:keepNext/>
              <w:keepLines/>
              <w:jc w:val="both"/>
              <w:rPr>
                <w:rFonts w:ascii="Times New Roman" w:hAnsi="Times New Roman"/>
              </w:rPr>
            </w:pPr>
            <w:r w:rsidRPr="00DA633C">
              <w:rPr>
                <w:rFonts w:ascii="Times New Roman" w:hAnsi="Times New Roman"/>
              </w:rPr>
              <w:t>Глубина погружения заряда*</w:t>
            </w:r>
          </w:p>
        </w:tc>
        <w:tc>
          <w:tcPr>
            <w:tcW w:w="4122" w:type="dxa"/>
            <w:tcMar>
              <w:top w:w="28" w:type="dxa"/>
              <w:left w:w="57" w:type="dxa"/>
              <w:bottom w:w="28" w:type="dxa"/>
              <w:right w:w="57" w:type="dxa"/>
            </w:tcMar>
            <w:vAlign w:val="center"/>
          </w:tcPr>
          <w:p w14:paraId="20DD9BB3"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6-12 м</w:t>
            </w:r>
          </w:p>
        </w:tc>
      </w:tr>
      <w:tr w:rsidR="00DA633C" w:rsidRPr="00DA633C" w14:paraId="3EF7D241" w14:textId="77777777" w:rsidTr="009837BA">
        <w:tc>
          <w:tcPr>
            <w:tcW w:w="4948" w:type="dxa"/>
            <w:tcMar>
              <w:top w:w="28" w:type="dxa"/>
              <w:left w:w="57" w:type="dxa"/>
              <w:bottom w:w="28" w:type="dxa"/>
              <w:right w:w="57" w:type="dxa"/>
            </w:tcMar>
            <w:vAlign w:val="center"/>
          </w:tcPr>
          <w:p w14:paraId="65DE9B3F" w14:textId="77777777" w:rsidR="00DA633C" w:rsidRPr="00DA633C" w:rsidRDefault="00DA633C" w:rsidP="001E01B1">
            <w:pPr>
              <w:keepNext/>
              <w:keepLines/>
              <w:jc w:val="both"/>
              <w:rPr>
                <w:rFonts w:ascii="Times New Roman" w:hAnsi="Times New Roman"/>
              </w:rPr>
            </w:pPr>
            <w:r w:rsidRPr="00DA633C">
              <w:rPr>
                <w:rFonts w:ascii="Times New Roman" w:hAnsi="Times New Roman"/>
              </w:rPr>
              <w:t>Величина заряда*</w:t>
            </w:r>
          </w:p>
        </w:tc>
        <w:tc>
          <w:tcPr>
            <w:tcW w:w="4122" w:type="dxa"/>
            <w:tcMar>
              <w:top w:w="28" w:type="dxa"/>
              <w:left w:w="57" w:type="dxa"/>
              <w:bottom w:w="28" w:type="dxa"/>
              <w:right w:w="57" w:type="dxa"/>
            </w:tcMar>
            <w:vAlign w:val="center"/>
          </w:tcPr>
          <w:p w14:paraId="27F6B7D9"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4,0</w:t>
            </w:r>
            <w:r w:rsidRPr="00DA633C">
              <w:rPr>
                <w:rFonts w:ascii="Times New Roman" w:hAnsi="Times New Roman"/>
                <w:lang w:val="en-US"/>
              </w:rPr>
              <w:t xml:space="preserve"> – </w:t>
            </w:r>
            <w:r w:rsidRPr="00DA633C">
              <w:rPr>
                <w:rFonts w:ascii="Times New Roman" w:hAnsi="Times New Roman"/>
              </w:rPr>
              <w:t>8 кг (по результатам ОМИ)</w:t>
            </w:r>
          </w:p>
        </w:tc>
      </w:tr>
      <w:tr w:rsidR="00DA633C" w:rsidRPr="00DA633C" w14:paraId="6553D7E2" w14:textId="77777777" w:rsidTr="009837BA">
        <w:tc>
          <w:tcPr>
            <w:tcW w:w="4948" w:type="dxa"/>
            <w:tcMar>
              <w:top w:w="28" w:type="dxa"/>
              <w:left w:w="57" w:type="dxa"/>
              <w:bottom w:w="28" w:type="dxa"/>
              <w:right w:w="57" w:type="dxa"/>
            </w:tcMar>
            <w:vAlign w:val="center"/>
          </w:tcPr>
          <w:p w14:paraId="4449D9F6" w14:textId="77777777" w:rsidR="00DA633C" w:rsidRPr="00DA633C" w:rsidRDefault="00DA633C" w:rsidP="001E01B1">
            <w:pPr>
              <w:keepNext/>
              <w:keepLines/>
              <w:jc w:val="both"/>
              <w:rPr>
                <w:rFonts w:ascii="Times New Roman" w:hAnsi="Times New Roman"/>
              </w:rPr>
            </w:pPr>
            <w:r w:rsidRPr="00DA633C">
              <w:rPr>
                <w:rFonts w:ascii="Times New Roman" w:hAnsi="Times New Roman"/>
              </w:rPr>
              <w:t>Количество скважин на</w:t>
            </w:r>
            <w:r w:rsidRPr="00DA633C">
              <w:rPr>
                <w:rFonts w:ascii="Times New Roman" w:hAnsi="Times New Roman"/>
                <w:lang w:val="en-US"/>
              </w:rPr>
              <w:t xml:space="preserve"> 1 </w:t>
            </w:r>
            <w:r w:rsidRPr="00DA633C">
              <w:rPr>
                <w:rFonts w:ascii="Times New Roman" w:hAnsi="Times New Roman"/>
              </w:rPr>
              <w:t>ПВ**</w:t>
            </w:r>
          </w:p>
        </w:tc>
        <w:tc>
          <w:tcPr>
            <w:tcW w:w="4122" w:type="dxa"/>
            <w:tcMar>
              <w:top w:w="28" w:type="dxa"/>
              <w:left w:w="57" w:type="dxa"/>
              <w:bottom w:w="28" w:type="dxa"/>
              <w:right w:w="57" w:type="dxa"/>
            </w:tcMar>
            <w:vAlign w:val="center"/>
          </w:tcPr>
          <w:p w14:paraId="603B7DBE"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Одиночная или группирование</w:t>
            </w:r>
          </w:p>
        </w:tc>
      </w:tr>
      <w:tr w:rsidR="00DA633C" w:rsidRPr="00DA633C" w14:paraId="7D2E6AC6" w14:textId="77777777" w:rsidTr="009837BA">
        <w:trPr>
          <w:trHeight w:val="1216"/>
        </w:trPr>
        <w:tc>
          <w:tcPr>
            <w:tcW w:w="4948" w:type="dxa"/>
            <w:tcMar>
              <w:top w:w="28" w:type="dxa"/>
              <w:left w:w="57" w:type="dxa"/>
              <w:bottom w:w="28" w:type="dxa"/>
              <w:right w:w="57" w:type="dxa"/>
            </w:tcMar>
            <w:vAlign w:val="center"/>
          </w:tcPr>
          <w:p w14:paraId="5C8DEE96" w14:textId="77777777" w:rsidR="00DA633C" w:rsidRPr="00DA633C" w:rsidRDefault="00DA633C" w:rsidP="001E01B1">
            <w:pPr>
              <w:keepNext/>
              <w:keepLines/>
              <w:jc w:val="both"/>
              <w:rPr>
                <w:rFonts w:ascii="Times New Roman" w:hAnsi="Times New Roman"/>
              </w:rPr>
            </w:pPr>
            <w:r w:rsidRPr="00DA633C">
              <w:rPr>
                <w:rFonts w:ascii="Times New Roman" w:hAnsi="Times New Roman"/>
              </w:rPr>
              <w:t>Отклонение ПВ:</w:t>
            </w:r>
          </w:p>
          <w:p w14:paraId="4C06E980" w14:textId="77777777" w:rsidR="00DA633C" w:rsidRPr="00DA633C" w:rsidRDefault="00DA633C" w:rsidP="001E01B1">
            <w:pPr>
              <w:keepNext/>
              <w:keepLines/>
              <w:jc w:val="both"/>
              <w:rPr>
                <w:rFonts w:ascii="Times New Roman" w:hAnsi="Times New Roman"/>
              </w:rPr>
            </w:pPr>
            <w:r w:rsidRPr="00DA633C">
              <w:rPr>
                <w:rFonts w:ascii="Times New Roman" w:hAnsi="Times New Roman"/>
              </w:rPr>
              <w:t>вдоль линии возбуждения</w:t>
            </w:r>
          </w:p>
          <w:p w14:paraId="4038BAC0" w14:textId="77777777" w:rsidR="00DA633C" w:rsidRPr="00DA633C" w:rsidRDefault="00DA633C" w:rsidP="001E01B1">
            <w:pPr>
              <w:keepNext/>
              <w:keepLines/>
              <w:jc w:val="both"/>
              <w:rPr>
                <w:rFonts w:ascii="Times New Roman" w:hAnsi="Times New Roman"/>
              </w:rPr>
            </w:pPr>
            <w:r w:rsidRPr="00DA633C">
              <w:rPr>
                <w:rFonts w:ascii="Times New Roman" w:hAnsi="Times New Roman"/>
              </w:rPr>
              <w:t>поперёк линии возбуждения</w:t>
            </w:r>
          </w:p>
        </w:tc>
        <w:tc>
          <w:tcPr>
            <w:tcW w:w="4122" w:type="dxa"/>
            <w:tcMar>
              <w:top w:w="28" w:type="dxa"/>
              <w:left w:w="57" w:type="dxa"/>
              <w:bottom w:w="28" w:type="dxa"/>
              <w:right w:w="57" w:type="dxa"/>
            </w:tcMar>
            <w:vAlign w:val="center"/>
          </w:tcPr>
          <w:p w14:paraId="5B613D20" w14:textId="77777777" w:rsidR="00DA633C" w:rsidRPr="00DA633C" w:rsidRDefault="00DA633C" w:rsidP="001E01B1">
            <w:pPr>
              <w:keepNext/>
              <w:keepLines/>
              <w:ind w:left="17"/>
              <w:jc w:val="center"/>
              <w:rPr>
                <w:rFonts w:ascii="Times New Roman" w:hAnsi="Times New Roman"/>
              </w:rPr>
            </w:pPr>
          </w:p>
          <w:p w14:paraId="3C72EB9D"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Не более ± 1.0 м</w:t>
            </w:r>
          </w:p>
          <w:p w14:paraId="1FC5AA99"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Не более ± 2.0 м</w:t>
            </w:r>
          </w:p>
        </w:tc>
      </w:tr>
      <w:tr w:rsidR="00DA633C" w:rsidRPr="00DA633C" w14:paraId="676E27C9" w14:textId="77777777" w:rsidTr="009837BA">
        <w:trPr>
          <w:trHeight w:val="328"/>
        </w:trPr>
        <w:tc>
          <w:tcPr>
            <w:tcW w:w="4948" w:type="dxa"/>
            <w:tcMar>
              <w:top w:w="28" w:type="dxa"/>
              <w:left w:w="57" w:type="dxa"/>
              <w:bottom w:w="28" w:type="dxa"/>
              <w:right w:w="57" w:type="dxa"/>
            </w:tcMar>
          </w:tcPr>
          <w:p w14:paraId="78C31ACC" w14:textId="77777777" w:rsidR="00DA633C" w:rsidRPr="00DA633C" w:rsidRDefault="00DA633C" w:rsidP="001E01B1">
            <w:pPr>
              <w:keepNext/>
              <w:keepLines/>
              <w:jc w:val="both"/>
              <w:rPr>
                <w:rFonts w:ascii="Times New Roman" w:hAnsi="Times New Roman"/>
              </w:rPr>
            </w:pPr>
            <w:r w:rsidRPr="00DA633C">
              <w:rPr>
                <w:rFonts w:ascii="Times New Roman" w:hAnsi="Times New Roman"/>
                <w:spacing w:val="-1"/>
              </w:rPr>
              <w:t>Регистрирующая</w:t>
            </w:r>
            <w:r w:rsidRPr="00DA633C">
              <w:rPr>
                <w:rFonts w:ascii="Times New Roman" w:hAnsi="Times New Roman"/>
                <w:spacing w:val="2"/>
              </w:rPr>
              <w:t xml:space="preserve"> </w:t>
            </w:r>
            <w:r w:rsidRPr="00DA633C">
              <w:rPr>
                <w:rFonts w:ascii="Times New Roman" w:hAnsi="Times New Roman"/>
                <w:spacing w:val="-1"/>
              </w:rPr>
              <w:t>система</w:t>
            </w:r>
          </w:p>
        </w:tc>
        <w:tc>
          <w:tcPr>
            <w:tcW w:w="4122" w:type="dxa"/>
            <w:tcMar>
              <w:top w:w="28" w:type="dxa"/>
              <w:left w:w="57" w:type="dxa"/>
              <w:bottom w:w="28" w:type="dxa"/>
              <w:right w:w="57" w:type="dxa"/>
            </w:tcMar>
          </w:tcPr>
          <w:p w14:paraId="6FE80176" w14:textId="77777777" w:rsidR="00DA633C" w:rsidRPr="00DA633C" w:rsidRDefault="00DA633C" w:rsidP="001E01B1">
            <w:pPr>
              <w:pStyle w:val="TableParagraph"/>
              <w:keepNext/>
              <w:keepLines/>
              <w:widowControl/>
              <w:spacing w:line="267" w:lineRule="exact"/>
              <w:jc w:val="center"/>
              <w:rPr>
                <w:rFonts w:ascii="Times New Roman" w:eastAsia="Times New Roman" w:hAnsi="Times New Roman"/>
                <w:sz w:val="24"/>
                <w:szCs w:val="24"/>
                <w:lang w:val="ru-RU"/>
              </w:rPr>
            </w:pPr>
            <w:r w:rsidRPr="00DA633C">
              <w:rPr>
                <w:rFonts w:ascii="Times New Roman" w:hAnsi="Times New Roman"/>
                <w:sz w:val="24"/>
                <w:lang w:val="ru-RU"/>
              </w:rPr>
              <w:t xml:space="preserve">Телеметрическая система </w:t>
            </w:r>
          </w:p>
          <w:p w14:paraId="328D07BA"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428-XL</w:t>
            </w:r>
            <w:r w:rsidRPr="00DA633C">
              <w:rPr>
                <w:rFonts w:ascii="Times New Roman" w:hAnsi="Times New Roman"/>
                <w:spacing w:val="-3"/>
              </w:rPr>
              <w:t xml:space="preserve"> </w:t>
            </w:r>
            <w:r w:rsidRPr="00DA633C">
              <w:rPr>
                <w:rFonts w:ascii="Times New Roman" w:hAnsi="Times New Roman"/>
              </w:rPr>
              <w:t>или</w:t>
            </w:r>
            <w:r w:rsidRPr="00DA633C">
              <w:rPr>
                <w:rFonts w:ascii="Times New Roman" w:hAnsi="Times New Roman"/>
                <w:spacing w:val="1"/>
              </w:rPr>
              <w:t xml:space="preserve"> современный аналог</w:t>
            </w:r>
          </w:p>
        </w:tc>
      </w:tr>
      <w:tr w:rsidR="00DA633C" w:rsidRPr="00DA633C" w14:paraId="6371EC31" w14:textId="77777777" w:rsidTr="009837BA">
        <w:tc>
          <w:tcPr>
            <w:tcW w:w="4948" w:type="dxa"/>
            <w:tcMar>
              <w:top w:w="28" w:type="dxa"/>
              <w:left w:w="57" w:type="dxa"/>
              <w:bottom w:w="28" w:type="dxa"/>
              <w:right w:w="57" w:type="dxa"/>
            </w:tcMar>
            <w:vAlign w:val="center"/>
          </w:tcPr>
          <w:p w14:paraId="07F93339" w14:textId="77777777" w:rsidR="00DA633C" w:rsidRPr="00DA633C" w:rsidRDefault="00DA633C" w:rsidP="001E01B1">
            <w:pPr>
              <w:keepNext/>
              <w:keepLines/>
              <w:jc w:val="both"/>
              <w:rPr>
                <w:rFonts w:ascii="Times New Roman" w:hAnsi="Times New Roman"/>
              </w:rPr>
            </w:pPr>
            <w:r w:rsidRPr="00DA633C">
              <w:rPr>
                <w:rFonts w:ascii="Times New Roman" w:hAnsi="Times New Roman"/>
              </w:rPr>
              <w:t>Длительность регистрации</w:t>
            </w:r>
          </w:p>
        </w:tc>
        <w:tc>
          <w:tcPr>
            <w:tcW w:w="4122" w:type="dxa"/>
            <w:tcMar>
              <w:top w:w="28" w:type="dxa"/>
              <w:left w:w="57" w:type="dxa"/>
              <w:bottom w:w="28" w:type="dxa"/>
              <w:right w:w="57" w:type="dxa"/>
            </w:tcMar>
            <w:vAlign w:val="center"/>
          </w:tcPr>
          <w:p w14:paraId="7E2EC614"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6 сек</w:t>
            </w:r>
          </w:p>
        </w:tc>
      </w:tr>
      <w:tr w:rsidR="00DA633C" w:rsidRPr="00DA633C" w14:paraId="47501F47" w14:textId="77777777" w:rsidTr="009837BA">
        <w:tc>
          <w:tcPr>
            <w:tcW w:w="4948" w:type="dxa"/>
            <w:tcMar>
              <w:top w:w="28" w:type="dxa"/>
              <w:left w:w="57" w:type="dxa"/>
              <w:bottom w:w="28" w:type="dxa"/>
              <w:right w:w="57" w:type="dxa"/>
            </w:tcMar>
            <w:vAlign w:val="center"/>
          </w:tcPr>
          <w:p w14:paraId="247F089E" w14:textId="77777777" w:rsidR="00DA633C" w:rsidRPr="00DA633C" w:rsidRDefault="00DA633C" w:rsidP="001E01B1">
            <w:pPr>
              <w:keepNext/>
              <w:keepLines/>
              <w:jc w:val="both"/>
              <w:rPr>
                <w:rFonts w:ascii="Times New Roman" w:hAnsi="Times New Roman"/>
              </w:rPr>
            </w:pPr>
            <w:r w:rsidRPr="00DA633C">
              <w:rPr>
                <w:rFonts w:ascii="Times New Roman" w:hAnsi="Times New Roman"/>
              </w:rPr>
              <w:t>Интервал дискретизации</w:t>
            </w:r>
          </w:p>
        </w:tc>
        <w:tc>
          <w:tcPr>
            <w:tcW w:w="4122" w:type="dxa"/>
            <w:tcMar>
              <w:top w:w="28" w:type="dxa"/>
              <w:left w:w="57" w:type="dxa"/>
              <w:bottom w:w="28" w:type="dxa"/>
              <w:right w:w="57" w:type="dxa"/>
            </w:tcMar>
            <w:vAlign w:val="center"/>
          </w:tcPr>
          <w:p w14:paraId="387A4FB2" w14:textId="77777777" w:rsidR="00DA633C" w:rsidRPr="00DA633C" w:rsidRDefault="00DA633C" w:rsidP="001E01B1">
            <w:pPr>
              <w:keepNext/>
              <w:keepLines/>
              <w:ind w:left="17"/>
              <w:jc w:val="center"/>
              <w:rPr>
                <w:rFonts w:ascii="Times New Roman" w:hAnsi="Times New Roman"/>
              </w:rPr>
            </w:pPr>
            <w:r w:rsidRPr="00DA633C">
              <w:rPr>
                <w:rFonts w:ascii="Times New Roman" w:hAnsi="Times New Roman"/>
              </w:rPr>
              <w:t xml:space="preserve">2 </w:t>
            </w:r>
            <w:proofErr w:type="spellStart"/>
            <w:r w:rsidRPr="00DA633C">
              <w:rPr>
                <w:rFonts w:ascii="Times New Roman" w:hAnsi="Times New Roman"/>
              </w:rPr>
              <w:t>мс</w:t>
            </w:r>
            <w:proofErr w:type="spellEnd"/>
          </w:p>
        </w:tc>
      </w:tr>
      <w:tr w:rsidR="00DA633C" w:rsidRPr="00DA633C" w14:paraId="56A87C26" w14:textId="77777777" w:rsidTr="009837BA">
        <w:tc>
          <w:tcPr>
            <w:tcW w:w="4948" w:type="dxa"/>
            <w:tcMar>
              <w:top w:w="28" w:type="dxa"/>
              <w:left w:w="57" w:type="dxa"/>
              <w:bottom w:w="28" w:type="dxa"/>
              <w:right w:w="57" w:type="dxa"/>
            </w:tcMar>
            <w:vAlign w:val="center"/>
          </w:tcPr>
          <w:p w14:paraId="67CCC8CC" w14:textId="77777777" w:rsidR="00DA633C" w:rsidRPr="00DA633C" w:rsidRDefault="00DA633C" w:rsidP="001E01B1">
            <w:pPr>
              <w:keepNext/>
              <w:keepLines/>
              <w:jc w:val="both"/>
              <w:rPr>
                <w:rFonts w:ascii="Times New Roman" w:hAnsi="Times New Roman"/>
              </w:rPr>
            </w:pPr>
            <w:r w:rsidRPr="00DA633C">
              <w:rPr>
                <w:rFonts w:ascii="Times New Roman" w:hAnsi="Times New Roman"/>
              </w:rPr>
              <w:t>Опытно-методические работы ***</w:t>
            </w:r>
          </w:p>
        </w:tc>
        <w:tc>
          <w:tcPr>
            <w:tcW w:w="4122" w:type="dxa"/>
            <w:tcMar>
              <w:top w:w="28" w:type="dxa"/>
              <w:left w:w="57" w:type="dxa"/>
              <w:bottom w:w="28" w:type="dxa"/>
              <w:right w:w="57" w:type="dxa"/>
            </w:tcMar>
            <w:vAlign w:val="center"/>
          </w:tcPr>
          <w:p w14:paraId="36402A6E" w14:textId="77777777" w:rsidR="00DA633C" w:rsidRPr="00DA633C" w:rsidRDefault="00DA633C" w:rsidP="001E01B1">
            <w:pPr>
              <w:keepNext/>
              <w:keepLines/>
              <w:ind w:left="17"/>
              <w:jc w:val="center"/>
              <w:rPr>
                <w:rFonts w:ascii="Times New Roman" w:hAnsi="Times New Roman"/>
                <w:highlight w:val="green"/>
              </w:rPr>
            </w:pPr>
            <w:r w:rsidRPr="00DA633C">
              <w:rPr>
                <w:rFonts w:ascii="Times New Roman" w:hAnsi="Times New Roman"/>
              </w:rPr>
              <w:t>20</w:t>
            </w:r>
          </w:p>
        </w:tc>
      </w:tr>
    </w:tbl>
    <w:p w14:paraId="18AFB4DE" w14:textId="77777777" w:rsidR="00DA633C" w:rsidRPr="00DA633C" w:rsidRDefault="00DA633C" w:rsidP="001E01B1">
      <w:pPr>
        <w:pStyle w:val="Default"/>
        <w:keepNext/>
        <w:keepLines/>
        <w:ind w:firstLine="567"/>
        <w:jc w:val="both"/>
        <w:rPr>
          <w:color w:val="auto"/>
          <w:lang w:val="ru-RU"/>
        </w:rPr>
      </w:pPr>
    </w:p>
    <w:p w14:paraId="27BA742E" w14:textId="77777777" w:rsidR="00DA633C" w:rsidRPr="00DA633C" w:rsidRDefault="00DA633C" w:rsidP="001E01B1">
      <w:pPr>
        <w:keepNext/>
        <w:keepLines/>
        <w:jc w:val="both"/>
        <w:rPr>
          <w:rFonts w:ascii="Times New Roman" w:hAnsi="Times New Roman"/>
        </w:rPr>
      </w:pPr>
      <w:r w:rsidRPr="00DA633C">
        <w:rPr>
          <w:rFonts w:ascii="Times New Roman" w:hAnsi="Times New Roman"/>
        </w:rPr>
        <w:t>Примечания:</w:t>
      </w:r>
    </w:p>
    <w:p w14:paraId="3707BFC9" w14:textId="77777777" w:rsidR="00DA633C" w:rsidRPr="00DA633C" w:rsidRDefault="00DA633C" w:rsidP="001E01B1">
      <w:pPr>
        <w:keepNext/>
        <w:keepLines/>
        <w:ind w:left="851"/>
        <w:jc w:val="both"/>
        <w:rPr>
          <w:rFonts w:ascii="Times New Roman" w:hAnsi="Times New Roman"/>
        </w:rPr>
      </w:pPr>
      <w:r w:rsidRPr="00DA633C">
        <w:rPr>
          <w:rFonts w:ascii="Times New Roman" w:hAnsi="Times New Roman"/>
        </w:rPr>
        <w:t>* - параметры подбираются по результатам опытных работ;</w:t>
      </w:r>
    </w:p>
    <w:p w14:paraId="3F5548E7" w14:textId="77777777" w:rsidR="00DA633C" w:rsidRPr="00DA633C" w:rsidRDefault="00DA633C" w:rsidP="001E01B1">
      <w:pPr>
        <w:keepNext/>
        <w:keepLines/>
        <w:ind w:left="851"/>
        <w:jc w:val="both"/>
        <w:rPr>
          <w:rFonts w:ascii="Times New Roman" w:hAnsi="Times New Roman"/>
        </w:rPr>
      </w:pPr>
    </w:p>
    <w:p w14:paraId="45DA9950" w14:textId="70EA0503" w:rsidR="00DA633C" w:rsidRPr="00DA633C" w:rsidRDefault="00DA633C" w:rsidP="001E01B1">
      <w:pPr>
        <w:keepNext/>
        <w:keepLines/>
        <w:ind w:left="851"/>
        <w:jc w:val="both"/>
        <w:rPr>
          <w:rFonts w:ascii="Times New Roman" w:hAnsi="Times New Roman"/>
        </w:rPr>
      </w:pPr>
      <w:r w:rsidRPr="00DA633C">
        <w:rPr>
          <w:rFonts w:ascii="Times New Roman" w:hAnsi="Times New Roman"/>
        </w:rPr>
        <w:t xml:space="preserve">** - отклонения (смещающиеся источники) от предлагаемого стандартного проекта сетки во избежание препятствия и оптимизирования полевые работ должны готовиться </w:t>
      </w:r>
      <w:r w:rsidR="00B5012F">
        <w:rPr>
          <w:rFonts w:ascii="Times New Roman" w:hAnsi="Times New Roman"/>
        </w:rPr>
        <w:t>Подрядчику</w:t>
      </w:r>
      <w:r w:rsidRPr="00DA633C">
        <w:rPr>
          <w:rFonts w:ascii="Times New Roman" w:hAnsi="Times New Roman"/>
        </w:rPr>
        <w:t xml:space="preserve"> и согласовываться с представителем Заказчика. Для этой цели </w:t>
      </w:r>
      <w:r w:rsidR="00B5012F">
        <w:rPr>
          <w:rFonts w:ascii="Times New Roman" w:hAnsi="Times New Roman"/>
        </w:rPr>
        <w:t xml:space="preserve">Подрядчик </w:t>
      </w:r>
      <w:r w:rsidRPr="00DA633C">
        <w:rPr>
          <w:rFonts w:ascii="Times New Roman" w:hAnsi="Times New Roman"/>
        </w:rPr>
        <w:t xml:space="preserve">использует любую имеющуюся в наличии общедоступную информацию. Допускаются отклонения в плане, превышающие заданные пределы, но не более чем в радиусе </w:t>
      </w:r>
      <w:smartTag w:uri="urn:schemas-microsoft-com:office:smarttags" w:element="metricconverter">
        <w:smartTagPr>
          <w:attr w:name="ProductID" w:val="10 м"/>
        </w:smartTagPr>
        <w:r w:rsidRPr="00DA633C">
          <w:rPr>
            <w:rFonts w:ascii="Times New Roman" w:hAnsi="Times New Roman"/>
          </w:rPr>
          <w:t>10 м</w:t>
        </w:r>
      </w:smartTag>
      <w:r w:rsidRPr="00DA633C">
        <w:rPr>
          <w:rFonts w:ascii="Times New Roman" w:hAnsi="Times New Roman"/>
        </w:rPr>
        <w:t xml:space="preserve"> от проектного местоположения. В этом случае ПВ должен быть привязан заново. </w:t>
      </w:r>
    </w:p>
    <w:p w14:paraId="6E387245" w14:textId="77777777" w:rsidR="00DA633C" w:rsidRPr="00DA633C" w:rsidRDefault="00DA633C" w:rsidP="001E01B1">
      <w:pPr>
        <w:keepNext/>
        <w:keepLines/>
        <w:ind w:left="851"/>
        <w:jc w:val="both"/>
        <w:rPr>
          <w:rFonts w:ascii="Times New Roman" w:hAnsi="Times New Roman"/>
        </w:rPr>
      </w:pPr>
    </w:p>
    <w:p w14:paraId="0684A39A" w14:textId="77777777" w:rsidR="00DA633C" w:rsidRPr="00DA633C" w:rsidRDefault="00DA633C" w:rsidP="001E01B1">
      <w:pPr>
        <w:keepNext/>
        <w:keepLines/>
        <w:ind w:left="851"/>
        <w:jc w:val="both"/>
        <w:rPr>
          <w:rFonts w:ascii="Times New Roman" w:hAnsi="Times New Roman"/>
        </w:rPr>
      </w:pPr>
      <w:r w:rsidRPr="00DA633C">
        <w:rPr>
          <w:rFonts w:ascii="Times New Roman" w:hAnsi="Times New Roman"/>
        </w:rPr>
        <w:t>*** Опытно-методические работы (ОМР) обязательно проводятся перед началом производственных работ и повторяются при необходимости. Основанием для повторения являются изменение (ухудшение) качества первичного полевого материала, либо данные о резкой смене поверхностных условий. ОМР проводятся с целью выбора условий возбуждения и приема: глубина взрывной скважины и их количество, масса заряда. Программа ОМР и параметры полученные по результатам ОМР согласовываются Заказчиком.</w:t>
      </w:r>
    </w:p>
    <w:p w14:paraId="2984F907" w14:textId="77777777" w:rsidR="00DA633C" w:rsidRPr="00DA633C" w:rsidRDefault="00DA633C" w:rsidP="001E01B1">
      <w:pPr>
        <w:keepNext/>
        <w:keepLines/>
        <w:ind w:left="851"/>
        <w:jc w:val="both"/>
        <w:rPr>
          <w:rFonts w:ascii="Times New Roman" w:hAnsi="Times New Roman"/>
        </w:rPr>
      </w:pPr>
    </w:p>
    <w:p w14:paraId="4F0593EC" w14:textId="77777777" w:rsidR="00DA633C" w:rsidRDefault="00DA633C" w:rsidP="001E01B1">
      <w:pPr>
        <w:pStyle w:val="Default"/>
        <w:keepNext/>
        <w:keepLines/>
        <w:jc w:val="both"/>
      </w:pPr>
      <w:r w:rsidRPr="00DA633C">
        <w:rPr>
          <w:noProof/>
          <w:lang w:val="ru-RU" w:eastAsia="ru-RU"/>
        </w:rPr>
        <w:drawing>
          <wp:inline distT="0" distB="0" distL="0" distR="0" wp14:anchorId="24BE339F" wp14:editId="38A5BB9B">
            <wp:extent cx="6119495" cy="236093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9495" cy="2360930"/>
                    </a:xfrm>
                    <a:prstGeom prst="rect">
                      <a:avLst/>
                    </a:prstGeom>
                    <a:noFill/>
                    <a:ln>
                      <a:noFill/>
                    </a:ln>
                  </pic:spPr>
                </pic:pic>
              </a:graphicData>
            </a:graphic>
          </wp:inline>
        </w:drawing>
      </w:r>
    </w:p>
    <w:p w14:paraId="788D57FC" w14:textId="77777777" w:rsidR="004F1BBD" w:rsidRDefault="004F1BBD" w:rsidP="001E01B1">
      <w:pPr>
        <w:pStyle w:val="Default"/>
        <w:keepNext/>
        <w:keepLines/>
        <w:jc w:val="both"/>
      </w:pPr>
    </w:p>
    <w:p w14:paraId="6E78E0CD" w14:textId="77777777" w:rsidR="004F1BBD" w:rsidRDefault="004F1BBD" w:rsidP="001E01B1">
      <w:pPr>
        <w:pStyle w:val="Default"/>
        <w:keepNext/>
        <w:keepLines/>
        <w:jc w:val="both"/>
      </w:pPr>
    </w:p>
    <w:p w14:paraId="6218052F" w14:textId="77777777" w:rsidR="00DA633C" w:rsidRPr="00DA633C" w:rsidRDefault="00DA633C" w:rsidP="001E01B1">
      <w:pPr>
        <w:keepNext/>
        <w:keepLines/>
        <w:numPr>
          <w:ilvl w:val="0"/>
          <w:numId w:val="10"/>
        </w:numPr>
        <w:tabs>
          <w:tab w:val="left" w:pos="1276"/>
        </w:tabs>
        <w:spacing w:before="46" w:line="274" w:lineRule="exact"/>
        <w:ind w:left="0" w:firstLine="851"/>
        <w:rPr>
          <w:rFonts w:ascii="Times New Roman" w:hAnsi="Times New Roman"/>
        </w:rPr>
      </w:pPr>
      <w:r w:rsidRPr="00DA633C">
        <w:rPr>
          <w:rFonts w:ascii="Times New Roman" w:hAnsi="Times New Roman"/>
          <w:b/>
          <w:spacing w:val="-1"/>
        </w:rPr>
        <w:t xml:space="preserve">Требования </w:t>
      </w:r>
      <w:r w:rsidRPr="00DA633C">
        <w:rPr>
          <w:rFonts w:ascii="Times New Roman" w:hAnsi="Times New Roman"/>
          <w:b/>
        </w:rPr>
        <w:t xml:space="preserve">к </w:t>
      </w:r>
      <w:r w:rsidRPr="00DA633C">
        <w:rPr>
          <w:rFonts w:ascii="Times New Roman" w:hAnsi="Times New Roman"/>
          <w:b/>
          <w:spacing w:val="-1"/>
        </w:rPr>
        <w:t xml:space="preserve">составлению </w:t>
      </w:r>
      <w:r w:rsidRPr="00DA633C">
        <w:rPr>
          <w:rFonts w:ascii="Times New Roman" w:hAnsi="Times New Roman"/>
          <w:b/>
        </w:rPr>
        <w:t>проекта</w:t>
      </w:r>
    </w:p>
    <w:p w14:paraId="5AF726C9" w14:textId="77777777" w:rsidR="00D9633A" w:rsidRPr="00D9633A" w:rsidRDefault="00DA633C" w:rsidP="001E01B1">
      <w:pPr>
        <w:pStyle w:val="a3"/>
        <w:keepNext/>
        <w:keepLines/>
        <w:numPr>
          <w:ilvl w:val="1"/>
          <w:numId w:val="10"/>
        </w:numPr>
        <w:tabs>
          <w:tab w:val="left" w:pos="1276"/>
        </w:tabs>
        <w:ind w:left="0" w:right="106" w:firstLine="851"/>
        <w:jc w:val="both"/>
        <w:rPr>
          <w:rFonts w:ascii="Times New Roman" w:hAnsi="Times New Roman"/>
        </w:rPr>
      </w:pPr>
      <w:r w:rsidRPr="00DA633C">
        <w:rPr>
          <w:rFonts w:ascii="Times New Roman" w:hAnsi="Times New Roman"/>
          <w:spacing w:val="-1"/>
        </w:rPr>
        <w:t>Детальная</w:t>
      </w:r>
      <w:r w:rsidRPr="00DA633C">
        <w:rPr>
          <w:rFonts w:ascii="Times New Roman" w:hAnsi="Times New Roman"/>
          <w:spacing w:val="-3"/>
        </w:rPr>
        <w:t xml:space="preserve"> </w:t>
      </w:r>
      <w:r w:rsidRPr="00DA633C">
        <w:rPr>
          <w:rFonts w:ascii="Times New Roman" w:hAnsi="Times New Roman"/>
          <w:spacing w:val="-1"/>
        </w:rPr>
        <w:t xml:space="preserve">техническая </w:t>
      </w:r>
      <w:r w:rsidRPr="00DA633C">
        <w:rPr>
          <w:rFonts w:ascii="Times New Roman" w:hAnsi="Times New Roman"/>
        </w:rPr>
        <w:t>спецификация</w:t>
      </w:r>
      <w:r w:rsidRPr="00DA633C">
        <w:rPr>
          <w:rFonts w:ascii="Times New Roman" w:hAnsi="Times New Roman"/>
          <w:spacing w:val="-5"/>
        </w:rPr>
        <w:t xml:space="preserve"> </w:t>
      </w:r>
      <w:r w:rsidRPr="00DA633C">
        <w:rPr>
          <w:rFonts w:ascii="Times New Roman" w:hAnsi="Times New Roman"/>
        </w:rPr>
        <w:t>по</w:t>
      </w:r>
      <w:r w:rsidRPr="00DA633C">
        <w:rPr>
          <w:rFonts w:ascii="Times New Roman" w:hAnsi="Times New Roman"/>
          <w:spacing w:val="-3"/>
        </w:rPr>
        <w:t xml:space="preserve"> </w:t>
      </w:r>
      <w:r w:rsidRPr="00DA633C">
        <w:rPr>
          <w:rFonts w:ascii="Times New Roman" w:hAnsi="Times New Roman"/>
          <w:spacing w:val="-1"/>
        </w:rPr>
        <w:t>проектным</w:t>
      </w:r>
      <w:r w:rsidRPr="00DA633C">
        <w:rPr>
          <w:rFonts w:ascii="Times New Roman" w:hAnsi="Times New Roman"/>
          <w:spacing w:val="-4"/>
        </w:rPr>
        <w:t xml:space="preserve"> </w:t>
      </w:r>
      <w:r w:rsidRPr="00DA633C">
        <w:rPr>
          <w:rFonts w:ascii="Times New Roman" w:hAnsi="Times New Roman"/>
          <w:spacing w:val="-1"/>
        </w:rPr>
        <w:t>работам</w:t>
      </w:r>
      <w:r w:rsidRPr="00DA633C">
        <w:rPr>
          <w:rFonts w:ascii="Times New Roman" w:hAnsi="Times New Roman"/>
          <w:spacing w:val="-4"/>
        </w:rPr>
        <w:t xml:space="preserve"> </w:t>
      </w:r>
      <w:r w:rsidRPr="00DA633C">
        <w:rPr>
          <w:rFonts w:ascii="Times New Roman" w:hAnsi="Times New Roman"/>
        </w:rPr>
        <w:t>должна</w:t>
      </w:r>
      <w:r w:rsidRPr="00DA633C">
        <w:rPr>
          <w:rFonts w:ascii="Times New Roman" w:hAnsi="Times New Roman"/>
          <w:spacing w:val="-4"/>
        </w:rPr>
        <w:t xml:space="preserve"> </w:t>
      </w:r>
      <w:r w:rsidRPr="00DA633C">
        <w:rPr>
          <w:rFonts w:ascii="Times New Roman" w:hAnsi="Times New Roman"/>
        </w:rPr>
        <w:t>быть</w:t>
      </w:r>
      <w:r w:rsidRPr="00DA633C">
        <w:rPr>
          <w:rFonts w:ascii="Times New Roman" w:hAnsi="Times New Roman"/>
          <w:spacing w:val="-2"/>
        </w:rPr>
        <w:t xml:space="preserve"> </w:t>
      </w:r>
      <w:r w:rsidRPr="00DA633C">
        <w:rPr>
          <w:rFonts w:ascii="Times New Roman" w:hAnsi="Times New Roman"/>
          <w:spacing w:val="-1"/>
        </w:rPr>
        <w:t>предусмотрена</w:t>
      </w:r>
      <w:r w:rsidRPr="00DA633C">
        <w:rPr>
          <w:rFonts w:ascii="Times New Roman" w:hAnsi="Times New Roman"/>
          <w:spacing w:val="71"/>
        </w:rPr>
        <w:t xml:space="preserve"> </w:t>
      </w:r>
      <w:r w:rsidRPr="00DA633C">
        <w:rPr>
          <w:rFonts w:ascii="Times New Roman" w:hAnsi="Times New Roman"/>
        </w:rPr>
        <w:t>в</w:t>
      </w:r>
      <w:r w:rsidRPr="00DA633C">
        <w:rPr>
          <w:rFonts w:ascii="Times New Roman" w:hAnsi="Times New Roman"/>
          <w:spacing w:val="45"/>
        </w:rPr>
        <w:t xml:space="preserve"> </w:t>
      </w:r>
      <w:r w:rsidRPr="00DA633C">
        <w:rPr>
          <w:rFonts w:ascii="Times New Roman" w:hAnsi="Times New Roman"/>
          <w:spacing w:val="-1"/>
        </w:rPr>
        <w:t>производственной</w:t>
      </w:r>
      <w:r w:rsidRPr="00DA633C">
        <w:rPr>
          <w:rFonts w:ascii="Times New Roman" w:hAnsi="Times New Roman"/>
          <w:spacing w:val="46"/>
        </w:rPr>
        <w:t xml:space="preserve"> </w:t>
      </w:r>
      <w:r w:rsidRPr="00DA633C">
        <w:rPr>
          <w:rFonts w:ascii="Times New Roman" w:hAnsi="Times New Roman"/>
          <w:spacing w:val="-2"/>
        </w:rPr>
        <w:t>части</w:t>
      </w:r>
      <w:r w:rsidRPr="00DA633C">
        <w:rPr>
          <w:rFonts w:ascii="Times New Roman" w:hAnsi="Times New Roman"/>
          <w:spacing w:val="46"/>
        </w:rPr>
        <w:t xml:space="preserve"> </w:t>
      </w:r>
      <w:r w:rsidRPr="00DA633C">
        <w:rPr>
          <w:rFonts w:ascii="Times New Roman" w:hAnsi="Times New Roman"/>
        </w:rPr>
        <w:t>проекта</w:t>
      </w:r>
      <w:r w:rsidRPr="00DA633C">
        <w:rPr>
          <w:rFonts w:ascii="Times New Roman" w:hAnsi="Times New Roman"/>
          <w:spacing w:val="44"/>
        </w:rPr>
        <w:t xml:space="preserve"> </w:t>
      </w:r>
      <w:r w:rsidRPr="00DA633C">
        <w:rPr>
          <w:rFonts w:ascii="Times New Roman" w:hAnsi="Times New Roman"/>
        </w:rPr>
        <w:t>в</w:t>
      </w:r>
      <w:r w:rsidRPr="00DA633C">
        <w:rPr>
          <w:rFonts w:ascii="Times New Roman" w:hAnsi="Times New Roman"/>
          <w:spacing w:val="45"/>
        </w:rPr>
        <w:t xml:space="preserve"> </w:t>
      </w:r>
      <w:r w:rsidRPr="00DA633C">
        <w:rPr>
          <w:rFonts w:ascii="Times New Roman" w:hAnsi="Times New Roman"/>
          <w:spacing w:val="-1"/>
        </w:rPr>
        <w:t>соответствии</w:t>
      </w:r>
      <w:r w:rsidRPr="00DA633C">
        <w:rPr>
          <w:rFonts w:ascii="Times New Roman" w:hAnsi="Times New Roman"/>
          <w:spacing w:val="46"/>
        </w:rPr>
        <w:t xml:space="preserve"> </w:t>
      </w:r>
      <w:r w:rsidRPr="00DA633C">
        <w:rPr>
          <w:rFonts w:ascii="Times New Roman" w:hAnsi="Times New Roman"/>
        </w:rPr>
        <w:t>с</w:t>
      </w:r>
      <w:r w:rsidRPr="00DA633C">
        <w:rPr>
          <w:rFonts w:ascii="Times New Roman" w:hAnsi="Times New Roman"/>
          <w:spacing w:val="44"/>
        </w:rPr>
        <w:t xml:space="preserve"> </w:t>
      </w:r>
      <w:r w:rsidRPr="00DA633C">
        <w:rPr>
          <w:rFonts w:ascii="Times New Roman" w:hAnsi="Times New Roman"/>
          <w:spacing w:val="-1"/>
        </w:rPr>
        <w:t>Геолого-техническим</w:t>
      </w:r>
      <w:r w:rsidRPr="00DA633C">
        <w:rPr>
          <w:rFonts w:ascii="Times New Roman" w:hAnsi="Times New Roman"/>
          <w:spacing w:val="44"/>
        </w:rPr>
        <w:t xml:space="preserve"> </w:t>
      </w:r>
      <w:r w:rsidRPr="00DA633C">
        <w:rPr>
          <w:rFonts w:ascii="Times New Roman" w:hAnsi="Times New Roman"/>
        </w:rPr>
        <w:t>заданием</w:t>
      </w:r>
      <w:r w:rsidRPr="00DA633C">
        <w:rPr>
          <w:rFonts w:ascii="Times New Roman" w:hAnsi="Times New Roman"/>
          <w:spacing w:val="42"/>
        </w:rPr>
        <w:t xml:space="preserve"> </w:t>
      </w:r>
      <w:r w:rsidRPr="00DA633C">
        <w:rPr>
          <w:rFonts w:ascii="Times New Roman" w:hAnsi="Times New Roman"/>
        </w:rPr>
        <w:t>на</w:t>
      </w:r>
      <w:r w:rsidRPr="00DA633C">
        <w:rPr>
          <w:rFonts w:ascii="Times New Roman" w:hAnsi="Times New Roman"/>
          <w:spacing w:val="83"/>
        </w:rPr>
        <w:t xml:space="preserve"> </w:t>
      </w:r>
      <w:r w:rsidRPr="00DA633C">
        <w:rPr>
          <w:rFonts w:ascii="Times New Roman" w:hAnsi="Times New Roman"/>
        </w:rPr>
        <w:t>выполнение</w:t>
      </w:r>
      <w:r w:rsidRPr="00DA633C">
        <w:rPr>
          <w:rFonts w:ascii="Times New Roman" w:hAnsi="Times New Roman"/>
          <w:spacing w:val="-1"/>
        </w:rPr>
        <w:t xml:space="preserve"> полевых</w:t>
      </w:r>
      <w:r w:rsidRPr="00DA633C">
        <w:rPr>
          <w:rFonts w:ascii="Times New Roman" w:hAnsi="Times New Roman"/>
          <w:spacing w:val="2"/>
        </w:rPr>
        <w:t xml:space="preserve"> </w:t>
      </w:r>
      <w:r w:rsidRPr="00DA633C">
        <w:rPr>
          <w:rFonts w:ascii="Times New Roman" w:hAnsi="Times New Roman"/>
          <w:spacing w:val="-2"/>
        </w:rPr>
        <w:t>2Д</w:t>
      </w:r>
      <w:r w:rsidRPr="00DA633C">
        <w:rPr>
          <w:rFonts w:ascii="Times New Roman" w:hAnsi="Times New Roman"/>
          <w:spacing w:val="-1"/>
        </w:rPr>
        <w:t xml:space="preserve"> сейсморазведочных</w:t>
      </w:r>
      <w:r w:rsidRPr="00DA633C">
        <w:rPr>
          <w:rFonts w:ascii="Times New Roman" w:hAnsi="Times New Roman"/>
          <w:spacing w:val="2"/>
        </w:rPr>
        <w:t xml:space="preserve"> </w:t>
      </w:r>
      <w:r w:rsidRPr="00DA633C">
        <w:rPr>
          <w:rFonts w:ascii="Times New Roman" w:hAnsi="Times New Roman"/>
          <w:spacing w:val="-1"/>
        </w:rPr>
        <w:t>работ</w:t>
      </w:r>
      <w:r w:rsidR="00D9633A">
        <w:rPr>
          <w:rFonts w:ascii="Times New Roman" w:hAnsi="Times New Roman"/>
          <w:spacing w:val="-1"/>
        </w:rPr>
        <w:t>.</w:t>
      </w:r>
    </w:p>
    <w:p w14:paraId="29B1B488" w14:textId="77777777" w:rsidR="00D9633A" w:rsidRDefault="00DA633C" w:rsidP="001E01B1">
      <w:pPr>
        <w:pStyle w:val="a3"/>
        <w:keepNext/>
        <w:keepLines/>
        <w:numPr>
          <w:ilvl w:val="1"/>
          <w:numId w:val="10"/>
        </w:numPr>
        <w:tabs>
          <w:tab w:val="left" w:pos="1276"/>
        </w:tabs>
        <w:ind w:left="0" w:right="106" w:firstLine="851"/>
        <w:jc w:val="both"/>
        <w:rPr>
          <w:rFonts w:ascii="Times New Roman" w:hAnsi="Times New Roman"/>
        </w:rPr>
      </w:pPr>
      <w:r w:rsidRPr="00D9633A">
        <w:rPr>
          <w:rFonts w:ascii="Times New Roman" w:hAnsi="Times New Roman"/>
          <w:spacing w:val="-1"/>
        </w:rPr>
        <w:t>Разработка</w:t>
      </w:r>
      <w:r w:rsidRPr="00D9633A">
        <w:rPr>
          <w:rFonts w:ascii="Times New Roman" w:hAnsi="Times New Roman"/>
          <w:spacing w:val="49"/>
        </w:rPr>
        <w:t xml:space="preserve"> </w:t>
      </w:r>
      <w:r w:rsidRPr="00D9633A">
        <w:rPr>
          <w:rFonts w:ascii="Times New Roman" w:hAnsi="Times New Roman"/>
          <w:spacing w:val="-1"/>
        </w:rPr>
        <w:t>проектной</w:t>
      </w:r>
      <w:r w:rsidRPr="00D9633A">
        <w:rPr>
          <w:rFonts w:ascii="Times New Roman" w:hAnsi="Times New Roman"/>
          <w:spacing w:val="49"/>
        </w:rPr>
        <w:t xml:space="preserve"> </w:t>
      </w:r>
      <w:r w:rsidRPr="00D9633A">
        <w:rPr>
          <w:rFonts w:ascii="Times New Roman" w:hAnsi="Times New Roman"/>
          <w:spacing w:val="-1"/>
        </w:rPr>
        <w:t>документации</w:t>
      </w:r>
      <w:r w:rsidRPr="00D9633A">
        <w:rPr>
          <w:rFonts w:ascii="Times New Roman" w:hAnsi="Times New Roman"/>
          <w:spacing w:val="51"/>
        </w:rPr>
        <w:t xml:space="preserve"> </w:t>
      </w:r>
      <w:r w:rsidRPr="00D9633A">
        <w:rPr>
          <w:rFonts w:ascii="Times New Roman" w:hAnsi="Times New Roman"/>
          <w:spacing w:val="-1"/>
        </w:rPr>
        <w:t>производится</w:t>
      </w:r>
      <w:r w:rsidRPr="00D9633A">
        <w:rPr>
          <w:rFonts w:ascii="Times New Roman" w:hAnsi="Times New Roman"/>
          <w:spacing w:val="50"/>
        </w:rPr>
        <w:t xml:space="preserve"> </w:t>
      </w:r>
      <w:r w:rsidRPr="00D9633A">
        <w:rPr>
          <w:rFonts w:ascii="Times New Roman" w:hAnsi="Times New Roman"/>
        </w:rPr>
        <w:t>в</w:t>
      </w:r>
      <w:r w:rsidRPr="00D9633A">
        <w:rPr>
          <w:rFonts w:ascii="Times New Roman" w:hAnsi="Times New Roman"/>
          <w:spacing w:val="49"/>
        </w:rPr>
        <w:t xml:space="preserve"> </w:t>
      </w:r>
      <w:r w:rsidRPr="00D9633A">
        <w:rPr>
          <w:rFonts w:ascii="Times New Roman" w:hAnsi="Times New Roman"/>
          <w:spacing w:val="-1"/>
        </w:rPr>
        <w:t>соответствии</w:t>
      </w:r>
      <w:r w:rsidRPr="00D9633A">
        <w:rPr>
          <w:rFonts w:ascii="Times New Roman" w:hAnsi="Times New Roman"/>
          <w:spacing w:val="51"/>
        </w:rPr>
        <w:t xml:space="preserve"> </w:t>
      </w:r>
      <w:r w:rsidRPr="00D9633A">
        <w:rPr>
          <w:rFonts w:ascii="Times New Roman" w:hAnsi="Times New Roman"/>
        </w:rPr>
        <w:t>с</w:t>
      </w:r>
      <w:r w:rsidRPr="00D9633A">
        <w:rPr>
          <w:rFonts w:ascii="Times New Roman" w:hAnsi="Times New Roman"/>
          <w:spacing w:val="49"/>
        </w:rPr>
        <w:t xml:space="preserve"> </w:t>
      </w:r>
      <w:r w:rsidRPr="00D9633A">
        <w:rPr>
          <w:rFonts w:ascii="Times New Roman" w:hAnsi="Times New Roman"/>
          <w:spacing w:val="-1"/>
        </w:rPr>
        <w:t>"Инструкцией</w:t>
      </w:r>
      <w:r w:rsidRPr="00D9633A">
        <w:rPr>
          <w:rFonts w:ascii="Times New Roman" w:hAnsi="Times New Roman"/>
          <w:spacing w:val="51"/>
        </w:rPr>
        <w:t xml:space="preserve"> </w:t>
      </w:r>
      <w:r w:rsidRPr="00D9633A">
        <w:rPr>
          <w:rFonts w:ascii="Times New Roman" w:hAnsi="Times New Roman"/>
          <w:spacing w:val="1"/>
        </w:rPr>
        <w:t>по</w:t>
      </w:r>
      <w:r w:rsidRPr="00D9633A">
        <w:rPr>
          <w:rFonts w:ascii="Times New Roman" w:hAnsi="Times New Roman"/>
          <w:spacing w:val="105"/>
        </w:rPr>
        <w:t xml:space="preserve"> </w:t>
      </w:r>
      <w:r w:rsidRPr="00D9633A">
        <w:rPr>
          <w:rFonts w:ascii="Times New Roman" w:hAnsi="Times New Roman"/>
          <w:spacing w:val="-1"/>
        </w:rPr>
        <w:t>составлению</w:t>
      </w:r>
      <w:r w:rsidRPr="00D9633A">
        <w:rPr>
          <w:rFonts w:ascii="Times New Roman" w:hAnsi="Times New Roman"/>
          <w:spacing w:val="5"/>
        </w:rPr>
        <w:t xml:space="preserve"> </w:t>
      </w:r>
      <w:r w:rsidRPr="00D9633A">
        <w:rPr>
          <w:rFonts w:ascii="Times New Roman" w:hAnsi="Times New Roman"/>
        </w:rPr>
        <w:t>проектов</w:t>
      </w:r>
      <w:r w:rsidRPr="00D9633A">
        <w:rPr>
          <w:rFonts w:ascii="Times New Roman" w:hAnsi="Times New Roman"/>
          <w:spacing w:val="4"/>
        </w:rPr>
        <w:t xml:space="preserve"> </w:t>
      </w:r>
      <w:r w:rsidRPr="00D9633A">
        <w:rPr>
          <w:rFonts w:ascii="Times New Roman" w:hAnsi="Times New Roman"/>
        </w:rPr>
        <w:t>и</w:t>
      </w:r>
      <w:r w:rsidRPr="00D9633A">
        <w:rPr>
          <w:rFonts w:ascii="Times New Roman" w:hAnsi="Times New Roman"/>
          <w:spacing w:val="6"/>
        </w:rPr>
        <w:t xml:space="preserve"> </w:t>
      </w:r>
      <w:r w:rsidRPr="00D9633A">
        <w:rPr>
          <w:rFonts w:ascii="Times New Roman" w:hAnsi="Times New Roman"/>
          <w:spacing w:val="-1"/>
        </w:rPr>
        <w:t>смет</w:t>
      </w:r>
      <w:r w:rsidRPr="00D9633A">
        <w:rPr>
          <w:rFonts w:ascii="Times New Roman" w:hAnsi="Times New Roman"/>
          <w:spacing w:val="5"/>
        </w:rPr>
        <w:t xml:space="preserve"> </w:t>
      </w:r>
      <w:r w:rsidRPr="00D9633A">
        <w:rPr>
          <w:rFonts w:ascii="Times New Roman" w:hAnsi="Times New Roman"/>
        </w:rPr>
        <w:t>на</w:t>
      </w:r>
      <w:r w:rsidRPr="00D9633A">
        <w:rPr>
          <w:rFonts w:ascii="Times New Roman" w:hAnsi="Times New Roman"/>
          <w:spacing w:val="3"/>
        </w:rPr>
        <w:t xml:space="preserve"> </w:t>
      </w:r>
      <w:r w:rsidRPr="00D9633A">
        <w:rPr>
          <w:rFonts w:ascii="Times New Roman" w:hAnsi="Times New Roman"/>
        </w:rPr>
        <w:t>геологоразведочные</w:t>
      </w:r>
      <w:r w:rsidRPr="00D9633A">
        <w:rPr>
          <w:rFonts w:ascii="Times New Roman" w:hAnsi="Times New Roman"/>
          <w:spacing w:val="3"/>
        </w:rPr>
        <w:t xml:space="preserve"> </w:t>
      </w:r>
      <w:r w:rsidRPr="00D9633A">
        <w:rPr>
          <w:rFonts w:ascii="Times New Roman" w:hAnsi="Times New Roman"/>
        </w:rPr>
        <w:t>работы"</w:t>
      </w:r>
      <w:r w:rsidRPr="00D9633A">
        <w:rPr>
          <w:rFonts w:ascii="Times New Roman" w:hAnsi="Times New Roman"/>
          <w:spacing w:val="2"/>
        </w:rPr>
        <w:t xml:space="preserve"> </w:t>
      </w:r>
      <w:r w:rsidRPr="00D9633A">
        <w:rPr>
          <w:rFonts w:ascii="Times New Roman" w:hAnsi="Times New Roman"/>
        </w:rPr>
        <w:t>(Ташкент,</w:t>
      </w:r>
      <w:r w:rsidRPr="00D9633A">
        <w:rPr>
          <w:rFonts w:ascii="Times New Roman" w:hAnsi="Times New Roman"/>
          <w:spacing w:val="4"/>
        </w:rPr>
        <w:t xml:space="preserve"> </w:t>
      </w:r>
      <w:r w:rsidRPr="00D9633A">
        <w:rPr>
          <w:rFonts w:ascii="Times New Roman" w:hAnsi="Times New Roman"/>
        </w:rPr>
        <w:t>1998)</w:t>
      </w:r>
      <w:r w:rsidRPr="00D9633A">
        <w:rPr>
          <w:rFonts w:ascii="Times New Roman" w:hAnsi="Times New Roman"/>
          <w:spacing w:val="4"/>
        </w:rPr>
        <w:t xml:space="preserve"> </w:t>
      </w:r>
      <w:r w:rsidRPr="00D9633A">
        <w:rPr>
          <w:rFonts w:ascii="Times New Roman" w:hAnsi="Times New Roman"/>
        </w:rPr>
        <w:t>и</w:t>
      </w:r>
      <w:r w:rsidRPr="00D9633A">
        <w:rPr>
          <w:rFonts w:ascii="Times New Roman" w:hAnsi="Times New Roman"/>
          <w:spacing w:val="6"/>
        </w:rPr>
        <w:t xml:space="preserve"> </w:t>
      </w:r>
      <w:r w:rsidRPr="00D9633A">
        <w:rPr>
          <w:rFonts w:ascii="Times New Roman" w:hAnsi="Times New Roman"/>
          <w:spacing w:val="-1"/>
        </w:rPr>
        <w:t>"Инструкцией</w:t>
      </w:r>
      <w:r w:rsidRPr="00D9633A">
        <w:rPr>
          <w:rFonts w:ascii="Times New Roman" w:hAnsi="Times New Roman"/>
          <w:spacing w:val="39"/>
        </w:rPr>
        <w:t xml:space="preserve"> </w:t>
      </w:r>
      <w:r w:rsidRPr="00D9633A">
        <w:rPr>
          <w:rFonts w:ascii="Times New Roman" w:hAnsi="Times New Roman"/>
        </w:rPr>
        <w:t>о</w:t>
      </w:r>
      <w:r w:rsidRPr="00D9633A">
        <w:rPr>
          <w:rFonts w:ascii="Times New Roman" w:hAnsi="Times New Roman"/>
          <w:spacing w:val="43"/>
        </w:rPr>
        <w:t xml:space="preserve"> </w:t>
      </w:r>
      <w:r w:rsidRPr="00D9633A">
        <w:rPr>
          <w:rFonts w:ascii="Times New Roman" w:hAnsi="Times New Roman"/>
        </w:rPr>
        <w:t>порядке</w:t>
      </w:r>
      <w:r w:rsidRPr="00D9633A">
        <w:rPr>
          <w:rFonts w:ascii="Times New Roman" w:hAnsi="Times New Roman"/>
          <w:spacing w:val="42"/>
        </w:rPr>
        <w:t xml:space="preserve"> </w:t>
      </w:r>
      <w:r w:rsidRPr="00D9633A">
        <w:rPr>
          <w:rFonts w:ascii="Times New Roman" w:hAnsi="Times New Roman"/>
          <w:spacing w:val="-1"/>
        </w:rPr>
        <w:t>регистрации</w:t>
      </w:r>
      <w:r w:rsidRPr="00D9633A">
        <w:rPr>
          <w:rFonts w:ascii="Times New Roman" w:hAnsi="Times New Roman"/>
          <w:spacing w:val="42"/>
        </w:rPr>
        <w:t xml:space="preserve"> </w:t>
      </w:r>
      <w:r w:rsidRPr="00D9633A">
        <w:rPr>
          <w:rFonts w:ascii="Times New Roman" w:hAnsi="Times New Roman"/>
        </w:rPr>
        <w:t>и</w:t>
      </w:r>
      <w:r w:rsidRPr="00D9633A">
        <w:rPr>
          <w:rFonts w:ascii="Times New Roman" w:hAnsi="Times New Roman"/>
          <w:spacing w:val="44"/>
        </w:rPr>
        <w:t xml:space="preserve"> </w:t>
      </w:r>
      <w:r w:rsidRPr="00D9633A">
        <w:rPr>
          <w:rFonts w:ascii="Times New Roman" w:hAnsi="Times New Roman"/>
          <w:spacing w:val="-1"/>
        </w:rPr>
        <w:t>Государственного</w:t>
      </w:r>
      <w:r w:rsidRPr="00D9633A">
        <w:rPr>
          <w:rFonts w:ascii="Times New Roman" w:hAnsi="Times New Roman"/>
          <w:spacing w:val="45"/>
        </w:rPr>
        <w:t xml:space="preserve"> </w:t>
      </w:r>
      <w:r w:rsidRPr="00D9633A">
        <w:rPr>
          <w:rFonts w:ascii="Times New Roman" w:hAnsi="Times New Roman"/>
          <w:spacing w:val="-1"/>
        </w:rPr>
        <w:t>учета</w:t>
      </w:r>
      <w:r w:rsidRPr="00D9633A">
        <w:rPr>
          <w:rFonts w:ascii="Times New Roman" w:hAnsi="Times New Roman"/>
          <w:spacing w:val="42"/>
        </w:rPr>
        <w:t xml:space="preserve"> </w:t>
      </w:r>
      <w:r w:rsidRPr="00D9633A">
        <w:rPr>
          <w:rFonts w:ascii="Times New Roman" w:hAnsi="Times New Roman"/>
          <w:spacing w:val="-1"/>
        </w:rPr>
        <w:t>работ</w:t>
      </w:r>
      <w:r w:rsidRPr="00D9633A">
        <w:rPr>
          <w:rFonts w:ascii="Times New Roman" w:hAnsi="Times New Roman"/>
          <w:spacing w:val="43"/>
        </w:rPr>
        <w:t xml:space="preserve"> </w:t>
      </w:r>
      <w:r w:rsidRPr="00D9633A">
        <w:rPr>
          <w:rFonts w:ascii="Times New Roman" w:hAnsi="Times New Roman"/>
        </w:rPr>
        <w:t>по</w:t>
      </w:r>
      <w:r w:rsidRPr="00D9633A">
        <w:rPr>
          <w:rFonts w:ascii="Times New Roman" w:hAnsi="Times New Roman"/>
          <w:spacing w:val="43"/>
        </w:rPr>
        <w:t xml:space="preserve"> </w:t>
      </w:r>
      <w:r w:rsidRPr="00D9633A">
        <w:rPr>
          <w:rFonts w:ascii="Times New Roman" w:hAnsi="Times New Roman"/>
        </w:rPr>
        <w:t>геологическому</w:t>
      </w:r>
      <w:r w:rsidRPr="00D9633A">
        <w:rPr>
          <w:rFonts w:ascii="Times New Roman" w:hAnsi="Times New Roman"/>
          <w:spacing w:val="38"/>
        </w:rPr>
        <w:t xml:space="preserve"> </w:t>
      </w:r>
      <w:r w:rsidRPr="00D9633A">
        <w:rPr>
          <w:rFonts w:ascii="Times New Roman" w:hAnsi="Times New Roman"/>
        </w:rPr>
        <w:t>изучению</w:t>
      </w:r>
      <w:r w:rsidRPr="00D9633A">
        <w:rPr>
          <w:rFonts w:ascii="Times New Roman" w:hAnsi="Times New Roman"/>
          <w:spacing w:val="43"/>
        </w:rPr>
        <w:t xml:space="preserve"> </w:t>
      </w:r>
      <w:r w:rsidRPr="00D9633A">
        <w:rPr>
          <w:rFonts w:ascii="Times New Roman" w:hAnsi="Times New Roman"/>
          <w:spacing w:val="-1"/>
        </w:rPr>
        <w:t>недр"</w:t>
      </w:r>
      <w:r w:rsidRPr="00D9633A">
        <w:rPr>
          <w:rFonts w:ascii="Times New Roman" w:hAnsi="Times New Roman"/>
          <w:spacing w:val="60"/>
        </w:rPr>
        <w:t xml:space="preserve"> </w:t>
      </w:r>
      <w:r w:rsidRPr="00D9633A">
        <w:rPr>
          <w:rFonts w:ascii="Times New Roman" w:hAnsi="Times New Roman"/>
          <w:spacing w:val="-1"/>
        </w:rPr>
        <w:t>(Ташкент,</w:t>
      </w:r>
      <w:r w:rsidRPr="00D9633A">
        <w:rPr>
          <w:rFonts w:ascii="Times New Roman" w:hAnsi="Times New Roman"/>
        </w:rPr>
        <w:t xml:space="preserve"> </w:t>
      </w:r>
      <w:r w:rsidRPr="00D9633A">
        <w:rPr>
          <w:rFonts w:ascii="Times New Roman" w:hAnsi="Times New Roman"/>
          <w:spacing w:val="-1"/>
        </w:rPr>
        <w:t>1999).</w:t>
      </w:r>
    </w:p>
    <w:p w14:paraId="2112C1AA" w14:textId="10DFA7C4" w:rsidR="007827CA" w:rsidRDefault="00B5012F" w:rsidP="001E01B1">
      <w:pPr>
        <w:pStyle w:val="a3"/>
        <w:keepNext/>
        <w:keepLines/>
        <w:numPr>
          <w:ilvl w:val="1"/>
          <w:numId w:val="10"/>
        </w:numPr>
        <w:tabs>
          <w:tab w:val="left" w:pos="1276"/>
        </w:tabs>
        <w:ind w:left="0" w:right="106" w:firstLine="851"/>
        <w:jc w:val="both"/>
        <w:rPr>
          <w:rFonts w:ascii="Times New Roman" w:hAnsi="Times New Roman"/>
        </w:rPr>
      </w:pPr>
      <w:r>
        <w:rPr>
          <w:rFonts w:ascii="Times New Roman" w:hAnsi="Times New Roman"/>
        </w:rPr>
        <w:t xml:space="preserve">Подрядчик </w:t>
      </w:r>
      <w:r w:rsidR="00DA633C" w:rsidRPr="00D9633A">
        <w:rPr>
          <w:rFonts w:ascii="Times New Roman" w:hAnsi="Times New Roman"/>
          <w:spacing w:val="-1"/>
        </w:rPr>
        <w:t>выполнит</w:t>
      </w:r>
      <w:r w:rsidR="00DA633C" w:rsidRPr="00D9633A">
        <w:rPr>
          <w:rFonts w:ascii="Times New Roman" w:hAnsi="Times New Roman"/>
          <w:spacing w:val="12"/>
        </w:rPr>
        <w:t xml:space="preserve"> </w:t>
      </w:r>
      <w:r w:rsidR="00DA633C" w:rsidRPr="00D9633A">
        <w:rPr>
          <w:rFonts w:ascii="Times New Roman" w:hAnsi="Times New Roman"/>
        </w:rPr>
        <w:t>рекогносцировку</w:t>
      </w:r>
      <w:r w:rsidR="00DA633C" w:rsidRPr="00D9633A">
        <w:rPr>
          <w:rFonts w:ascii="Times New Roman" w:hAnsi="Times New Roman"/>
          <w:spacing w:val="4"/>
        </w:rPr>
        <w:t xml:space="preserve"> </w:t>
      </w:r>
      <w:r w:rsidR="00DA633C" w:rsidRPr="00D9633A">
        <w:rPr>
          <w:rFonts w:ascii="Times New Roman" w:hAnsi="Times New Roman"/>
        </w:rPr>
        <w:t>местности</w:t>
      </w:r>
      <w:r w:rsidR="00DA633C" w:rsidRPr="00D9633A">
        <w:rPr>
          <w:rFonts w:ascii="Times New Roman" w:hAnsi="Times New Roman"/>
          <w:spacing w:val="13"/>
        </w:rPr>
        <w:t xml:space="preserve"> </w:t>
      </w:r>
      <w:r w:rsidR="00DA633C" w:rsidRPr="00D9633A">
        <w:rPr>
          <w:rFonts w:ascii="Times New Roman" w:hAnsi="Times New Roman"/>
        </w:rPr>
        <w:t>с</w:t>
      </w:r>
      <w:r w:rsidR="00DA633C" w:rsidRPr="00D9633A">
        <w:rPr>
          <w:rFonts w:ascii="Times New Roman" w:hAnsi="Times New Roman"/>
          <w:spacing w:val="11"/>
        </w:rPr>
        <w:t xml:space="preserve"> </w:t>
      </w:r>
      <w:r w:rsidR="00DA633C" w:rsidRPr="00D9633A">
        <w:rPr>
          <w:rFonts w:ascii="Times New Roman" w:hAnsi="Times New Roman"/>
        </w:rPr>
        <w:t>целью</w:t>
      </w:r>
      <w:r w:rsidR="00DA633C" w:rsidRPr="00D9633A">
        <w:rPr>
          <w:rFonts w:ascii="Times New Roman" w:hAnsi="Times New Roman"/>
          <w:spacing w:val="12"/>
        </w:rPr>
        <w:t xml:space="preserve"> </w:t>
      </w:r>
      <w:r w:rsidR="00DA633C" w:rsidRPr="00D9633A">
        <w:rPr>
          <w:rFonts w:ascii="Times New Roman" w:hAnsi="Times New Roman"/>
        </w:rPr>
        <w:t>ранжирования</w:t>
      </w:r>
      <w:r w:rsidR="00DA633C" w:rsidRPr="00D9633A">
        <w:rPr>
          <w:rFonts w:ascii="Times New Roman" w:hAnsi="Times New Roman"/>
          <w:spacing w:val="12"/>
        </w:rPr>
        <w:t xml:space="preserve"> </w:t>
      </w:r>
      <w:r w:rsidR="00DA633C" w:rsidRPr="00D9633A">
        <w:rPr>
          <w:rFonts w:ascii="Times New Roman" w:hAnsi="Times New Roman"/>
          <w:spacing w:val="-1"/>
        </w:rPr>
        <w:t>площади</w:t>
      </w:r>
      <w:r w:rsidR="00DA633C" w:rsidRPr="00D9633A">
        <w:rPr>
          <w:rFonts w:ascii="Times New Roman" w:hAnsi="Times New Roman"/>
          <w:spacing w:val="23"/>
        </w:rPr>
        <w:t xml:space="preserve"> </w:t>
      </w:r>
      <w:r w:rsidR="00DA633C" w:rsidRPr="00D9633A">
        <w:rPr>
          <w:rFonts w:ascii="Times New Roman" w:hAnsi="Times New Roman"/>
          <w:spacing w:val="-1"/>
        </w:rPr>
        <w:t>работ</w:t>
      </w:r>
      <w:r w:rsidR="00DA633C" w:rsidRPr="00D9633A">
        <w:rPr>
          <w:rFonts w:ascii="Times New Roman" w:hAnsi="Times New Roman"/>
        </w:rPr>
        <w:t xml:space="preserve">  </w:t>
      </w:r>
      <w:r w:rsidR="00DA633C" w:rsidRPr="00D9633A">
        <w:rPr>
          <w:rFonts w:ascii="Times New Roman" w:hAnsi="Times New Roman"/>
          <w:spacing w:val="22"/>
        </w:rPr>
        <w:t xml:space="preserve"> </w:t>
      </w:r>
      <w:r w:rsidR="00DA633C" w:rsidRPr="00D9633A">
        <w:rPr>
          <w:rFonts w:ascii="Times New Roman" w:hAnsi="Times New Roman"/>
        </w:rPr>
        <w:t xml:space="preserve">по  </w:t>
      </w:r>
      <w:r w:rsidR="00DA633C" w:rsidRPr="00D9633A">
        <w:rPr>
          <w:rFonts w:ascii="Times New Roman" w:hAnsi="Times New Roman"/>
          <w:spacing w:val="21"/>
        </w:rPr>
        <w:t xml:space="preserve"> </w:t>
      </w:r>
      <w:r w:rsidR="00DA633C" w:rsidRPr="00D9633A">
        <w:rPr>
          <w:rFonts w:ascii="Times New Roman" w:hAnsi="Times New Roman"/>
        </w:rPr>
        <w:t xml:space="preserve">типу  </w:t>
      </w:r>
      <w:r w:rsidR="00DA633C" w:rsidRPr="00D9633A">
        <w:rPr>
          <w:rFonts w:ascii="Times New Roman" w:hAnsi="Times New Roman"/>
          <w:spacing w:val="14"/>
        </w:rPr>
        <w:t xml:space="preserve"> </w:t>
      </w:r>
      <w:r w:rsidR="00DA633C" w:rsidRPr="00D9633A">
        <w:rPr>
          <w:rFonts w:ascii="Times New Roman" w:hAnsi="Times New Roman"/>
          <w:spacing w:val="-1"/>
        </w:rPr>
        <w:t>применяемых</w:t>
      </w:r>
      <w:r w:rsidR="00DA633C" w:rsidRPr="00D9633A">
        <w:rPr>
          <w:rFonts w:ascii="Times New Roman" w:hAnsi="Times New Roman"/>
        </w:rPr>
        <w:t xml:space="preserve">  </w:t>
      </w:r>
      <w:r w:rsidR="00DA633C" w:rsidRPr="00D9633A">
        <w:rPr>
          <w:rFonts w:ascii="Times New Roman" w:hAnsi="Times New Roman"/>
          <w:spacing w:val="24"/>
        </w:rPr>
        <w:t xml:space="preserve"> </w:t>
      </w:r>
      <w:r w:rsidR="00DA633C" w:rsidRPr="00D9633A">
        <w:rPr>
          <w:rFonts w:ascii="Times New Roman" w:hAnsi="Times New Roman"/>
          <w:spacing w:val="-1"/>
        </w:rPr>
        <w:t>источников</w:t>
      </w:r>
      <w:r w:rsidR="00DA633C" w:rsidRPr="00D9633A">
        <w:rPr>
          <w:rFonts w:ascii="Times New Roman" w:hAnsi="Times New Roman"/>
        </w:rPr>
        <w:t xml:space="preserve">  </w:t>
      </w:r>
      <w:r w:rsidR="00DA633C" w:rsidRPr="00D9633A">
        <w:rPr>
          <w:rFonts w:ascii="Times New Roman" w:hAnsi="Times New Roman"/>
          <w:spacing w:val="18"/>
        </w:rPr>
        <w:t xml:space="preserve"> </w:t>
      </w:r>
      <w:r w:rsidR="00DA633C" w:rsidRPr="00D9633A">
        <w:rPr>
          <w:rFonts w:ascii="Times New Roman" w:hAnsi="Times New Roman"/>
          <w:spacing w:val="-1"/>
        </w:rPr>
        <w:t>возбуждений</w:t>
      </w:r>
      <w:r w:rsidR="00DA633C" w:rsidRPr="00D9633A">
        <w:rPr>
          <w:rFonts w:ascii="Times New Roman" w:hAnsi="Times New Roman"/>
        </w:rPr>
        <w:t xml:space="preserve">  </w:t>
      </w:r>
      <w:r w:rsidR="00DA633C" w:rsidRPr="00D9633A">
        <w:rPr>
          <w:rFonts w:ascii="Times New Roman" w:hAnsi="Times New Roman"/>
          <w:spacing w:val="25"/>
        </w:rPr>
        <w:t xml:space="preserve"> </w:t>
      </w:r>
      <w:r w:rsidR="00DA633C" w:rsidRPr="00D9633A">
        <w:rPr>
          <w:rFonts w:ascii="Times New Roman" w:hAnsi="Times New Roman"/>
          <w:spacing w:val="-1"/>
        </w:rPr>
        <w:t>упругих</w:t>
      </w:r>
      <w:r w:rsidR="00DA633C" w:rsidRPr="00D9633A">
        <w:rPr>
          <w:rFonts w:ascii="Times New Roman" w:hAnsi="Times New Roman"/>
        </w:rPr>
        <w:t xml:space="preserve">  </w:t>
      </w:r>
      <w:r w:rsidR="00DA633C" w:rsidRPr="00D9633A">
        <w:rPr>
          <w:rFonts w:ascii="Times New Roman" w:hAnsi="Times New Roman"/>
          <w:spacing w:val="21"/>
        </w:rPr>
        <w:t xml:space="preserve"> </w:t>
      </w:r>
      <w:r w:rsidR="00DA633C" w:rsidRPr="00D9633A">
        <w:rPr>
          <w:rFonts w:ascii="Times New Roman" w:hAnsi="Times New Roman"/>
          <w:spacing w:val="-1"/>
        </w:rPr>
        <w:t>колебаний</w:t>
      </w:r>
      <w:r w:rsidR="00DA633C" w:rsidRPr="00D9633A">
        <w:rPr>
          <w:rFonts w:ascii="Times New Roman" w:hAnsi="Times New Roman"/>
        </w:rPr>
        <w:t xml:space="preserve"> </w:t>
      </w:r>
      <w:r w:rsidR="00DA633C" w:rsidRPr="00D9633A">
        <w:rPr>
          <w:rFonts w:ascii="Times New Roman" w:hAnsi="Times New Roman"/>
          <w:spacing w:val="-1"/>
        </w:rPr>
        <w:t>(взрывной/</w:t>
      </w:r>
      <w:proofErr w:type="spellStart"/>
      <w:r w:rsidR="00DA633C" w:rsidRPr="00D9633A">
        <w:rPr>
          <w:rFonts w:ascii="Times New Roman" w:hAnsi="Times New Roman"/>
          <w:spacing w:val="-1"/>
        </w:rPr>
        <w:t>виброисточник</w:t>
      </w:r>
      <w:proofErr w:type="spellEnd"/>
      <w:r w:rsidR="00DA633C" w:rsidRPr="00D9633A">
        <w:rPr>
          <w:rFonts w:ascii="Times New Roman" w:hAnsi="Times New Roman"/>
          <w:spacing w:val="-1"/>
        </w:rPr>
        <w:t>)</w:t>
      </w:r>
      <w:r w:rsidR="00DA633C" w:rsidRPr="00D9633A">
        <w:rPr>
          <w:rFonts w:ascii="Times New Roman" w:hAnsi="Times New Roman"/>
          <w:spacing w:val="13"/>
        </w:rPr>
        <w:t xml:space="preserve"> </w:t>
      </w:r>
      <w:r w:rsidR="00DA633C" w:rsidRPr="00D9633A">
        <w:rPr>
          <w:rFonts w:ascii="Times New Roman" w:hAnsi="Times New Roman"/>
        </w:rPr>
        <w:t>и</w:t>
      </w:r>
      <w:r w:rsidR="00DA633C" w:rsidRPr="00D9633A">
        <w:rPr>
          <w:rFonts w:ascii="Times New Roman" w:hAnsi="Times New Roman"/>
          <w:spacing w:val="15"/>
        </w:rPr>
        <w:t xml:space="preserve"> </w:t>
      </w:r>
      <w:r w:rsidR="00DA633C" w:rsidRPr="00D9633A">
        <w:rPr>
          <w:rFonts w:ascii="Times New Roman" w:hAnsi="Times New Roman"/>
          <w:spacing w:val="-1"/>
        </w:rPr>
        <w:t>оптимальной</w:t>
      </w:r>
      <w:r w:rsidR="00DA633C" w:rsidRPr="00D9633A">
        <w:rPr>
          <w:rFonts w:ascii="Times New Roman" w:hAnsi="Times New Roman"/>
          <w:spacing w:val="13"/>
        </w:rPr>
        <w:t xml:space="preserve"> </w:t>
      </w:r>
      <w:r w:rsidR="00DA633C" w:rsidRPr="00D9633A">
        <w:rPr>
          <w:rFonts w:ascii="Times New Roman" w:hAnsi="Times New Roman"/>
        </w:rPr>
        <w:t>прокладке</w:t>
      </w:r>
      <w:r w:rsidR="00DA633C" w:rsidRPr="00D9633A">
        <w:rPr>
          <w:rFonts w:ascii="Times New Roman" w:hAnsi="Times New Roman"/>
          <w:spacing w:val="13"/>
        </w:rPr>
        <w:t xml:space="preserve"> </w:t>
      </w:r>
      <w:r w:rsidR="00DA633C" w:rsidRPr="00D9633A">
        <w:rPr>
          <w:rFonts w:ascii="Times New Roman" w:hAnsi="Times New Roman"/>
          <w:spacing w:val="-1"/>
        </w:rPr>
        <w:t>профилей</w:t>
      </w:r>
      <w:r w:rsidR="00DA633C" w:rsidRPr="00D9633A">
        <w:rPr>
          <w:rFonts w:ascii="Times New Roman" w:hAnsi="Times New Roman"/>
          <w:spacing w:val="15"/>
        </w:rPr>
        <w:t xml:space="preserve"> </w:t>
      </w:r>
      <w:r w:rsidR="00DA633C" w:rsidRPr="00D9633A">
        <w:rPr>
          <w:rFonts w:ascii="Times New Roman" w:hAnsi="Times New Roman"/>
        </w:rPr>
        <w:t>в</w:t>
      </w:r>
      <w:r w:rsidR="00DA633C" w:rsidRPr="00D9633A">
        <w:rPr>
          <w:rFonts w:ascii="Times New Roman" w:hAnsi="Times New Roman"/>
          <w:spacing w:val="13"/>
        </w:rPr>
        <w:t xml:space="preserve"> </w:t>
      </w:r>
      <w:r w:rsidR="00DA633C" w:rsidRPr="00D9633A">
        <w:rPr>
          <w:rFonts w:ascii="Times New Roman" w:hAnsi="Times New Roman"/>
          <w:spacing w:val="-1"/>
        </w:rPr>
        <w:t>жилых</w:t>
      </w:r>
      <w:r w:rsidR="00DA633C" w:rsidRPr="00D9633A">
        <w:rPr>
          <w:rFonts w:ascii="Times New Roman" w:hAnsi="Times New Roman"/>
          <w:spacing w:val="16"/>
        </w:rPr>
        <w:t xml:space="preserve"> </w:t>
      </w:r>
      <w:r w:rsidR="00DA633C" w:rsidRPr="00D9633A">
        <w:rPr>
          <w:rFonts w:ascii="Times New Roman" w:hAnsi="Times New Roman"/>
        </w:rPr>
        <w:t>зонах,</w:t>
      </w:r>
      <w:r w:rsidR="00DA633C" w:rsidRPr="00D9633A">
        <w:rPr>
          <w:rFonts w:ascii="Times New Roman" w:hAnsi="Times New Roman"/>
          <w:spacing w:val="12"/>
        </w:rPr>
        <w:t xml:space="preserve"> </w:t>
      </w:r>
      <w:r w:rsidR="00DA633C" w:rsidRPr="00D9633A">
        <w:rPr>
          <w:rFonts w:ascii="Times New Roman" w:hAnsi="Times New Roman"/>
          <w:spacing w:val="-1"/>
        </w:rPr>
        <w:t>сельхозугодьях</w:t>
      </w:r>
      <w:r w:rsidR="00DA633C" w:rsidRPr="00D9633A">
        <w:rPr>
          <w:rFonts w:ascii="Times New Roman" w:hAnsi="Times New Roman"/>
          <w:spacing w:val="16"/>
        </w:rPr>
        <w:t xml:space="preserve"> </w:t>
      </w:r>
      <w:r w:rsidR="00DA633C" w:rsidRPr="00D9633A">
        <w:rPr>
          <w:rFonts w:ascii="Times New Roman" w:hAnsi="Times New Roman"/>
        </w:rPr>
        <w:t>с</w:t>
      </w:r>
      <w:r w:rsidR="00DA633C" w:rsidRPr="00D9633A">
        <w:rPr>
          <w:rFonts w:ascii="Times New Roman" w:hAnsi="Times New Roman"/>
          <w:spacing w:val="15"/>
        </w:rPr>
        <w:t xml:space="preserve"> </w:t>
      </w:r>
      <w:r w:rsidR="00DA633C" w:rsidRPr="00D9633A">
        <w:rPr>
          <w:rFonts w:ascii="Times New Roman" w:hAnsi="Times New Roman"/>
          <w:spacing w:val="-1"/>
        </w:rPr>
        <w:t>учетом</w:t>
      </w:r>
      <w:r w:rsidR="00DA633C" w:rsidRPr="00D9633A">
        <w:rPr>
          <w:rFonts w:ascii="Times New Roman" w:hAnsi="Times New Roman"/>
          <w:spacing w:val="83"/>
        </w:rPr>
        <w:t xml:space="preserve"> </w:t>
      </w:r>
      <w:r w:rsidR="00DA633C" w:rsidRPr="00D9633A">
        <w:rPr>
          <w:rFonts w:ascii="Times New Roman" w:hAnsi="Times New Roman"/>
          <w:spacing w:val="-1"/>
        </w:rPr>
        <w:t>требований</w:t>
      </w:r>
      <w:r w:rsidR="00DA633C" w:rsidRPr="00D9633A">
        <w:rPr>
          <w:rFonts w:ascii="Times New Roman" w:hAnsi="Times New Roman"/>
          <w:spacing w:val="1"/>
        </w:rPr>
        <w:t xml:space="preserve"> </w:t>
      </w:r>
      <w:r w:rsidR="00DA633C" w:rsidRPr="00D9633A">
        <w:rPr>
          <w:rFonts w:ascii="Times New Roman" w:hAnsi="Times New Roman"/>
          <w:spacing w:val="-1"/>
        </w:rPr>
        <w:t>безопасности</w:t>
      </w:r>
      <w:r w:rsidR="00DA633C" w:rsidRPr="00D9633A">
        <w:rPr>
          <w:rFonts w:ascii="Times New Roman" w:hAnsi="Times New Roman"/>
          <w:spacing w:val="1"/>
        </w:rPr>
        <w:t xml:space="preserve"> </w:t>
      </w:r>
      <w:r w:rsidR="00DA633C" w:rsidRPr="00D9633A">
        <w:rPr>
          <w:rFonts w:ascii="Times New Roman" w:hAnsi="Times New Roman"/>
          <w:spacing w:val="-1"/>
        </w:rPr>
        <w:t>при</w:t>
      </w:r>
      <w:r w:rsidR="00DA633C" w:rsidRPr="00D9633A">
        <w:rPr>
          <w:rFonts w:ascii="Times New Roman" w:hAnsi="Times New Roman"/>
          <w:spacing w:val="1"/>
        </w:rPr>
        <w:t xml:space="preserve"> </w:t>
      </w:r>
      <w:r w:rsidR="00DA633C" w:rsidRPr="00D9633A">
        <w:rPr>
          <w:rFonts w:ascii="Times New Roman" w:hAnsi="Times New Roman"/>
          <w:spacing w:val="-1"/>
        </w:rPr>
        <w:t>проведении</w:t>
      </w:r>
      <w:r w:rsidR="00DA633C" w:rsidRPr="00D9633A">
        <w:rPr>
          <w:rFonts w:ascii="Times New Roman" w:hAnsi="Times New Roman"/>
          <w:spacing w:val="1"/>
        </w:rPr>
        <w:t xml:space="preserve"> </w:t>
      </w:r>
      <w:r w:rsidR="00DA633C" w:rsidRPr="00D9633A">
        <w:rPr>
          <w:rFonts w:ascii="Times New Roman" w:hAnsi="Times New Roman"/>
          <w:spacing w:val="-1"/>
        </w:rPr>
        <w:t>работ.</w:t>
      </w:r>
    </w:p>
    <w:p w14:paraId="6B14A17A" w14:textId="31AF8EFA" w:rsidR="008F6453" w:rsidRPr="008F6453" w:rsidRDefault="00B5012F" w:rsidP="001E01B1">
      <w:pPr>
        <w:pStyle w:val="a3"/>
        <w:keepNext/>
        <w:keepLines/>
        <w:numPr>
          <w:ilvl w:val="1"/>
          <w:numId w:val="10"/>
        </w:numPr>
        <w:tabs>
          <w:tab w:val="left" w:pos="1276"/>
        </w:tabs>
        <w:ind w:left="0" w:right="106" w:firstLine="851"/>
        <w:jc w:val="both"/>
        <w:rPr>
          <w:rFonts w:ascii="Times New Roman" w:hAnsi="Times New Roman"/>
        </w:rPr>
      </w:pPr>
      <w:r>
        <w:rPr>
          <w:rFonts w:ascii="Times New Roman" w:hAnsi="Times New Roman"/>
        </w:rPr>
        <w:t xml:space="preserve">Подрядчик </w:t>
      </w:r>
      <w:r w:rsidR="00DA633C" w:rsidRPr="007827CA">
        <w:rPr>
          <w:rFonts w:ascii="Times New Roman" w:hAnsi="Times New Roman"/>
          <w:spacing w:val="-1"/>
        </w:rPr>
        <w:t>обязан</w:t>
      </w:r>
      <w:r w:rsidR="00DA633C" w:rsidRPr="007827CA">
        <w:rPr>
          <w:rFonts w:ascii="Times New Roman" w:hAnsi="Times New Roman"/>
          <w:spacing w:val="32"/>
        </w:rPr>
        <w:t xml:space="preserve"> </w:t>
      </w:r>
      <w:r w:rsidR="00DA633C" w:rsidRPr="007827CA">
        <w:rPr>
          <w:rFonts w:ascii="Times New Roman" w:hAnsi="Times New Roman"/>
          <w:spacing w:val="-1"/>
        </w:rPr>
        <w:t>представить</w:t>
      </w:r>
      <w:r w:rsidR="00DA633C" w:rsidRPr="007827CA">
        <w:rPr>
          <w:rFonts w:ascii="Times New Roman" w:hAnsi="Times New Roman"/>
          <w:spacing w:val="32"/>
        </w:rPr>
        <w:t xml:space="preserve"> </w:t>
      </w:r>
      <w:r w:rsidR="00DA633C" w:rsidRPr="007827CA">
        <w:rPr>
          <w:rFonts w:ascii="Times New Roman" w:hAnsi="Times New Roman"/>
        </w:rPr>
        <w:t>проект</w:t>
      </w:r>
      <w:r w:rsidR="00DA633C" w:rsidRPr="007827CA">
        <w:rPr>
          <w:rFonts w:ascii="Times New Roman" w:hAnsi="Times New Roman"/>
          <w:spacing w:val="31"/>
        </w:rPr>
        <w:t xml:space="preserve"> </w:t>
      </w:r>
      <w:r w:rsidR="00DA633C" w:rsidRPr="007827CA">
        <w:rPr>
          <w:rFonts w:ascii="Times New Roman" w:hAnsi="Times New Roman"/>
          <w:spacing w:val="-1"/>
        </w:rPr>
        <w:t>работы</w:t>
      </w:r>
      <w:r w:rsidR="00DA633C" w:rsidRPr="007827CA">
        <w:rPr>
          <w:rFonts w:ascii="Times New Roman" w:hAnsi="Times New Roman"/>
          <w:spacing w:val="30"/>
        </w:rPr>
        <w:t xml:space="preserve"> </w:t>
      </w:r>
      <w:r w:rsidR="00DA633C" w:rsidRPr="007827CA">
        <w:rPr>
          <w:rFonts w:ascii="Times New Roman" w:hAnsi="Times New Roman"/>
        </w:rPr>
        <w:t>на</w:t>
      </w:r>
      <w:r w:rsidR="00DA633C" w:rsidRPr="007827CA">
        <w:rPr>
          <w:rFonts w:ascii="Times New Roman" w:hAnsi="Times New Roman"/>
          <w:spacing w:val="30"/>
        </w:rPr>
        <w:t xml:space="preserve"> </w:t>
      </w:r>
      <w:r w:rsidR="00DA633C" w:rsidRPr="007827CA">
        <w:rPr>
          <w:rFonts w:ascii="Times New Roman" w:hAnsi="Times New Roman"/>
        </w:rPr>
        <w:t>согласование</w:t>
      </w:r>
      <w:r w:rsidR="00DA633C" w:rsidRPr="007827CA">
        <w:rPr>
          <w:rFonts w:ascii="Times New Roman" w:hAnsi="Times New Roman"/>
          <w:spacing w:val="30"/>
        </w:rPr>
        <w:t xml:space="preserve"> </w:t>
      </w:r>
      <w:r w:rsidR="00DA633C" w:rsidRPr="007827CA">
        <w:rPr>
          <w:rFonts w:ascii="Times New Roman" w:hAnsi="Times New Roman"/>
        </w:rPr>
        <w:t>Заказчику</w:t>
      </w:r>
      <w:r w:rsidR="00DA633C" w:rsidRPr="007827CA">
        <w:rPr>
          <w:rFonts w:ascii="Times New Roman" w:hAnsi="Times New Roman"/>
          <w:spacing w:val="26"/>
        </w:rPr>
        <w:t xml:space="preserve"> </w:t>
      </w:r>
      <w:r w:rsidR="00DA633C" w:rsidRPr="007827CA">
        <w:rPr>
          <w:rFonts w:ascii="Times New Roman" w:hAnsi="Times New Roman"/>
        </w:rPr>
        <w:t>и,</w:t>
      </w:r>
      <w:r w:rsidR="00DA633C" w:rsidRPr="007827CA">
        <w:rPr>
          <w:rFonts w:ascii="Times New Roman" w:hAnsi="Times New Roman"/>
          <w:spacing w:val="31"/>
        </w:rPr>
        <w:t xml:space="preserve"> </w:t>
      </w:r>
      <w:r w:rsidR="00DA633C" w:rsidRPr="007827CA">
        <w:rPr>
          <w:rFonts w:ascii="Times New Roman" w:hAnsi="Times New Roman"/>
        </w:rPr>
        <w:t>при</w:t>
      </w:r>
      <w:r w:rsidR="00DA633C" w:rsidRPr="007827CA">
        <w:rPr>
          <w:rFonts w:ascii="Times New Roman" w:hAnsi="Times New Roman"/>
          <w:spacing w:val="37"/>
        </w:rPr>
        <w:t xml:space="preserve"> </w:t>
      </w:r>
      <w:r w:rsidR="00DA633C" w:rsidRPr="007827CA">
        <w:rPr>
          <w:rFonts w:ascii="Times New Roman" w:hAnsi="Times New Roman"/>
          <w:spacing w:val="-1"/>
        </w:rPr>
        <w:t>необходимости,</w:t>
      </w:r>
      <w:r w:rsidR="00DA633C" w:rsidRPr="007827CA">
        <w:rPr>
          <w:rFonts w:ascii="Times New Roman" w:hAnsi="Times New Roman"/>
          <w:spacing w:val="16"/>
        </w:rPr>
        <w:t xml:space="preserve"> </w:t>
      </w:r>
      <w:r w:rsidR="00DA633C" w:rsidRPr="007827CA">
        <w:rPr>
          <w:rFonts w:ascii="Times New Roman" w:hAnsi="Times New Roman"/>
          <w:spacing w:val="-1"/>
        </w:rPr>
        <w:t>внести</w:t>
      </w:r>
      <w:r w:rsidR="00DA633C" w:rsidRPr="007827CA">
        <w:rPr>
          <w:rFonts w:ascii="Times New Roman" w:hAnsi="Times New Roman"/>
          <w:spacing w:val="18"/>
        </w:rPr>
        <w:t xml:space="preserve"> </w:t>
      </w:r>
      <w:r w:rsidR="00DA633C" w:rsidRPr="007827CA">
        <w:rPr>
          <w:rFonts w:ascii="Times New Roman" w:hAnsi="Times New Roman"/>
          <w:spacing w:val="-1"/>
        </w:rPr>
        <w:t>изменения</w:t>
      </w:r>
      <w:r w:rsidR="00DA633C" w:rsidRPr="007827CA">
        <w:rPr>
          <w:rFonts w:ascii="Times New Roman" w:hAnsi="Times New Roman"/>
          <w:spacing w:val="16"/>
        </w:rPr>
        <w:t xml:space="preserve"> </w:t>
      </w:r>
      <w:r w:rsidR="00DA633C" w:rsidRPr="007827CA">
        <w:rPr>
          <w:rFonts w:ascii="Times New Roman" w:hAnsi="Times New Roman"/>
        </w:rPr>
        <w:t>и</w:t>
      </w:r>
      <w:r w:rsidR="00DA633C" w:rsidRPr="007827CA">
        <w:rPr>
          <w:rFonts w:ascii="Times New Roman" w:hAnsi="Times New Roman"/>
          <w:spacing w:val="15"/>
        </w:rPr>
        <w:t xml:space="preserve"> </w:t>
      </w:r>
      <w:r w:rsidR="00DA633C" w:rsidRPr="007827CA">
        <w:rPr>
          <w:rFonts w:ascii="Times New Roman" w:hAnsi="Times New Roman"/>
        </w:rPr>
        <w:t>дополнения</w:t>
      </w:r>
      <w:r w:rsidR="00DA633C" w:rsidRPr="007827CA">
        <w:rPr>
          <w:rFonts w:ascii="Times New Roman" w:hAnsi="Times New Roman"/>
          <w:spacing w:val="16"/>
        </w:rPr>
        <w:t xml:space="preserve"> </w:t>
      </w:r>
      <w:r w:rsidR="00DA633C" w:rsidRPr="007827CA">
        <w:rPr>
          <w:rFonts w:ascii="Times New Roman" w:hAnsi="Times New Roman"/>
        </w:rPr>
        <w:t>в</w:t>
      </w:r>
      <w:r w:rsidR="00DA633C" w:rsidRPr="007827CA">
        <w:rPr>
          <w:rFonts w:ascii="Times New Roman" w:hAnsi="Times New Roman"/>
          <w:spacing w:val="16"/>
        </w:rPr>
        <w:t xml:space="preserve"> </w:t>
      </w:r>
      <w:r w:rsidR="00DA633C" w:rsidRPr="007827CA">
        <w:rPr>
          <w:rFonts w:ascii="Times New Roman" w:hAnsi="Times New Roman"/>
        </w:rPr>
        <w:t>работу</w:t>
      </w:r>
      <w:r w:rsidR="00DA633C" w:rsidRPr="007827CA">
        <w:rPr>
          <w:rFonts w:ascii="Times New Roman" w:hAnsi="Times New Roman"/>
          <w:spacing w:val="9"/>
        </w:rPr>
        <w:t xml:space="preserve"> </w:t>
      </w:r>
      <w:r w:rsidR="00DA633C" w:rsidRPr="007827CA">
        <w:rPr>
          <w:rFonts w:ascii="Times New Roman" w:hAnsi="Times New Roman"/>
        </w:rPr>
        <w:t>в</w:t>
      </w:r>
      <w:r w:rsidR="00DA633C" w:rsidRPr="007827CA">
        <w:rPr>
          <w:rFonts w:ascii="Times New Roman" w:hAnsi="Times New Roman"/>
          <w:spacing w:val="16"/>
        </w:rPr>
        <w:t xml:space="preserve"> </w:t>
      </w:r>
      <w:r w:rsidR="00DA633C" w:rsidRPr="007827CA">
        <w:rPr>
          <w:rFonts w:ascii="Times New Roman" w:hAnsi="Times New Roman"/>
          <w:spacing w:val="-1"/>
        </w:rPr>
        <w:t>соответствии</w:t>
      </w:r>
      <w:r w:rsidR="00DA633C" w:rsidRPr="007827CA">
        <w:rPr>
          <w:rFonts w:ascii="Times New Roman" w:hAnsi="Times New Roman"/>
          <w:spacing w:val="18"/>
        </w:rPr>
        <w:t xml:space="preserve"> </w:t>
      </w:r>
      <w:r w:rsidR="00DA633C" w:rsidRPr="007827CA">
        <w:rPr>
          <w:rFonts w:ascii="Times New Roman" w:hAnsi="Times New Roman"/>
        </w:rPr>
        <w:t>с</w:t>
      </w:r>
      <w:r w:rsidR="00DA633C" w:rsidRPr="007827CA">
        <w:rPr>
          <w:rFonts w:ascii="Times New Roman" w:hAnsi="Times New Roman"/>
          <w:spacing w:val="15"/>
        </w:rPr>
        <w:t xml:space="preserve"> </w:t>
      </w:r>
      <w:r w:rsidR="00DA633C" w:rsidRPr="007827CA">
        <w:rPr>
          <w:rFonts w:ascii="Times New Roman" w:hAnsi="Times New Roman"/>
          <w:spacing w:val="-1"/>
        </w:rPr>
        <w:t>замечаниями</w:t>
      </w:r>
      <w:r w:rsidR="00DA633C" w:rsidRPr="007827CA">
        <w:rPr>
          <w:rFonts w:ascii="Times New Roman" w:hAnsi="Times New Roman"/>
          <w:spacing w:val="87"/>
        </w:rPr>
        <w:t xml:space="preserve"> </w:t>
      </w:r>
      <w:r w:rsidR="00DA633C" w:rsidRPr="007827CA">
        <w:rPr>
          <w:rFonts w:ascii="Times New Roman" w:hAnsi="Times New Roman"/>
          <w:spacing w:val="-1"/>
        </w:rPr>
        <w:t>Заказчика.</w:t>
      </w:r>
      <w:r w:rsidR="00DA633C" w:rsidRPr="007827CA">
        <w:rPr>
          <w:rFonts w:ascii="Times New Roman" w:hAnsi="Times New Roman"/>
          <w:spacing w:val="16"/>
        </w:rPr>
        <w:t xml:space="preserve"> </w:t>
      </w:r>
    </w:p>
    <w:p w14:paraId="7D5B8489" w14:textId="761FF616" w:rsidR="008F6453" w:rsidRPr="000F226D" w:rsidRDefault="00DA633C" w:rsidP="001E01B1">
      <w:pPr>
        <w:pStyle w:val="a3"/>
        <w:keepNext/>
        <w:keepLines/>
        <w:numPr>
          <w:ilvl w:val="1"/>
          <w:numId w:val="10"/>
        </w:numPr>
        <w:tabs>
          <w:tab w:val="left" w:pos="1276"/>
        </w:tabs>
        <w:ind w:left="0" w:right="106" w:firstLine="851"/>
        <w:jc w:val="both"/>
        <w:rPr>
          <w:rFonts w:ascii="Times New Roman" w:hAnsi="Times New Roman"/>
        </w:rPr>
      </w:pPr>
      <w:r w:rsidRPr="008F6453">
        <w:rPr>
          <w:rFonts w:ascii="Times New Roman" w:hAnsi="Times New Roman"/>
          <w:spacing w:val="-1"/>
        </w:rPr>
        <w:t>После</w:t>
      </w:r>
      <w:r w:rsidRPr="008F6453">
        <w:rPr>
          <w:rFonts w:ascii="Times New Roman" w:hAnsi="Times New Roman"/>
          <w:spacing w:val="15"/>
        </w:rPr>
        <w:t xml:space="preserve"> </w:t>
      </w:r>
      <w:r w:rsidRPr="000F226D">
        <w:rPr>
          <w:rFonts w:ascii="Times New Roman" w:hAnsi="Times New Roman"/>
        </w:rPr>
        <w:t>приемки</w:t>
      </w:r>
      <w:r w:rsidRPr="000F226D">
        <w:rPr>
          <w:rFonts w:ascii="Times New Roman" w:hAnsi="Times New Roman"/>
          <w:spacing w:val="18"/>
        </w:rPr>
        <w:t xml:space="preserve"> </w:t>
      </w:r>
      <w:r w:rsidRPr="000F226D">
        <w:rPr>
          <w:rFonts w:ascii="Times New Roman" w:hAnsi="Times New Roman"/>
          <w:spacing w:val="-1"/>
        </w:rPr>
        <w:t>результатов</w:t>
      </w:r>
      <w:r w:rsidRPr="000F226D">
        <w:rPr>
          <w:rFonts w:ascii="Times New Roman" w:hAnsi="Times New Roman"/>
          <w:spacing w:val="16"/>
        </w:rPr>
        <w:t xml:space="preserve"> </w:t>
      </w:r>
      <w:r w:rsidRPr="000F226D">
        <w:rPr>
          <w:rFonts w:ascii="Times New Roman" w:hAnsi="Times New Roman"/>
          <w:spacing w:val="-1"/>
        </w:rPr>
        <w:t>Заказчиком,</w:t>
      </w:r>
      <w:r w:rsidRPr="000F226D">
        <w:rPr>
          <w:rFonts w:ascii="Times New Roman" w:hAnsi="Times New Roman"/>
          <w:spacing w:val="16"/>
        </w:rPr>
        <w:t xml:space="preserve"> </w:t>
      </w:r>
      <w:r w:rsidR="00B5012F" w:rsidRPr="000F226D">
        <w:rPr>
          <w:rFonts w:ascii="Times New Roman" w:hAnsi="Times New Roman"/>
          <w:spacing w:val="-1"/>
        </w:rPr>
        <w:t xml:space="preserve">Подрядчик </w:t>
      </w:r>
      <w:r w:rsidRPr="000F226D">
        <w:rPr>
          <w:rFonts w:ascii="Times New Roman" w:hAnsi="Times New Roman"/>
          <w:spacing w:val="-1"/>
        </w:rPr>
        <w:t>совместно</w:t>
      </w:r>
      <w:r w:rsidRPr="000F226D">
        <w:rPr>
          <w:rFonts w:ascii="Times New Roman" w:hAnsi="Times New Roman"/>
          <w:spacing w:val="16"/>
        </w:rPr>
        <w:t xml:space="preserve"> </w:t>
      </w:r>
      <w:r w:rsidRPr="000F226D">
        <w:rPr>
          <w:rFonts w:ascii="Times New Roman" w:hAnsi="Times New Roman"/>
        </w:rPr>
        <w:t>с</w:t>
      </w:r>
      <w:r w:rsidRPr="000F226D">
        <w:rPr>
          <w:rFonts w:ascii="Times New Roman" w:hAnsi="Times New Roman"/>
          <w:spacing w:val="15"/>
        </w:rPr>
        <w:t xml:space="preserve"> </w:t>
      </w:r>
      <w:r w:rsidRPr="000F226D">
        <w:rPr>
          <w:rFonts w:ascii="Times New Roman" w:hAnsi="Times New Roman"/>
          <w:spacing w:val="-1"/>
        </w:rPr>
        <w:t>Заказчиком</w:t>
      </w:r>
      <w:r w:rsidRPr="000F226D">
        <w:rPr>
          <w:rFonts w:ascii="Times New Roman" w:hAnsi="Times New Roman"/>
          <w:spacing w:val="99"/>
        </w:rPr>
        <w:t xml:space="preserve"> </w:t>
      </w:r>
      <w:r w:rsidRPr="000F226D">
        <w:rPr>
          <w:rFonts w:ascii="Times New Roman" w:hAnsi="Times New Roman"/>
          <w:spacing w:val="-1"/>
        </w:rPr>
        <w:t>осуществляет</w:t>
      </w:r>
      <w:r w:rsidRPr="000F226D">
        <w:rPr>
          <w:rFonts w:ascii="Times New Roman" w:hAnsi="Times New Roman"/>
        </w:rPr>
        <w:t xml:space="preserve"> сопровождение</w:t>
      </w:r>
      <w:r w:rsidRPr="000F226D">
        <w:rPr>
          <w:rFonts w:ascii="Times New Roman" w:hAnsi="Times New Roman"/>
          <w:spacing w:val="-1"/>
        </w:rPr>
        <w:t xml:space="preserve"> </w:t>
      </w:r>
      <w:r w:rsidR="009726CD">
        <w:rPr>
          <w:rFonts w:ascii="Times New Roman" w:hAnsi="Times New Roman"/>
          <w:spacing w:val="-1"/>
        </w:rPr>
        <w:t xml:space="preserve">государственной экологической </w:t>
      </w:r>
      <w:r w:rsidRPr="000F226D">
        <w:rPr>
          <w:rFonts w:ascii="Times New Roman" w:hAnsi="Times New Roman"/>
          <w:spacing w:val="-1"/>
        </w:rPr>
        <w:t xml:space="preserve">экспертизы проекта </w:t>
      </w:r>
      <w:r w:rsidRPr="000F226D">
        <w:rPr>
          <w:rFonts w:ascii="Times New Roman" w:hAnsi="Times New Roman"/>
        </w:rPr>
        <w:t>и</w:t>
      </w:r>
      <w:r w:rsidRPr="000F226D">
        <w:rPr>
          <w:rFonts w:ascii="Times New Roman" w:hAnsi="Times New Roman"/>
          <w:spacing w:val="1"/>
        </w:rPr>
        <w:t xml:space="preserve"> </w:t>
      </w:r>
      <w:r w:rsidRPr="000F226D">
        <w:rPr>
          <w:rFonts w:ascii="Times New Roman" w:hAnsi="Times New Roman"/>
          <w:spacing w:val="-1"/>
        </w:rPr>
        <w:t>Государственной</w:t>
      </w:r>
      <w:r w:rsidRPr="000F226D">
        <w:rPr>
          <w:rFonts w:ascii="Times New Roman" w:hAnsi="Times New Roman"/>
          <w:spacing w:val="-2"/>
        </w:rPr>
        <w:t xml:space="preserve"> </w:t>
      </w:r>
      <w:r w:rsidRPr="000F226D">
        <w:rPr>
          <w:rFonts w:ascii="Times New Roman" w:hAnsi="Times New Roman"/>
        </w:rPr>
        <w:t>регистрации</w:t>
      </w:r>
      <w:r w:rsidRPr="000F226D">
        <w:rPr>
          <w:rFonts w:ascii="Times New Roman" w:hAnsi="Times New Roman"/>
          <w:spacing w:val="1"/>
        </w:rPr>
        <w:t xml:space="preserve"> </w:t>
      </w:r>
      <w:r w:rsidRPr="000F226D">
        <w:rPr>
          <w:rFonts w:ascii="Times New Roman" w:hAnsi="Times New Roman"/>
          <w:spacing w:val="-1"/>
        </w:rPr>
        <w:t>работ</w:t>
      </w:r>
      <w:r w:rsidR="009726CD">
        <w:rPr>
          <w:rFonts w:ascii="Times New Roman" w:hAnsi="Times New Roman"/>
          <w:spacing w:val="-1"/>
        </w:rPr>
        <w:t xml:space="preserve"> в </w:t>
      </w:r>
      <w:proofErr w:type="spellStart"/>
      <w:r w:rsidR="009726CD">
        <w:rPr>
          <w:rFonts w:ascii="Times New Roman" w:hAnsi="Times New Roman"/>
          <w:spacing w:val="-1"/>
        </w:rPr>
        <w:t>Госгеолфондах</w:t>
      </w:r>
      <w:proofErr w:type="spellEnd"/>
      <w:r w:rsidR="009726CD">
        <w:rPr>
          <w:rFonts w:ascii="Times New Roman" w:hAnsi="Times New Roman"/>
          <w:spacing w:val="-1"/>
        </w:rPr>
        <w:t xml:space="preserve"> РУ</w:t>
      </w:r>
      <w:r w:rsidR="008F6453" w:rsidRPr="000F226D">
        <w:rPr>
          <w:rFonts w:ascii="Times New Roman" w:hAnsi="Times New Roman"/>
          <w:spacing w:val="-1"/>
        </w:rPr>
        <w:t>.</w:t>
      </w:r>
    </w:p>
    <w:p w14:paraId="1C08CD35" w14:textId="77777777" w:rsidR="00DA633C" w:rsidRPr="000F226D" w:rsidRDefault="00DA633C" w:rsidP="001E01B1">
      <w:pPr>
        <w:pStyle w:val="1"/>
        <w:tabs>
          <w:tab w:val="left" w:pos="1276"/>
        </w:tabs>
        <w:spacing w:line="274" w:lineRule="exact"/>
        <w:ind w:firstLine="851"/>
        <w:rPr>
          <w:spacing w:val="-1"/>
        </w:rPr>
      </w:pPr>
      <w:r w:rsidRPr="000F226D">
        <w:rPr>
          <w:spacing w:val="-1"/>
        </w:rPr>
        <w:t>8. Предоставление исходной информации</w:t>
      </w:r>
    </w:p>
    <w:p w14:paraId="18B53782" w14:textId="5CCF2B57" w:rsidR="00DA633C" w:rsidRPr="000F226D" w:rsidRDefault="00DA633C" w:rsidP="001E01B1">
      <w:pPr>
        <w:pStyle w:val="Default"/>
        <w:keepNext/>
        <w:keepLines/>
        <w:tabs>
          <w:tab w:val="left" w:pos="1276"/>
        </w:tabs>
        <w:ind w:firstLine="851"/>
        <w:jc w:val="both"/>
        <w:rPr>
          <w:rFonts w:eastAsia="Times New Roman"/>
          <w:color w:val="auto"/>
          <w:spacing w:val="-1"/>
          <w:lang w:val="ru-RU" w:eastAsia="ru-RU"/>
        </w:rPr>
      </w:pPr>
      <w:r w:rsidRPr="000F226D">
        <w:rPr>
          <w:rFonts w:eastAsia="Times New Roman"/>
          <w:color w:val="auto"/>
          <w:spacing w:val="-1"/>
          <w:lang w:val="ru-RU" w:eastAsia="ru-RU"/>
        </w:rPr>
        <w:t xml:space="preserve">Заказчик на основе конфиденциальности предоставляет </w:t>
      </w:r>
      <w:r w:rsidR="00B5012F" w:rsidRPr="000F226D">
        <w:rPr>
          <w:rFonts w:eastAsia="Times New Roman"/>
          <w:color w:val="auto"/>
          <w:spacing w:val="-1"/>
          <w:lang w:val="ru-RU" w:eastAsia="ru-RU"/>
        </w:rPr>
        <w:t xml:space="preserve">Подрядчику </w:t>
      </w:r>
      <w:r w:rsidRPr="000F226D">
        <w:rPr>
          <w:rFonts w:eastAsia="Times New Roman"/>
          <w:color w:val="auto"/>
          <w:spacing w:val="-1"/>
          <w:lang w:val="ru-RU" w:eastAsia="ru-RU"/>
        </w:rPr>
        <w:t>имеющуюся в его распоряжении геолого-геофизическую информацию.</w:t>
      </w:r>
    </w:p>
    <w:p w14:paraId="771F3E15" w14:textId="77777777" w:rsidR="00DA633C" w:rsidRPr="009726CD" w:rsidRDefault="00DA633C" w:rsidP="009726CD">
      <w:pPr>
        <w:pStyle w:val="1"/>
        <w:tabs>
          <w:tab w:val="left" w:pos="1276"/>
        </w:tabs>
        <w:spacing w:line="274" w:lineRule="exact"/>
        <w:ind w:firstLine="851"/>
        <w:rPr>
          <w:spacing w:val="-1"/>
        </w:rPr>
      </w:pPr>
      <w:r w:rsidRPr="009726CD">
        <w:rPr>
          <w:spacing w:val="-1"/>
        </w:rPr>
        <w:t>9. Содержание Проекта</w:t>
      </w:r>
    </w:p>
    <w:p w14:paraId="049DAE15" w14:textId="77777777" w:rsidR="00DA633C" w:rsidRPr="00DA633C" w:rsidRDefault="00DA633C" w:rsidP="001E01B1">
      <w:pPr>
        <w:pStyle w:val="a3"/>
        <w:keepNext/>
        <w:keepLines/>
        <w:ind w:right="102" w:firstLine="851"/>
        <w:jc w:val="both"/>
        <w:rPr>
          <w:rFonts w:ascii="Times New Roman" w:hAnsi="Times New Roman"/>
        </w:rPr>
      </w:pPr>
      <w:r w:rsidRPr="00DA633C">
        <w:rPr>
          <w:rFonts w:ascii="Times New Roman" w:hAnsi="Times New Roman"/>
          <w:spacing w:val="-1"/>
        </w:rPr>
        <w:t>Перечень</w:t>
      </w:r>
      <w:r w:rsidRPr="00DA633C">
        <w:rPr>
          <w:rFonts w:ascii="Times New Roman" w:hAnsi="Times New Roman"/>
          <w:spacing w:val="34"/>
        </w:rPr>
        <w:t xml:space="preserve"> </w:t>
      </w:r>
      <w:r w:rsidRPr="00DA633C">
        <w:rPr>
          <w:rFonts w:ascii="Times New Roman" w:hAnsi="Times New Roman"/>
          <w:spacing w:val="-1"/>
        </w:rPr>
        <w:t>документов</w:t>
      </w:r>
      <w:r w:rsidRPr="00DA633C">
        <w:rPr>
          <w:rFonts w:ascii="Times New Roman" w:hAnsi="Times New Roman"/>
          <w:spacing w:val="35"/>
        </w:rPr>
        <w:t xml:space="preserve"> </w:t>
      </w:r>
      <w:r w:rsidRPr="00DA633C">
        <w:rPr>
          <w:rFonts w:ascii="Times New Roman" w:hAnsi="Times New Roman"/>
        </w:rPr>
        <w:t>и</w:t>
      </w:r>
      <w:r w:rsidRPr="00DA633C">
        <w:rPr>
          <w:rFonts w:ascii="Times New Roman" w:hAnsi="Times New Roman"/>
          <w:spacing w:val="34"/>
        </w:rPr>
        <w:t xml:space="preserve"> </w:t>
      </w:r>
      <w:r w:rsidRPr="00DA633C">
        <w:rPr>
          <w:rFonts w:ascii="Times New Roman" w:hAnsi="Times New Roman"/>
          <w:spacing w:val="-1"/>
        </w:rPr>
        <w:t>материалов,</w:t>
      </w:r>
      <w:r w:rsidRPr="00DA633C">
        <w:rPr>
          <w:rFonts w:ascii="Times New Roman" w:hAnsi="Times New Roman"/>
          <w:spacing w:val="33"/>
        </w:rPr>
        <w:t xml:space="preserve"> </w:t>
      </w:r>
      <w:r w:rsidRPr="00DA633C">
        <w:rPr>
          <w:rFonts w:ascii="Times New Roman" w:hAnsi="Times New Roman"/>
          <w:spacing w:val="-1"/>
        </w:rPr>
        <w:t>представляемых</w:t>
      </w:r>
      <w:r w:rsidRPr="00DA633C">
        <w:rPr>
          <w:rFonts w:ascii="Times New Roman" w:hAnsi="Times New Roman"/>
          <w:spacing w:val="36"/>
        </w:rPr>
        <w:t xml:space="preserve"> </w:t>
      </w:r>
      <w:r w:rsidRPr="00DA633C">
        <w:rPr>
          <w:rFonts w:ascii="Times New Roman" w:hAnsi="Times New Roman"/>
        </w:rPr>
        <w:t>по</w:t>
      </w:r>
      <w:r w:rsidRPr="00DA633C">
        <w:rPr>
          <w:rFonts w:ascii="Times New Roman" w:hAnsi="Times New Roman"/>
          <w:spacing w:val="33"/>
        </w:rPr>
        <w:t xml:space="preserve"> </w:t>
      </w:r>
      <w:r w:rsidRPr="00DA633C">
        <w:rPr>
          <w:rFonts w:ascii="Times New Roman" w:hAnsi="Times New Roman"/>
        </w:rPr>
        <w:t>завершению</w:t>
      </w:r>
      <w:r w:rsidRPr="00DA633C">
        <w:rPr>
          <w:rFonts w:ascii="Times New Roman" w:hAnsi="Times New Roman"/>
          <w:spacing w:val="34"/>
        </w:rPr>
        <w:t xml:space="preserve"> </w:t>
      </w:r>
      <w:r w:rsidRPr="00DA633C">
        <w:rPr>
          <w:rFonts w:ascii="Times New Roman" w:hAnsi="Times New Roman"/>
          <w:spacing w:val="-1"/>
        </w:rPr>
        <w:t>работ</w:t>
      </w:r>
      <w:r w:rsidRPr="00DA633C">
        <w:rPr>
          <w:rFonts w:ascii="Times New Roman" w:hAnsi="Times New Roman"/>
          <w:spacing w:val="34"/>
        </w:rPr>
        <w:t xml:space="preserve"> </w:t>
      </w:r>
      <w:r w:rsidRPr="00DA633C">
        <w:rPr>
          <w:rFonts w:ascii="Times New Roman" w:hAnsi="Times New Roman"/>
          <w:spacing w:val="-1"/>
        </w:rPr>
        <w:t>по</w:t>
      </w:r>
      <w:r w:rsidRPr="00DA633C">
        <w:rPr>
          <w:rFonts w:ascii="Times New Roman" w:hAnsi="Times New Roman"/>
          <w:spacing w:val="73"/>
        </w:rPr>
        <w:t xml:space="preserve"> </w:t>
      </w:r>
      <w:r w:rsidRPr="00DA633C">
        <w:rPr>
          <w:rFonts w:ascii="Times New Roman" w:hAnsi="Times New Roman"/>
          <w:spacing w:val="-1"/>
        </w:rPr>
        <w:t>проектированию.</w:t>
      </w:r>
      <w:r w:rsidRPr="00DA633C">
        <w:rPr>
          <w:rFonts w:ascii="Times New Roman" w:hAnsi="Times New Roman"/>
        </w:rPr>
        <w:t xml:space="preserve"> </w:t>
      </w:r>
      <w:r w:rsidRPr="00DA633C">
        <w:rPr>
          <w:rFonts w:ascii="Times New Roman" w:hAnsi="Times New Roman"/>
          <w:spacing w:val="-1"/>
        </w:rPr>
        <w:t>Примерное оглавление</w:t>
      </w:r>
      <w:r w:rsidRPr="00DA633C">
        <w:rPr>
          <w:rFonts w:ascii="Times New Roman" w:hAnsi="Times New Roman"/>
        </w:rPr>
        <w:t xml:space="preserve"> </w:t>
      </w:r>
      <w:r w:rsidRPr="00DA633C">
        <w:rPr>
          <w:rFonts w:ascii="Times New Roman" w:hAnsi="Times New Roman"/>
          <w:spacing w:val="-1"/>
        </w:rPr>
        <w:t>Проекта</w:t>
      </w:r>
      <w:r w:rsidRPr="00DA633C">
        <w:rPr>
          <w:rFonts w:ascii="Times New Roman" w:hAnsi="Times New Roman"/>
        </w:rPr>
        <w:t xml:space="preserve"> на проведение </w:t>
      </w:r>
      <w:r w:rsidRPr="00DA633C">
        <w:rPr>
          <w:rFonts w:ascii="Times New Roman" w:hAnsi="Times New Roman"/>
          <w:spacing w:val="-1"/>
        </w:rPr>
        <w:t>полевых сейсморазведочных</w:t>
      </w:r>
      <w:r w:rsidRPr="00DA633C">
        <w:rPr>
          <w:rFonts w:ascii="Times New Roman" w:hAnsi="Times New Roman"/>
          <w:spacing w:val="2"/>
        </w:rPr>
        <w:t xml:space="preserve"> </w:t>
      </w:r>
      <w:r w:rsidRPr="00DA633C">
        <w:rPr>
          <w:rFonts w:ascii="Times New Roman" w:hAnsi="Times New Roman"/>
          <w:spacing w:val="-1"/>
        </w:rPr>
        <w:t>работ 2Д:</w:t>
      </w:r>
    </w:p>
    <w:tbl>
      <w:tblPr>
        <w:tblW w:w="9497" w:type="dxa"/>
        <w:tblInd w:w="-290" w:type="dxa"/>
        <w:tblLayout w:type="fixed"/>
        <w:tblCellMar>
          <w:left w:w="0" w:type="dxa"/>
          <w:right w:w="0" w:type="dxa"/>
        </w:tblCellMar>
        <w:tblLook w:val="01E0" w:firstRow="1" w:lastRow="1" w:firstColumn="1" w:lastColumn="1" w:noHBand="0" w:noVBand="0"/>
      </w:tblPr>
      <w:tblGrid>
        <w:gridCol w:w="992"/>
        <w:gridCol w:w="6"/>
        <w:gridCol w:w="8499"/>
      </w:tblGrid>
      <w:tr w:rsidR="00DA633C" w:rsidRPr="00DA633C" w14:paraId="0946CEBD"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302C183F" w14:textId="77777777" w:rsidR="00DA633C" w:rsidRPr="00DA633C" w:rsidRDefault="00DA633C" w:rsidP="001E01B1">
            <w:pPr>
              <w:keepNext/>
              <w:keepLines/>
              <w:rPr>
                <w:rFonts w:ascii="Times New Roman" w:eastAsia="Calibri" w:hAnsi="Times New Roman"/>
                <w:sz w:val="22"/>
                <w:szCs w:val="22"/>
              </w:rPr>
            </w:pP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6AB00B4"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proofErr w:type="spellStart"/>
            <w:r w:rsidRPr="00DA633C">
              <w:rPr>
                <w:rFonts w:ascii="Times New Roman" w:hAnsi="Times New Roman"/>
                <w:b/>
                <w:spacing w:val="-1"/>
                <w:sz w:val="24"/>
              </w:rPr>
              <w:t>Введение</w:t>
            </w:r>
            <w:proofErr w:type="spellEnd"/>
          </w:p>
        </w:tc>
      </w:tr>
      <w:tr w:rsidR="00DA633C" w:rsidRPr="00DA633C" w14:paraId="7153A7A9"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C75D7DD" w14:textId="77777777" w:rsidR="00DA633C" w:rsidRPr="00DA633C" w:rsidRDefault="00DA633C" w:rsidP="001E01B1">
            <w:pPr>
              <w:keepNext/>
              <w:keepLines/>
              <w:rPr>
                <w:rFonts w:ascii="Times New Roman" w:eastAsia="Calibri" w:hAnsi="Times New Roman"/>
                <w:sz w:val="22"/>
                <w:szCs w:val="22"/>
              </w:rPr>
            </w:pP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4FE723C2"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pacing w:val="-1"/>
                <w:sz w:val="24"/>
              </w:rPr>
              <w:t>ГЕОЛОГО-МЕТОДИЧЕСКАЯ ЧАСТЬ</w:t>
            </w:r>
          </w:p>
        </w:tc>
      </w:tr>
      <w:tr w:rsidR="00DA633C" w:rsidRPr="00DA633C" w14:paraId="0B73DFF2" w14:textId="77777777" w:rsidTr="004F1BBD">
        <w:trPr>
          <w:trHeight w:hRule="exact" w:val="288"/>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3153E499" w14:textId="77777777" w:rsidR="00DA633C" w:rsidRPr="00DA633C" w:rsidRDefault="00DA633C" w:rsidP="001E01B1">
            <w:pPr>
              <w:pStyle w:val="TableParagraph"/>
              <w:keepNext/>
              <w:keepLines/>
              <w:widowControl/>
              <w:spacing w:line="274" w:lineRule="exact"/>
              <w:ind w:left="102"/>
              <w:rPr>
                <w:rFonts w:ascii="Times New Roman" w:eastAsia="Times New Roman" w:hAnsi="Times New Roman"/>
                <w:sz w:val="24"/>
                <w:szCs w:val="24"/>
              </w:rPr>
            </w:pPr>
            <w:r w:rsidRPr="00DA633C">
              <w:rPr>
                <w:rFonts w:ascii="Times New Roman" w:hAnsi="Times New Roman"/>
                <w:b/>
                <w:sz w:val="24"/>
              </w:rPr>
              <w:t>1.</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7A759220" w14:textId="77777777" w:rsidR="00DA633C" w:rsidRPr="00DA633C" w:rsidRDefault="00DA633C" w:rsidP="001E01B1">
            <w:pPr>
              <w:pStyle w:val="TableParagraph"/>
              <w:keepNext/>
              <w:keepLines/>
              <w:widowControl/>
              <w:spacing w:line="274" w:lineRule="exact"/>
              <w:ind w:left="102"/>
              <w:rPr>
                <w:rFonts w:ascii="Times New Roman" w:eastAsia="Times New Roman" w:hAnsi="Times New Roman"/>
                <w:sz w:val="24"/>
                <w:szCs w:val="24"/>
                <w:lang w:val="ru-RU"/>
              </w:rPr>
            </w:pPr>
            <w:r w:rsidRPr="00DA633C">
              <w:rPr>
                <w:rFonts w:ascii="Times New Roman" w:hAnsi="Times New Roman"/>
                <w:b/>
                <w:spacing w:val="-1"/>
                <w:sz w:val="24"/>
                <w:lang w:val="ru-RU"/>
              </w:rPr>
              <w:t>Общие</w:t>
            </w:r>
            <w:r w:rsidRPr="00DA633C">
              <w:rPr>
                <w:rFonts w:ascii="Times New Roman" w:hAnsi="Times New Roman"/>
                <w:b/>
                <w:spacing w:val="1"/>
                <w:sz w:val="24"/>
                <w:lang w:val="ru-RU"/>
              </w:rPr>
              <w:t xml:space="preserve"> </w:t>
            </w:r>
            <w:r w:rsidRPr="00DA633C">
              <w:rPr>
                <w:rFonts w:ascii="Times New Roman" w:hAnsi="Times New Roman"/>
                <w:b/>
                <w:spacing w:val="-1"/>
                <w:sz w:val="24"/>
                <w:lang w:val="ru-RU"/>
              </w:rPr>
              <w:t xml:space="preserve">сведения </w:t>
            </w:r>
            <w:r w:rsidRPr="00DA633C">
              <w:rPr>
                <w:rFonts w:ascii="Times New Roman" w:hAnsi="Times New Roman"/>
                <w:b/>
                <w:sz w:val="24"/>
                <w:lang w:val="ru-RU"/>
              </w:rPr>
              <w:t xml:space="preserve">о </w:t>
            </w:r>
            <w:r w:rsidRPr="00DA633C">
              <w:rPr>
                <w:rFonts w:ascii="Times New Roman" w:hAnsi="Times New Roman"/>
                <w:b/>
                <w:spacing w:val="-1"/>
                <w:sz w:val="24"/>
                <w:lang w:val="ru-RU"/>
              </w:rPr>
              <w:t>площади</w:t>
            </w:r>
            <w:r w:rsidRPr="00DA633C">
              <w:rPr>
                <w:rFonts w:ascii="Times New Roman" w:hAnsi="Times New Roman"/>
                <w:b/>
                <w:sz w:val="24"/>
                <w:lang w:val="ru-RU"/>
              </w:rPr>
              <w:t xml:space="preserve"> и </w:t>
            </w:r>
            <w:r w:rsidRPr="00DA633C">
              <w:rPr>
                <w:rFonts w:ascii="Times New Roman" w:hAnsi="Times New Roman"/>
                <w:b/>
                <w:spacing w:val="-1"/>
                <w:sz w:val="24"/>
                <w:lang w:val="ru-RU"/>
              </w:rPr>
              <w:t>условия проведения работ</w:t>
            </w:r>
          </w:p>
        </w:tc>
      </w:tr>
      <w:tr w:rsidR="00DA633C" w:rsidRPr="00DA633C" w14:paraId="5605280B"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7630660"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2.</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CF88B4F"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lang w:val="ru-RU"/>
              </w:rPr>
            </w:pPr>
            <w:r w:rsidRPr="00DA633C">
              <w:rPr>
                <w:rFonts w:ascii="Times New Roman" w:hAnsi="Times New Roman"/>
                <w:b/>
                <w:sz w:val="24"/>
                <w:lang w:val="ru-RU"/>
              </w:rPr>
              <w:t>Краткая</w:t>
            </w:r>
            <w:r w:rsidRPr="00DA633C">
              <w:rPr>
                <w:rFonts w:ascii="Times New Roman" w:hAnsi="Times New Roman"/>
                <w:b/>
                <w:spacing w:val="-1"/>
                <w:sz w:val="24"/>
                <w:lang w:val="ru-RU"/>
              </w:rPr>
              <w:t xml:space="preserve"> геолого-геофизическая характеристика</w:t>
            </w:r>
            <w:r w:rsidRPr="00DA633C">
              <w:rPr>
                <w:rFonts w:ascii="Times New Roman" w:hAnsi="Times New Roman"/>
                <w:b/>
                <w:sz w:val="24"/>
                <w:lang w:val="ru-RU"/>
              </w:rPr>
              <w:t xml:space="preserve"> </w:t>
            </w:r>
            <w:r w:rsidRPr="00DA633C">
              <w:rPr>
                <w:rFonts w:ascii="Times New Roman" w:hAnsi="Times New Roman"/>
                <w:b/>
                <w:spacing w:val="-1"/>
                <w:sz w:val="24"/>
                <w:lang w:val="ru-RU"/>
              </w:rPr>
              <w:t>района</w:t>
            </w:r>
            <w:r w:rsidRPr="00DA633C">
              <w:rPr>
                <w:rFonts w:ascii="Times New Roman" w:hAnsi="Times New Roman"/>
                <w:b/>
                <w:sz w:val="24"/>
                <w:lang w:val="ru-RU"/>
              </w:rPr>
              <w:t xml:space="preserve"> </w:t>
            </w:r>
            <w:r w:rsidRPr="00DA633C">
              <w:rPr>
                <w:rFonts w:ascii="Times New Roman" w:hAnsi="Times New Roman"/>
                <w:b/>
                <w:spacing w:val="-1"/>
                <w:sz w:val="24"/>
                <w:lang w:val="ru-RU"/>
              </w:rPr>
              <w:t>работ</w:t>
            </w:r>
          </w:p>
        </w:tc>
      </w:tr>
      <w:tr w:rsidR="00DA633C" w:rsidRPr="00DA633C" w14:paraId="6E59A504"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1EDE1FBD"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2.1.</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4A746529"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Геологическая</w:t>
            </w:r>
            <w:proofErr w:type="spellEnd"/>
            <w:r w:rsidRPr="00DA633C">
              <w:rPr>
                <w:rFonts w:ascii="Times New Roman" w:hAnsi="Times New Roman"/>
                <w:sz w:val="24"/>
              </w:rPr>
              <w:t xml:space="preserve"> </w:t>
            </w:r>
            <w:proofErr w:type="spellStart"/>
            <w:r w:rsidRPr="00DA633C">
              <w:rPr>
                <w:rFonts w:ascii="Times New Roman" w:hAnsi="Times New Roman"/>
                <w:spacing w:val="-1"/>
                <w:sz w:val="24"/>
              </w:rPr>
              <w:t>изученность</w:t>
            </w:r>
            <w:proofErr w:type="spellEnd"/>
          </w:p>
        </w:tc>
      </w:tr>
      <w:tr w:rsidR="00DA633C" w:rsidRPr="00DA633C" w14:paraId="5F8E9D26"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001C8377"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2.2.</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60EC2D31"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Геофизическая</w:t>
            </w:r>
            <w:proofErr w:type="spellEnd"/>
            <w:r w:rsidRPr="00DA633C">
              <w:rPr>
                <w:rFonts w:ascii="Times New Roman" w:hAnsi="Times New Roman"/>
                <w:sz w:val="24"/>
              </w:rPr>
              <w:t xml:space="preserve"> </w:t>
            </w:r>
            <w:proofErr w:type="spellStart"/>
            <w:r w:rsidRPr="00DA633C">
              <w:rPr>
                <w:rFonts w:ascii="Times New Roman" w:hAnsi="Times New Roman"/>
                <w:spacing w:val="-1"/>
                <w:sz w:val="24"/>
              </w:rPr>
              <w:t>изученность</w:t>
            </w:r>
            <w:proofErr w:type="spellEnd"/>
          </w:p>
        </w:tc>
      </w:tr>
      <w:tr w:rsidR="00DA633C" w:rsidRPr="00DA633C" w14:paraId="68E2DDE4"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D2F95B0"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2.3.</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58E8DCE"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z w:val="24"/>
              </w:rPr>
              <w:t>Стратиграфия</w:t>
            </w:r>
            <w:proofErr w:type="spellEnd"/>
          </w:p>
        </w:tc>
      </w:tr>
      <w:tr w:rsidR="00DA633C" w:rsidRPr="00DA633C" w14:paraId="164F6674"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62676DA9"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2.4.</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34E6D39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Тектоника</w:t>
            </w:r>
            <w:proofErr w:type="spellEnd"/>
          </w:p>
        </w:tc>
      </w:tr>
      <w:tr w:rsidR="00DA633C" w:rsidRPr="00DA633C" w14:paraId="4BD40983" w14:textId="77777777" w:rsidTr="004F1BBD">
        <w:trPr>
          <w:trHeight w:hRule="exact" w:val="288"/>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F1A1E85"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r w:rsidRPr="00DA633C">
              <w:rPr>
                <w:rFonts w:ascii="Times New Roman" w:hAnsi="Times New Roman"/>
                <w:sz w:val="24"/>
              </w:rPr>
              <w:t>2.5.</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811BEDE"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Нефтегазоносность</w:t>
            </w:r>
            <w:proofErr w:type="spellEnd"/>
          </w:p>
        </w:tc>
      </w:tr>
      <w:tr w:rsidR="00DA633C" w:rsidRPr="00DA633C" w14:paraId="5989D10B"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207DCFA4"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2.6.</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1593936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Обоснование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постановки</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работ</w:t>
            </w:r>
            <w:proofErr w:type="spellEnd"/>
          </w:p>
        </w:tc>
      </w:tr>
      <w:tr w:rsidR="00DA633C" w:rsidRPr="00DA633C" w14:paraId="6CF2F0D8"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172586EA"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2.6.1.</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15B57269"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Поверхностные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сейсмогеологические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условия</w:t>
            </w:r>
            <w:proofErr w:type="spellEnd"/>
          </w:p>
        </w:tc>
      </w:tr>
      <w:tr w:rsidR="00DA633C" w:rsidRPr="00DA633C" w14:paraId="0165D291"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3F0E9258"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2.6.2.</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D1107D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Глубинные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сейсмогеологические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условия</w:t>
            </w:r>
            <w:proofErr w:type="spellEnd"/>
          </w:p>
        </w:tc>
      </w:tr>
      <w:tr w:rsidR="00DA633C" w:rsidRPr="00DA633C" w14:paraId="6F17341E"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3A4BBEE5"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3.</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06E73635"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lang w:val="ru-RU"/>
              </w:rPr>
            </w:pPr>
            <w:r w:rsidRPr="00DA633C">
              <w:rPr>
                <w:rFonts w:ascii="Times New Roman" w:hAnsi="Times New Roman"/>
                <w:b/>
                <w:sz w:val="24"/>
                <w:lang w:val="ru-RU"/>
              </w:rPr>
              <w:t>Методика</w:t>
            </w:r>
            <w:r w:rsidRPr="00DA633C">
              <w:rPr>
                <w:rFonts w:ascii="Times New Roman" w:hAnsi="Times New Roman"/>
                <w:b/>
                <w:spacing w:val="-3"/>
                <w:sz w:val="24"/>
                <w:lang w:val="ru-RU"/>
              </w:rPr>
              <w:t xml:space="preserve"> </w:t>
            </w:r>
            <w:r w:rsidRPr="00DA633C">
              <w:rPr>
                <w:rFonts w:ascii="Times New Roman" w:hAnsi="Times New Roman"/>
                <w:b/>
                <w:sz w:val="24"/>
                <w:lang w:val="ru-RU"/>
              </w:rPr>
              <w:t xml:space="preserve">и </w:t>
            </w:r>
            <w:r w:rsidRPr="00DA633C">
              <w:rPr>
                <w:rFonts w:ascii="Times New Roman" w:hAnsi="Times New Roman"/>
                <w:b/>
                <w:spacing w:val="-1"/>
                <w:sz w:val="24"/>
                <w:lang w:val="ru-RU"/>
              </w:rPr>
              <w:t>объемы полевых</w:t>
            </w:r>
            <w:r w:rsidRPr="00DA633C">
              <w:rPr>
                <w:rFonts w:ascii="Times New Roman" w:hAnsi="Times New Roman"/>
                <w:b/>
                <w:sz w:val="24"/>
                <w:lang w:val="ru-RU"/>
              </w:rPr>
              <w:t xml:space="preserve"> работ</w:t>
            </w:r>
          </w:p>
        </w:tc>
      </w:tr>
      <w:tr w:rsidR="00DA633C" w:rsidRPr="00DA633C" w14:paraId="6EC66995"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68374AD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3.1.</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C3E5818"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Параметры</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системы</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наблюдений</w:t>
            </w:r>
            <w:proofErr w:type="spellEnd"/>
          </w:p>
        </w:tc>
      </w:tr>
      <w:tr w:rsidR="00DA633C" w:rsidRPr="00DA633C" w14:paraId="604CD5A0" w14:textId="77777777" w:rsidTr="004F1BBD">
        <w:trPr>
          <w:trHeight w:hRule="exact" w:val="288"/>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4CCD634D"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r w:rsidRPr="00DA633C">
              <w:rPr>
                <w:rFonts w:ascii="Times New Roman" w:hAnsi="Times New Roman"/>
                <w:sz w:val="24"/>
              </w:rPr>
              <w:t>3.2.</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7E6769A5"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Сейсморазведочные</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работы</w:t>
            </w:r>
            <w:proofErr w:type="spellEnd"/>
          </w:p>
        </w:tc>
      </w:tr>
      <w:tr w:rsidR="00DA633C" w:rsidRPr="00DA633C" w14:paraId="4AA5B5B9"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EAC5089"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3.3.</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339A89D0"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Регистрирующая</w:t>
            </w:r>
            <w:proofErr w:type="spellEnd"/>
            <w:r w:rsidRPr="00DA633C">
              <w:rPr>
                <w:rFonts w:ascii="Times New Roman" w:hAnsi="Times New Roman"/>
                <w:spacing w:val="2"/>
                <w:sz w:val="24"/>
              </w:rPr>
              <w:t xml:space="preserve"> </w:t>
            </w:r>
            <w:proofErr w:type="spellStart"/>
            <w:r w:rsidRPr="00DA633C">
              <w:rPr>
                <w:rFonts w:ascii="Times New Roman" w:hAnsi="Times New Roman"/>
                <w:spacing w:val="-1"/>
                <w:sz w:val="24"/>
              </w:rPr>
              <w:t>аппаратура</w:t>
            </w:r>
            <w:proofErr w:type="spellEnd"/>
            <w:r w:rsidRPr="00DA633C">
              <w:rPr>
                <w:rFonts w:ascii="Times New Roman" w:hAnsi="Times New Roman"/>
                <w:spacing w:val="-1"/>
                <w:sz w:val="24"/>
              </w:rPr>
              <w:t xml:space="preserve"> </w:t>
            </w:r>
            <w:r w:rsidRPr="00DA633C">
              <w:rPr>
                <w:rFonts w:ascii="Times New Roman" w:hAnsi="Times New Roman"/>
                <w:sz w:val="24"/>
              </w:rPr>
              <w:t>и</w:t>
            </w:r>
            <w:r w:rsidRPr="00DA633C">
              <w:rPr>
                <w:rFonts w:ascii="Times New Roman" w:hAnsi="Times New Roman"/>
                <w:spacing w:val="1"/>
                <w:sz w:val="24"/>
              </w:rPr>
              <w:t xml:space="preserve"> </w:t>
            </w:r>
            <w:proofErr w:type="spellStart"/>
            <w:r w:rsidRPr="00DA633C">
              <w:rPr>
                <w:rFonts w:ascii="Times New Roman" w:hAnsi="Times New Roman"/>
                <w:spacing w:val="-1"/>
                <w:sz w:val="24"/>
              </w:rPr>
              <w:t>оборудование</w:t>
            </w:r>
            <w:proofErr w:type="spellEnd"/>
          </w:p>
        </w:tc>
      </w:tr>
      <w:tr w:rsidR="00DA633C" w:rsidRPr="00DA633C" w14:paraId="6A292FA5"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523946C8"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3.4.</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7A5D58EB"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Возбуждение</w:t>
            </w:r>
            <w:proofErr w:type="spellEnd"/>
            <w:r w:rsidRPr="00DA633C">
              <w:rPr>
                <w:rFonts w:ascii="Times New Roman" w:hAnsi="Times New Roman"/>
                <w:spacing w:val="3"/>
                <w:sz w:val="24"/>
              </w:rPr>
              <w:t xml:space="preserve"> </w:t>
            </w:r>
            <w:proofErr w:type="spellStart"/>
            <w:r w:rsidRPr="00DA633C">
              <w:rPr>
                <w:rFonts w:ascii="Times New Roman" w:hAnsi="Times New Roman"/>
                <w:spacing w:val="-1"/>
                <w:sz w:val="24"/>
              </w:rPr>
              <w:t>упругих</w:t>
            </w:r>
            <w:proofErr w:type="spellEnd"/>
            <w:r w:rsidRPr="00DA633C">
              <w:rPr>
                <w:rFonts w:ascii="Times New Roman" w:hAnsi="Times New Roman"/>
                <w:spacing w:val="2"/>
                <w:sz w:val="24"/>
              </w:rPr>
              <w:t xml:space="preserve"> </w:t>
            </w:r>
            <w:proofErr w:type="spellStart"/>
            <w:r w:rsidRPr="00DA633C">
              <w:rPr>
                <w:rFonts w:ascii="Times New Roman" w:hAnsi="Times New Roman"/>
                <w:sz w:val="24"/>
              </w:rPr>
              <w:t>колебаний</w:t>
            </w:r>
            <w:proofErr w:type="spellEnd"/>
          </w:p>
        </w:tc>
      </w:tr>
      <w:tr w:rsidR="00DA633C" w:rsidRPr="00DA633C" w14:paraId="339B51AD"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4915CBF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3.4.1.</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643DD82E"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lang w:val="ru-RU"/>
              </w:rPr>
            </w:pPr>
            <w:r w:rsidRPr="00DA633C">
              <w:rPr>
                <w:rFonts w:ascii="Times New Roman" w:hAnsi="Times New Roman"/>
                <w:spacing w:val="-1"/>
                <w:sz w:val="24"/>
                <w:lang w:val="ru-RU"/>
              </w:rPr>
              <w:t xml:space="preserve">Опытные работы </w:t>
            </w:r>
            <w:r w:rsidRPr="00DA633C">
              <w:rPr>
                <w:rFonts w:ascii="Times New Roman" w:hAnsi="Times New Roman"/>
                <w:sz w:val="24"/>
                <w:lang w:val="ru-RU"/>
              </w:rPr>
              <w:t>по выбору</w:t>
            </w:r>
            <w:r w:rsidRPr="00DA633C">
              <w:rPr>
                <w:rFonts w:ascii="Times New Roman" w:hAnsi="Times New Roman"/>
                <w:spacing w:val="-5"/>
                <w:sz w:val="24"/>
                <w:lang w:val="ru-RU"/>
              </w:rPr>
              <w:t xml:space="preserve"> </w:t>
            </w:r>
            <w:r w:rsidRPr="00DA633C">
              <w:rPr>
                <w:rFonts w:ascii="Times New Roman" w:hAnsi="Times New Roman"/>
                <w:spacing w:val="-1"/>
                <w:sz w:val="24"/>
                <w:lang w:val="ru-RU"/>
              </w:rPr>
              <w:t>параметров возбуждения</w:t>
            </w:r>
          </w:p>
        </w:tc>
      </w:tr>
      <w:tr w:rsidR="00DA633C" w:rsidRPr="00DA633C" w14:paraId="56F3DDC1"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68992214"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3.4.2.</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55BD3700"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z w:val="24"/>
              </w:rPr>
              <w:t>Тип</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источников</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возбуждений</w:t>
            </w:r>
            <w:proofErr w:type="spellEnd"/>
          </w:p>
        </w:tc>
      </w:tr>
      <w:tr w:rsidR="00DA633C" w:rsidRPr="00DA633C" w14:paraId="10E6A3EF"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648F1E63"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3.4.3.</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618D9DAB"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Сейсмобурение</w:t>
            </w:r>
            <w:proofErr w:type="spellEnd"/>
          </w:p>
        </w:tc>
      </w:tr>
      <w:tr w:rsidR="00DA633C" w:rsidRPr="00DA633C" w14:paraId="64E9D3B2"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B2BB022"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3.4.4.</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5610FDEA"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Взрывные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работы</w:t>
            </w:r>
            <w:proofErr w:type="spellEnd"/>
          </w:p>
        </w:tc>
      </w:tr>
      <w:tr w:rsidR="00DA633C" w:rsidRPr="00DA633C" w14:paraId="3D824682" w14:textId="77777777" w:rsidTr="004F1BBD">
        <w:trPr>
          <w:trHeight w:hRule="exact" w:val="288"/>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796B3DC2"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r w:rsidRPr="00DA633C">
              <w:rPr>
                <w:rFonts w:ascii="Times New Roman" w:hAnsi="Times New Roman"/>
                <w:sz w:val="24"/>
              </w:rPr>
              <w:t>3.4.5.</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222D4379"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Вибрационный</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источник</w:t>
            </w:r>
            <w:proofErr w:type="spellEnd"/>
          </w:p>
        </w:tc>
      </w:tr>
      <w:tr w:rsidR="00DA633C" w:rsidRPr="00DA633C" w14:paraId="0BA8D856"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49D7C2FE"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3.5.</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756054F9"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Изучение</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верхней</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части</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разреза</w:t>
            </w:r>
            <w:proofErr w:type="spellEnd"/>
          </w:p>
        </w:tc>
      </w:tr>
      <w:tr w:rsidR="00DA633C" w:rsidRPr="00DA633C" w14:paraId="4B83C4D6"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678002BA"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3.6.</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34F58F35"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Топографо-геодезические</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работы</w:t>
            </w:r>
            <w:proofErr w:type="spellEnd"/>
          </w:p>
        </w:tc>
      </w:tr>
      <w:tr w:rsidR="00DA633C" w:rsidRPr="00DA633C" w14:paraId="32DEE452"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192324C1"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4.</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7445BFE0"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lang w:val="ru-RU"/>
              </w:rPr>
            </w:pPr>
            <w:r w:rsidRPr="00DA633C">
              <w:rPr>
                <w:rFonts w:ascii="Times New Roman" w:hAnsi="Times New Roman"/>
                <w:b/>
                <w:sz w:val="24"/>
                <w:lang w:val="ru-RU"/>
              </w:rPr>
              <w:t xml:space="preserve">Контроль </w:t>
            </w:r>
            <w:r w:rsidRPr="00DA633C">
              <w:rPr>
                <w:rFonts w:ascii="Times New Roman" w:hAnsi="Times New Roman"/>
                <w:b/>
                <w:spacing w:val="-1"/>
                <w:sz w:val="24"/>
                <w:lang w:val="ru-RU"/>
              </w:rPr>
              <w:t>качества</w:t>
            </w:r>
            <w:r w:rsidRPr="00DA633C">
              <w:rPr>
                <w:rFonts w:ascii="Times New Roman" w:hAnsi="Times New Roman"/>
                <w:b/>
                <w:spacing w:val="-3"/>
                <w:sz w:val="24"/>
                <w:lang w:val="ru-RU"/>
              </w:rPr>
              <w:t xml:space="preserve"> </w:t>
            </w:r>
            <w:r w:rsidRPr="00DA633C">
              <w:rPr>
                <w:rFonts w:ascii="Times New Roman" w:hAnsi="Times New Roman"/>
                <w:b/>
                <w:sz w:val="24"/>
                <w:lang w:val="ru-RU"/>
              </w:rPr>
              <w:t>и</w:t>
            </w:r>
            <w:r w:rsidRPr="00DA633C">
              <w:rPr>
                <w:rFonts w:ascii="Times New Roman" w:hAnsi="Times New Roman"/>
                <w:b/>
                <w:spacing w:val="-2"/>
                <w:sz w:val="24"/>
                <w:lang w:val="ru-RU"/>
              </w:rPr>
              <w:t xml:space="preserve"> </w:t>
            </w:r>
            <w:r w:rsidRPr="00DA633C">
              <w:rPr>
                <w:rFonts w:ascii="Times New Roman" w:hAnsi="Times New Roman"/>
                <w:b/>
                <w:spacing w:val="-1"/>
                <w:sz w:val="24"/>
                <w:lang w:val="ru-RU"/>
              </w:rPr>
              <w:t xml:space="preserve">полевая </w:t>
            </w:r>
            <w:r w:rsidRPr="00DA633C">
              <w:rPr>
                <w:rFonts w:ascii="Times New Roman" w:hAnsi="Times New Roman"/>
                <w:b/>
                <w:sz w:val="24"/>
                <w:lang w:val="ru-RU"/>
              </w:rPr>
              <w:t xml:space="preserve">обработка </w:t>
            </w:r>
            <w:r w:rsidRPr="00DA633C">
              <w:rPr>
                <w:rFonts w:ascii="Times New Roman" w:hAnsi="Times New Roman"/>
                <w:b/>
                <w:spacing w:val="-1"/>
                <w:sz w:val="24"/>
                <w:lang w:val="ru-RU"/>
              </w:rPr>
              <w:t>сейсмических</w:t>
            </w:r>
            <w:r w:rsidRPr="00DA633C">
              <w:rPr>
                <w:rFonts w:ascii="Times New Roman" w:hAnsi="Times New Roman"/>
                <w:b/>
                <w:sz w:val="24"/>
                <w:lang w:val="ru-RU"/>
              </w:rPr>
              <w:t xml:space="preserve"> </w:t>
            </w:r>
            <w:r w:rsidRPr="00DA633C">
              <w:rPr>
                <w:rFonts w:ascii="Times New Roman" w:hAnsi="Times New Roman"/>
                <w:b/>
                <w:spacing w:val="-1"/>
                <w:sz w:val="24"/>
                <w:lang w:val="ru-RU"/>
              </w:rPr>
              <w:t>данных</w:t>
            </w:r>
            <w:r w:rsidRPr="00DA633C">
              <w:rPr>
                <w:rFonts w:ascii="Times New Roman" w:hAnsi="Times New Roman"/>
                <w:b/>
                <w:sz w:val="24"/>
                <w:lang w:val="ru-RU"/>
              </w:rPr>
              <w:t xml:space="preserve"> </w:t>
            </w:r>
            <w:r w:rsidRPr="00DA633C">
              <w:rPr>
                <w:rFonts w:ascii="Times New Roman" w:hAnsi="Times New Roman"/>
                <w:b/>
                <w:spacing w:val="-1"/>
                <w:sz w:val="24"/>
                <w:lang w:val="ru-RU"/>
              </w:rPr>
              <w:t>на</w:t>
            </w:r>
            <w:r w:rsidRPr="00DA633C">
              <w:rPr>
                <w:rFonts w:ascii="Times New Roman" w:hAnsi="Times New Roman"/>
                <w:b/>
                <w:sz w:val="24"/>
                <w:lang w:val="ru-RU"/>
              </w:rPr>
              <w:t xml:space="preserve"> ЭВМ</w:t>
            </w:r>
          </w:p>
        </w:tc>
      </w:tr>
      <w:tr w:rsidR="00DA633C" w:rsidRPr="00DA633C" w14:paraId="1A747A46" w14:textId="77777777" w:rsidTr="004F1BBD">
        <w:trPr>
          <w:trHeight w:hRule="exact" w:val="286"/>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2BE9DFA7" w14:textId="77777777" w:rsidR="00DA633C" w:rsidRPr="00DA633C" w:rsidRDefault="00DA633C" w:rsidP="001E01B1">
            <w:pPr>
              <w:keepNext/>
              <w:keepLines/>
              <w:rPr>
                <w:rFonts w:ascii="Times New Roman" w:eastAsia="Calibri" w:hAnsi="Times New Roman"/>
                <w:sz w:val="22"/>
                <w:szCs w:val="22"/>
              </w:rPr>
            </w:pP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4635D68B"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pacing w:val="-1"/>
                <w:sz w:val="24"/>
              </w:rPr>
              <w:t>ПРОИЗВОДСТВЕННО-ТЕХНИЧЕСКАЯ ЧАСТЬ</w:t>
            </w:r>
          </w:p>
        </w:tc>
      </w:tr>
      <w:tr w:rsidR="00DA633C" w:rsidRPr="00DA633C" w14:paraId="076ACF00" w14:textId="77777777" w:rsidTr="004F1BBD">
        <w:trPr>
          <w:trHeight w:hRule="exact" w:val="288"/>
        </w:trPr>
        <w:tc>
          <w:tcPr>
            <w:tcW w:w="992" w:type="dxa"/>
            <w:tcBorders>
              <w:top w:val="single" w:sz="5" w:space="0" w:color="000000"/>
              <w:left w:val="single" w:sz="5" w:space="0" w:color="000000"/>
              <w:bottom w:val="single" w:sz="5" w:space="0" w:color="000000"/>
              <w:right w:val="single" w:sz="5" w:space="0" w:color="000000"/>
            </w:tcBorders>
            <w:shd w:val="clear" w:color="auto" w:fill="auto"/>
          </w:tcPr>
          <w:p w14:paraId="018398DD"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5.</w:t>
            </w:r>
          </w:p>
        </w:tc>
        <w:tc>
          <w:tcPr>
            <w:tcW w:w="8505" w:type="dxa"/>
            <w:gridSpan w:val="2"/>
            <w:tcBorders>
              <w:top w:val="single" w:sz="5" w:space="0" w:color="000000"/>
              <w:left w:val="single" w:sz="5" w:space="0" w:color="000000"/>
              <w:bottom w:val="single" w:sz="5" w:space="0" w:color="000000"/>
              <w:right w:val="single" w:sz="5" w:space="0" w:color="000000"/>
            </w:tcBorders>
            <w:shd w:val="clear" w:color="auto" w:fill="auto"/>
          </w:tcPr>
          <w:p w14:paraId="308C0A10"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proofErr w:type="spellStart"/>
            <w:r w:rsidRPr="00DA633C">
              <w:rPr>
                <w:rFonts w:ascii="Times New Roman" w:hAnsi="Times New Roman"/>
                <w:b/>
                <w:spacing w:val="-1"/>
                <w:sz w:val="24"/>
              </w:rPr>
              <w:t>Организация</w:t>
            </w:r>
            <w:proofErr w:type="spellEnd"/>
            <w:r w:rsidRPr="00DA633C">
              <w:rPr>
                <w:rFonts w:ascii="Times New Roman" w:hAnsi="Times New Roman"/>
                <w:b/>
                <w:spacing w:val="-3"/>
                <w:sz w:val="24"/>
              </w:rPr>
              <w:t xml:space="preserve"> </w:t>
            </w:r>
            <w:proofErr w:type="spellStart"/>
            <w:r w:rsidRPr="00DA633C">
              <w:rPr>
                <w:rFonts w:ascii="Times New Roman" w:hAnsi="Times New Roman"/>
                <w:b/>
                <w:spacing w:val="-1"/>
                <w:sz w:val="24"/>
              </w:rPr>
              <w:t>работ</w:t>
            </w:r>
            <w:proofErr w:type="spellEnd"/>
          </w:p>
        </w:tc>
      </w:tr>
      <w:tr w:rsidR="00DA633C" w:rsidRPr="00DA633C" w14:paraId="36319797" w14:textId="77777777" w:rsidTr="004F1BBD">
        <w:trPr>
          <w:trHeight w:hRule="exact" w:val="288"/>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2793E10C"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r w:rsidRPr="00DA633C">
              <w:rPr>
                <w:rFonts w:ascii="Times New Roman" w:hAnsi="Times New Roman"/>
                <w:sz w:val="24"/>
              </w:rPr>
              <w:t>5.1.</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6F2D415E"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Подготовка</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профилей</w:t>
            </w:r>
            <w:proofErr w:type="spellEnd"/>
          </w:p>
        </w:tc>
      </w:tr>
      <w:tr w:rsidR="00DA633C" w:rsidRPr="00DA633C" w14:paraId="63E99811"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27915566"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5.2.</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0D85DFDB"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z w:val="24"/>
              </w:rPr>
              <w:t>Организация</w:t>
            </w:r>
            <w:proofErr w:type="spellEnd"/>
            <w:r w:rsidRPr="00DA633C">
              <w:rPr>
                <w:rFonts w:ascii="Times New Roman" w:hAnsi="Times New Roman"/>
                <w:sz w:val="24"/>
              </w:rPr>
              <w:t xml:space="preserve"> </w:t>
            </w:r>
            <w:proofErr w:type="spellStart"/>
            <w:r w:rsidRPr="00DA633C">
              <w:rPr>
                <w:rFonts w:ascii="Times New Roman" w:hAnsi="Times New Roman"/>
                <w:spacing w:val="-1"/>
                <w:sz w:val="24"/>
              </w:rPr>
              <w:t>радиосвязи</w:t>
            </w:r>
            <w:proofErr w:type="spellEnd"/>
          </w:p>
        </w:tc>
      </w:tr>
      <w:tr w:rsidR="00DA633C" w:rsidRPr="00DA633C" w14:paraId="0939F72C"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137BB745"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5.3.</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0C32858C"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lang w:val="ru-RU"/>
              </w:rPr>
            </w:pPr>
            <w:r w:rsidRPr="00DA633C">
              <w:rPr>
                <w:rFonts w:ascii="Times New Roman" w:hAnsi="Times New Roman"/>
                <w:spacing w:val="-1"/>
                <w:sz w:val="24"/>
                <w:lang w:val="ru-RU"/>
              </w:rPr>
              <w:t>Строительство</w:t>
            </w:r>
            <w:r w:rsidRPr="00DA633C">
              <w:rPr>
                <w:rFonts w:ascii="Times New Roman" w:hAnsi="Times New Roman"/>
                <w:sz w:val="24"/>
                <w:lang w:val="ru-RU"/>
              </w:rPr>
              <w:t xml:space="preserve"> </w:t>
            </w:r>
            <w:r w:rsidRPr="00DA633C">
              <w:rPr>
                <w:rFonts w:ascii="Times New Roman" w:hAnsi="Times New Roman"/>
                <w:spacing w:val="-1"/>
                <w:sz w:val="24"/>
                <w:lang w:val="ru-RU"/>
              </w:rPr>
              <w:t>временных</w:t>
            </w:r>
            <w:r w:rsidRPr="00DA633C">
              <w:rPr>
                <w:rFonts w:ascii="Times New Roman" w:hAnsi="Times New Roman"/>
                <w:spacing w:val="2"/>
                <w:sz w:val="24"/>
                <w:lang w:val="ru-RU"/>
              </w:rPr>
              <w:t xml:space="preserve"> </w:t>
            </w:r>
            <w:r w:rsidRPr="00DA633C">
              <w:rPr>
                <w:rFonts w:ascii="Times New Roman" w:hAnsi="Times New Roman"/>
                <w:spacing w:val="-1"/>
                <w:sz w:val="24"/>
                <w:lang w:val="ru-RU"/>
              </w:rPr>
              <w:t>зданий</w:t>
            </w:r>
            <w:r w:rsidRPr="00DA633C">
              <w:rPr>
                <w:rFonts w:ascii="Times New Roman" w:hAnsi="Times New Roman"/>
                <w:spacing w:val="-2"/>
                <w:sz w:val="24"/>
                <w:lang w:val="ru-RU"/>
              </w:rPr>
              <w:t xml:space="preserve"> </w:t>
            </w:r>
            <w:r w:rsidRPr="00DA633C">
              <w:rPr>
                <w:rFonts w:ascii="Times New Roman" w:hAnsi="Times New Roman"/>
                <w:sz w:val="24"/>
                <w:lang w:val="ru-RU"/>
              </w:rPr>
              <w:t>и</w:t>
            </w:r>
            <w:r w:rsidRPr="00DA633C">
              <w:rPr>
                <w:rFonts w:ascii="Times New Roman" w:hAnsi="Times New Roman"/>
                <w:spacing w:val="1"/>
                <w:sz w:val="24"/>
                <w:lang w:val="ru-RU"/>
              </w:rPr>
              <w:t xml:space="preserve"> </w:t>
            </w:r>
            <w:r w:rsidRPr="00DA633C">
              <w:rPr>
                <w:rFonts w:ascii="Times New Roman" w:hAnsi="Times New Roman"/>
                <w:spacing w:val="-1"/>
                <w:sz w:val="24"/>
                <w:lang w:val="ru-RU"/>
              </w:rPr>
              <w:t>сооружений</w:t>
            </w:r>
          </w:p>
        </w:tc>
      </w:tr>
      <w:tr w:rsidR="00DA633C" w:rsidRPr="00DA633C" w14:paraId="682E422D" w14:textId="77777777" w:rsidTr="004F1BBD">
        <w:trPr>
          <w:trHeight w:hRule="exact" w:val="329"/>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0FCC0604"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5.4.</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210F6F51"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Транспортировка</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грузов</w:t>
            </w:r>
            <w:proofErr w:type="spellEnd"/>
            <w:r w:rsidRPr="00DA633C">
              <w:rPr>
                <w:rFonts w:ascii="Times New Roman" w:hAnsi="Times New Roman"/>
                <w:spacing w:val="-1"/>
                <w:sz w:val="24"/>
              </w:rPr>
              <w:t xml:space="preserve"> </w:t>
            </w:r>
            <w:r w:rsidRPr="00DA633C">
              <w:rPr>
                <w:rFonts w:ascii="Times New Roman" w:hAnsi="Times New Roman"/>
                <w:sz w:val="24"/>
              </w:rPr>
              <w:t>и</w:t>
            </w:r>
            <w:r w:rsidRPr="00DA633C">
              <w:rPr>
                <w:rFonts w:ascii="Times New Roman" w:hAnsi="Times New Roman"/>
                <w:spacing w:val="1"/>
                <w:sz w:val="24"/>
              </w:rPr>
              <w:t xml:space="preserve"> </w:t>
            </w:r>
            <w:proofErr w:type="spellStart"/>
            <w:r w:rsidRPr="00DA633C">
              <w:rPr>
                <w:rFonts w:ascii="Times New Roman" w:hAnsi="Times New Roman"/>
                <w:spacing w:val="-1"/>
                <w:sz w:val="24"/>
              </w:rPr>
              <w:t>персонала</w:t>
            </w:r>
            <w:proofErr w:type="spellEnd"/>
          </w:p>
        </w:tc>
      </w:tr>
      <w:tr w:rsidR="00DA633C" w:rsidRPr="00DA633C" w14:paraId="79CB06CE" w14:textId="77777777" w:rsidTr="004F1BBD">
        <w:trPr>
          <w:trHeight w:hRule="exact" w:val="288"/>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51ADAAB0" w14:textId="77777777" w:rsidR="00DA633C" w:rsidRPr="00DA633C" w:rsidRDefault="00DA633C" w:rsidP="001E01B1">
            <w:pPr>
              <w:pStyle w:val="TableParagraph"/>
              <w:keepNext/>
              <w:keepLines/>
              <w:widowControl/>
              <w:spacing w:line="274" w:lineRule="exact"/>
              <w:ind w:left="102"/>
              <w:rPr>
                <w:rFonts w:ascii="Times New Roman" w:eastAsia="Times New Roman" w:hAnsi="Times New Roman"/>
                <w:sz w:val="24"/>
                <w:szCs w:val="24"/>
              </w:rPr>
            </w:pPr>
            <w:r w:rsidRPr="00DA633C">
              <w:rPr>
                <w:rFonts w:ascii="Times New Roman" w:hAnsi="Times New Roman"/>
                <w:b/>
                <w:sz w:val="24"/>
              </w:rPr>
              <w:t>6.</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0E7A02D3" w14:textId="77777777" w:rsidR="00DA633C" w:rsidRPr="00DA633C" w:rsidRDefault="00DA633C" w:rsidP="001E01B1">
            <w:pPr>
              <w:pStyle w:val="TableParagraph"/>
              <w:keepNext/>
              <w:keepLines/>
              <w:widowControl/>
              <w:spacing w:line="274" w:lineRule="exact"/>
              <w:ind w:left="102"/>
              <w:rPr>
                <w:rFonts w:ascii="Times New Roman" w:eastAsia="Times New Roman" w:hAnsi="Times New Roman"/>
                <w:sz w:val="24"/>
                <w:szCs w:val="24"/>
              </w:rPr>
            </w:pPr>
            <w:proofErr w:type="spellStart"/>
            <w:r w:rsidRPr="00DA633C">
              <w:rPr>
                <w:rFonts w:ascii="Times New Roman" w:hAnsi="Times New Roman"/>
                <w:b/>
                <w:sz w:val="24"/>
              </w:rPr>
              <w:t>Охрана</w:t>
            </w:r>
            <w:proofErr w:type="spellEnd"/>
            <w:r w:rsidRPr="00DA633C">
              <w:rPr>
                <w:rFonts w:ascii="Times New Roman" w:hAnsi="Times New Roman"/>
                <w:b/>
                <w:sz w:val="24"/>
              </w:rPr>
              <w:t xml:space="preserve"> </w:t>
            </w:r>
            <w:proofErr w:type="spellStart"/>
            <w:r w:rsidRPr="00DA633C">
              <w:rPr>
                <w:rFonts w:ascii="Times New Roman" w:hAnsi="Times New Roman"/>
                <w:b/>
                <w:spacing w:val="-1"/>
                <w:sz w:val="24"/>
              </w:rPr>
              <w:t>окружающей</w:t>
            </w:r>
            <w:proofErr w:type="spellEnd"/>
            <w:r w:rsidRPr="00DA633C">
              <w:rPr>
                <w:rFonts w:ascii="Times New Roman" w:hAnsi="Times New Roman"/>
                <w:b/>
                <w:spacing w:val="3"/>
                <w:sz w:val="24"/>
              </w:rPr>
              <w:t xml:space="preserve"> </w:t>
            </w:r>
            <w:proofErr w:type="spellStart"/>
            <w:r w:rsidRPr="00DA633C">
              <w:rPr>
                <w:rFonts w:ascii="Times New Roman" w:hAnsi="Times New Roman"/>
                <w:b/>
                <w:spacing w:val="-1"/>
                <w:sz w:val="24"/>
              </w:rPr>
              <w:t>природной</w:t>
            </w:r>
            <w:proofErr w:type="spellEnd"/>
            <w:r w:rsidRPr="00DA633C">
              <w:rPr>
                <w:rFonts w:ascii="Times New Roman" w:hAnsi="Times New Roman"/>
                <w:b/>
                <w:sz w:val="24"/>
              </w:rPr>
              <w:t xml:space="preserve"> </w:t>
            </w:r>
            <w:proofErr w:type="spellStart"/>
            <w:r w:rsidRPr="00DA633C">
              <w:rPr>
                <w:rFonts w:ascii="Times New Roman" w:hAnsi="Times New Roman"/>
                <w:b/>
                <w:spacing w:val="-1"/>
                <w:sz w:val="24"/>
              </w:rPr>
              <w:t>среды</w:t>
            </w:r>
            <w:proofErr w:type="spellEnd"/>
          </w:p>
        </w:tc>
      </w:tr>
      <w:tr w:rsidR="00DA633C" w:rsidRPr="00DA633C" w14:paraId="79A9E1CA" w14:textId="77777777" w:rsidTr="004F1BBD">
        <w:trPr>
          <w:trHeight w:hRule="exact" w:val="562"/>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7CD108D7"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6.1.</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7A4D119E" w14:textId="77777777" w:rsidR="00DA633C" w:rsidRPr="00DA633C" w:rsidRDefault="00DA633C" w:rsidP="001E01B1">
            <w:pPr>
              <w:pStyle w:val="TableParagraph"/>
              <w:keepNext/>
              <w:keepLines/>
              <w:widowControl/>
              <w:ind w:left="102" w:right="2389"/>
              <w:rPr>
                <w:rFonts w:ascii="Times New Roman" w:eastAsia="Times New Roman" w:hAnsi="Times New Roman"/>
                <w:sz w:val="24"/>
                <w:szCs w:val="24"/>
                <w:lang w:val="ru-RU"/>
              </w:rPr>
            </w:pPr>
            <w:r w:rsidRPr="00DA633C">
              <w:rPr>
                <w:rFonts w:ascii="Times New Roman" w:hAnsi="Times New Roman"/>
                <w:sz w:val="24"/>
                <w:lang w:val="ru-RU"/>
              </w:rPr>
              <w:t>Оценка</w:t>
            </w:r>
            <w:r w:rsidRPr="00DA633C">
              <w:rPr>
                <w:rFonts w:ascii="Times New Roman" w:hAnsi="Times New Roman"/>
                <w:spacing w:val="-1"/>
                <w:sz w:val="24"/>
                <w:lang w:val="ru-RU"/>
              </w:rPr>
              <w:t xml:space="preserve"> воздействия</w:t>
            </w:r>
            <w:r w:rsidRPr="00DA633C">
              <w:rPr>
                <w:rFonts w:ascii="Times New Roman" w:hAnsi="Times New Roman"/>
                <w:sz w:val="24"/>
                <w:lang w:val="ru-RU"/>
              </w:rPr>
              <w:t xml:space="preserve"> </w:t>
            </w:r>
            <w:r w:rsidRPr="00DA633C">
              <w:rPr>
                <w:rFonts w:ascii="Times New Roman" w:hAnsi="Times New Roman"/>
                <w:spacing w:val="-1"/>
                <w:sz w:val="24"/>
                <w:lang w:val="ru-RU"/>
              </w:rPr>
              <w:t>сейсморазведочных</w:t>
            </w:r>
            <w:r w:rsidRPr="00DA633C">
              <w:rPr>
                <w:rFonts w:ascii="Times New Roman" w:hAnsi="Times New Roman"/>
                <w:spacing w:val="2"/>
                <w:sz w:val="24"/>
                <w:lang w:val="ru-RU"/>
              </w:rPr>
              <w:t xml:space="preserve"> </w:t>
            </w:r>
            <w:r w:rsidRPr="00DA633C">
              <w:rPr>
                <w:rFonts w:ascii="Times New Roman" w:hAnsi="Times New Roman"/>
                <w:spacing w:val="-1"/>
                <w:sz w:val="24"/>
                <w:lang w:val="ru-RU"/>
              </w:rPr>
              <w:t>работ</w:t>
            </w:r>
            <w:r w:rsidRPr="00DA633C">
              <w:rPr>
                <w:rFonts w:ascii="Times New Roman" w:hAnsi="Times New Roman"/>
                <w:sz w:val="24"/>
                <w:lang w:val="ru-RU"/>
              </w:rPr>
              <w:t xml:space="preserve"> на</w:t>
            </w:r>
            <w:r w:rsidRPr="00DA633C">
              <w:rPr>
                <w:rFonts w:ascii="Times New Roman" w:hAnsi="Times New Roman"/>
                <w:spacing w:val="-1"/>
                <w:sz w:val="24"/>
                <w:lang w:val="ru-RU"/>
              </w:rPr>
              <w:t xml:space="preserve"> элементы</w:t>
            </w:r>
            <w:r w:rsidRPr="00DA633C">
              <w:rPr>
                <w:rFonts w:ascii="Times New Roman" w:hAnsi="Times New Roman"/>
                <w:spacing w:val="65"/>
                <w:sz w:val="24"/>
                <w:lang w:val="ru-RU"/>
              </w:rPr>
              <w:t xml:space="preserve"> </w:t>
            </w:r>
            <w:r w:rsidRPr="00DA633C">
              <w:rPr>
                <w:rFonts w:ascii="Times New Roman" w:hAnsi="Times New Roman"/>
                <w:spacing w:val="-1"/>
                <w:sz w:val="24"/>
                <w:lang w:val="ru-RU"/>
              </w:rPr>
              <w:t>окружающей</w:t>
            </w:r>
            <w:r w:rsidRPr="00DA633C">
              <w:rPr>
                <w:rFonts w:ascii="Times New Roman" w:hAnsi="Times New Roman"/>
                <w:spacing w:val="1"/>
                <w:sz w:val="24"/>
                <w:lang w:val="ru-RU"/>
              </w:rPr>
              <w:t xml:space="preserve"> </w:t>
            </w:r>
            <w:r w:rsidRPr="00DA633C">
              <w:rPr>
                <w:rFonts w:ascii="Times New Roman" w:hAnsi="Times New Roman"/>
                <w:sz w:val="24"/>
                <w:lang w:val="ru-RU"/>
              </w:rPr>
              <w:t>природной</w:t>
            </w:r>
            <w:r w:rsidRPr="00DA633C">
              <w:rPr>
                <w:rFonts w:ascii="Times New Roman" w:hAnsi="Times New Roman"/>
                <w:spacing w:val="1"/>
                <w:sz w:val="24"/>
                <w:lang w:val="ru-RU"/>
              </w:rPr>
              <w:t xml:space="preserve"> </w:t>
            </w:r>
            <w:r w:rsidRPr="00DA633C">
              <w:rPr>
                <w:rFonts w:ascii="Times New Roman" w:hAnsi="Times New Roman"/>
                <w:spacing w:val="-1"/>
                <w:sz w:val="24"/>
                <w:lang w:val="ru-RU"/>
              </w:rPr>
              <w:t>среды</w:t>
            </w:r>
          </w:p>
        </w:tc>
      </w:tr>
      <w:tr w:rsidR="00DA633C" w:rsidRPr="00DA633C" w14:paraId="791C2DD5"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05480B48"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6.2.</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37E5773D"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Рекультивация</w:t>
            </w:r>
            <w:proofErr w:type="spellEnd"/>
            <w:r w:rsidRPr="00DA633C">
              <w:rPr>
                <w:rFonts w:ascii="Times New Roman" w:hAnsi="Times New Roman"/>
                <w:sz w:val="24"/>
              </w:rPr>
              <w:t xml:space="preserve"> </w:t>
            </w:r>
            <w:proofErr w:type="spellStart"/>
            <w:r w:rsidRPr="00DA633C">
              <w:rPr>
                <w:rFonts w:ascii="Times New Roman" w:hAnsi="Times New Roman"/>
                <w:spacing w:val="-1"/>
                <w:sz w:val="24"/>
              </w:rPr>
              <w:t>нарушенных</w:t>
            </w:r>
            <w:proofErr w:type="spellEnd"/>
            <w:r w:rsidRPr="00DA633C">
              <w:rPr>
                <w:rFonts w:ascii="Times New Roman" w:hAnsi="Times New Roman"/>
                <w:spacing w:val="2"/>
                <w:sz w:val="24"/>
              </w:rPr>
              <w:t xml:space="preserve"> </w:t>
            </w:r>
            <w:proofErr w:type="spellStart"/>
            <w:r w:rsidRPr="00DA633C">
              <w:rPr>
                <w:rFonts w:ascii="Times New Roman" w:hAnsi="Times New Roman"/>
                <w:spacing w:val="-1"/>
                <w:sz w:val="24"/>
              </w:rPr>
              <w:t>земель</w:t>
            </w:r>
            <w:proofErr w:type="spellEnd"/>
          </w:p>
        </w:tc>
      </w:tr>
      <w:tr w:rsidR="00DA633C" w:rsidRPr="00DA633C" w14:paraId="4FDA8A42" w14:textId="77777777" w:rsidTr="004F1BBD">
        <w:trPr>
          <w:trHeight w:hRule="exact" w:val="562"/>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491739F1"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r w:rsidRPr="00DA633C">
              <w:rPr>
                <w:rFonts w:ascii="Times New Roman" w:hAnsi="Times New Roman"/>
                <w:sz w:val="24"/>
              </w:rPr>
              <w:t>6.3.</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1B16AC3E" w14:textId="77777777" w:rsidR="00DA633C" w:rsidRPr="00DA633C" w:rsidRDefault="00DA633C" w:rsidP="001E01B1">
            <w:pPr>
              <w:pStyle w:val="TableParagraph"/>
              <w:keepNext/>
              <w:keepLines/>
              <w:widowControl/>
              <w:ind w:left="162" w:right="1102" w:hanging="60"/>
              <w:rPr>
                <w:rFonts w:ascii="Times New Roman" w:eastAsia="Times New Roman" w:hAnsi="Times New Roman"/>
                <w:sz w:val="24"/>
                <w:szCs w:val="24"/>
                <w:lang w:val="ru-RU"/>
              </w:rPr>
            </w:pPr>
            <w:r w:rsidRPr="00DA633C">
              <w:rPr>
                <w:rFonts w:ascii="Times New Roman" w:hAnsi="Times New Roman"/>
                <w:spacing w:val="-1"/>
                <w:sz w:val="24"/>
                <w:lang w:val="ru-RU"/>
              </w:rPr>
              <w:t>Природоохранные рекомендации</w:t>
            </w:r>
            <w:r w:rsidRPr="00DA633C">
              <w:rPr>
                <w:rFonts w:ascii="Times New Roman" w:hAnsi="Times New Roman"/>
                <w:spacing w:val="1"/>
                <w:sz w:val="24"/>
                <w:lang w:val="ru-RU"/>
              </w:rPr>
              <w:t xml:space="preserve"> </w:t>
            </w:r>
            <w:r w:rsidRPr="00DA633C">
              <w:rPr>
                <w:rFonts w:ascii="Times New Roman" w:hAnsi="Times New Roman"/>
                <w:sz w:val="24"/>
                <w:lang w:val="ru-RU"/>
              </w:rPr>
              <w:t xml:space="preserve">по </w:t>
            </w:r>
            <w:r w:rsidRPr="00DA633C">
              <w:rPr>
                <w:rFonts w:ascii="Times New Roman" w:hAnsi="Times New Roman"/>
                <w:spacing w:val="-1"/>
                <w:sz w:val="24"/>
                <w:lang w:val="ru-RU"/>
              </w:rPr>
              <w:t>снижению</w:t>
            </w:r>
            <w:r w:rsidRPr="00DA633C">
              <w:rPr>
                <w:rFonts w:ascii="Times New Roman" w:hAnsi="Times New Roman"/>
                <w:spacing w:val="-2"/>
                <w:sz w:val="24"/>
                <w:lang w:val="ru-RU"/>
              </w:rPr>
              <w:t xml:space="preserve"> </w:t>
            </w:r>
            <w:r w:rsidRPr="00DA633C">
              <w:rPr>
                <w:rFonts w:ascii="Times New Roman" w:hAnsi="Times New Roman"/>
                <w:spacing w:val="-1"/>
                <w:sz w:val="24"/>
                <w:lang w:val="ru-RU"/>
              </w:rPr>
              <w:t>возможных</w:t>
            </w:r>
            <w:r w:rsidRPr="00DA633C">
              <w:rPr>
                <w:rFonts w:ascii="Times New Roman" w:hAnsi="Times New Roman"/>
                <w:spacing w:val="2"/>
                <w:sz w:val="24"/>
                <w:lang w:val="ru-RU"/>
              </w:rPr>
              <w:t xml:space="preserve"> </w:t>
            </w:r>
            <w:r w:rsidRPr="00DA633C">
              <w:rPr>
                <w:rFonts w:ascii="Times New Roman" w:hAnsi="Times New Roman"/>
                <w:spacing w:val="-1"/>
                <w:sz w:val="24"/>
                <w:lang w:val="ru-RU"/>
              </w:rPr>
              <w:t>воздействий</w:t>
            </w:r>
            <w:r w:rsidRPr="00DA633C">
              <w:rPr>
                <w:rFonts w:ascii="Times New Roman" w:hAnsi="Times New Roman"/>
                <w:spacing w:val="81"/>
                <w:sz w:val="24"/>
                <w:lang w:val="ru-RU"/>
              </w:rPr>
              <w:t xml:space="preserve"> </w:t>
            </w:r>
            <w:r w:rsidRPr="00DA633C">
              <w:rPr>
                <w:rFonts w:ascii="Times New Roman" w:hAnsi="Times New Roman"/>
                <w:sz w:val="24"/>
                <w:lang w:val="ru-RU"/>
              </w:rPr>
              <w:t>на</w:t>
            </w:r>
            <w:r w:rsidRPr="00DA633C">
              <w:rPr>
                <w:rFonts w:ascii="Times New Roman" w:hAnsi="Times New Roman"/>
                <w:spacing w:val="-1"/>
                <w:sz w:val="24"/>
                <w:lang w:val="ru-RU"/>
              </w:rPr>
              <w:t xml:space="preserve"> окружающую</w:t>
            </w:r>
            <w:r w:rsidRPr="00DA633C">
              <w:rPr>
                <w:rFonts w:ascii="Times New Roman" w:hAnsi="Times New Roman"/>
                <w:spacing w:val="3"/>
                <w:sz w:val="24"/>
                <w:lang w:val="ru-RU"/>
              </w:rPr>
              <w:t xml:space="preserve"> </w:t>
            </w:r>
            <w:r w:rsidRPr="00DA633C">
              <w:rPr>
                <w:rFonts w:ascii="Times New Roman" w:hAnsi="Times New Roman"/>
                <w:sz w:val="24"/>
                <w:lang w:val="ru-RU"/>
              </w:rPr>
              <w:t>среду</w:t>
            </w:r>
          </w:p>
        </w:tc>
      </w:tr>
      <w:tr w:rsidR="00DA633C" w:rsidRPr="00DA633C" w14:paraId="6E719999"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0DF6E79D"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7.</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54201926"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lang w:val="ru-RU"/>
              </w:rPr>
            </w:pPr>
            <w:r w:rsidRPr="00DA633C">
              <w:rPr>
                <w:rFonts w:ascii="Times New Roman" w:hAnsi="Times New Roman"/>
                <w:b/>
                <w:sz w:val="24"/>
                <w:lang w:val="ru-RU"/>
              </w:rPr>
              <w:t>Охрана</w:t>
            </w:r>
            <w:r w:rsidRPr="00DA633C">
              <w:rPr>
                <w:rFonts w:ascii="Times New Roman" w:hAnsi="Times New Roman"/>
                <w:b/>
                <w:spacing w:val="-3"/>
                <w:sz w:val="24"/>
                <w:lang w:val="ru-RU"/>
              </w:rPr>
              <w:t xml:space="preserve"> </w:t>
            </w:r>
            <w:r w:rsidRPr="00DA633C">
              <w:rPr>
                <w:rFonts w:ascii="Times New Roman" w:hAnsi="Times New Roman"/>
                <w:b/>
                <w:spacing w:val="-1"/>
                <w:sz w:val="24"/>
                <w:lang w:val="ru-RU"/>
              </w:rPr>
              <w:t>труда</w:t>
            </w:r>
            <w:r w:rsidRPr="00DA633C">
              <w:rPr>
                <w:rFonts w:ascii="Times New Roman" w:hAnsi="Times New Roman"/>
                <w:b/>
                <w:sz w:val="24"/>
                <w:lang w:val="ru-RU"/>
              </w:rPr>
              <w:t xml:space="preserve"> и</w:t>
            </w:r>
            <w:r w:rsidRPr="00DA633C">
              <w:rPr>
                <w:rFonts w:ascii="Times New Roman" w:hAnsi="Times New Roman"/>
                <w:b/>
                <w:spacing w:val="-2"/>
                <w:sz w:val="24"/>
                <w:lang w:val="ru-RU"/>
              </w:rPr>
              <w:t xml:space="preserve"> </w:t>
            </w:r>
            <w:r w:rsidRPr="00DA633C">
              <w:rPr>
                <w:rFonts w:ascii="Times New Roman" w:hAnsi="Times New Roman"/>
                <w:b/>
                <w:spacing w:val="-1"/>
                <w:sz w:val="24"/>
                <w:lang w:val="ru-RU"/>
              </w:rPr>
              <w:t>техника</w:t>
            </w:r>
            <w:r w:rsidRPr="00DA633C">
              <w:rPr>
                <w:rFonts w:ascii="Times New Roman" w:hAnsi="Times New Roman"/>
                <w:b/>
                <w:sz w:val="24"/>
                <w:lang w:val="ru-RU"/>
              </w:rPr>
              <w:t xml:space="preserve"> </w:t>
            </w:r>
            <w:r w:rsidRPr="00DA633C">
              <w:rPr>
                <w:rFonts w:ascii="Times New Roman" w:hAnsi="Times New Roman"/>
                <w:b/>
                <w:spacing w:val="-1"/>
                <w:sz w:val="24"/>
                <w:lang w:val="ru-RU"/>
              </w:rPr>
              <w:t>безопасности</w:t>
            </w:r>
          </w:p>
        </w:tc>
      </w:tr>
      <w:tr w:rsidR="00DA633C" w:rsidRPr="00DA633C" w14:paraId="31DFD3C4"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171E77C6"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rPr>
            </w:pPr>
            <w:r w:rsidRPr="00DA633C">
              <w:rPr>
                <w:rFonts w:ascii="Times New Roman" w:hAnsi="Times New Roman"/>
                <w:b/>
                <w:sz w:val="24"/>
              </w:rPr>
              <w:t>8.</w:t>
            </w: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06E59DB5" w14:textId="77777777" w:rsidR="00DA633C" w:rsidRPr="00DA633C" w:rsidRDefault="00DA633C" w:rsidP="001E01B1">
            <w:pPr>
              <w:pStyle w:val="TableParagraph"/>
              <w:keepNext/>
              <w:keepLines/>
              <w:widowControl/>
              <w:spacing w:line="272" w:lineRule="exact"/>
              <w:ind w:left="102"/>
              <w:rPr>
                <w:rFonts w:ascii="Times New Roman" w:eastAsia="Times New Roman" w:hAnsi="Times New Roman"/>
                <w:sz w:val="24"/>
                <w:szCs w:val="24"/>
                <w:lang w:val="ru-RU"/>
              </w:rPr>
            </w:pPr>
            <w:r w:rsidRPr="00DA633C">
              <w:rPr>
                <w:rFonts w:ascii="Times New Roman" w:hAnsi="Times New Roman"/>
                <w:b/>
                <w:spacing w:val="-1"/>
                <w:sz w:val="24"/>
                <w:lang w:val="ru-RU"/>
              </w:rPr>
              <w:t>Перечень</w:t>
            </w:r>
            <w:r w:rsidRPr="00DA633C">
              <w:rPr>
                <w:rFonts w:ascii="Times New Roman" w:hAnsi="Times New Roman"/>
                <w:b/>
                <w:sz w:val="24"/>
                <w:lang w:val="ru-RU"/>
              </w:rPr>
              <w:t xml:space="preserve"> видов и </w:t>
            </w:r>
            <w:r w:rsidRPr="00DA633C">
              <w:rPr>
                <w:rFonts w:ascii="Times New Roman" w:hAnsi="Times New Roman"/>
                <w:b/>
                <w:spacing w:val="-1"/>
                <w:sz w:val="24"/>
                <w:lang w:val="ru-RU"/>
              </w:rPr>
              <w:t>объемов</w:t>
            </w:r>
            <w:r w:rsidRPr="00DA633C">
              <w:rPr>
                <w:rFonts w:ascii="Times New Roman" w:hAnsi="Times New Roman"/>
                <w:b/>
                <w:sz w:val="24"/>
                <w:lang w:val="ru-RU"/>
              </w:rPr>
              <w:t xml:space="preserve"> </w:t>
            </w:r>
            <w:r w:rsidRPr="00DA633C">
              <w:rPr>
                <w:rFonts w:ascii="Times New Roman" w:hAnsi="Times New Roman"/>
                <w:b/>
                <w:spacing w:val="-1"/>
                <w:sz w:val="24"/>
                <w:lang w:val="ru-RU"/>
              </w:rPr>
              <w:t>проектируемых</w:t>
            </w:r>
            <w:r w:rsidRPr="00DA633C">
              <w:rPr>
                <w:rFonts w:ascii="Times New Roman" w:hAnsi="Times New Roman"/>
                <w:b/>
                <w:sz w:val="24"/>
                <w:lang w:val="ru-RU"/>
              </w:rPr>
              <w:t xml:space="preserve"> работ</w:t>
            </w:r>
          </w:p>
        </w:tc>
      </w:tr>
      <w:tr w:rsidR="00DA633C" w:rsidRPr="00DA633C" w14:paraId="078C39D8" w14:textId="77777777" w:rsidTr="004F1BBD">
        <w:trPr>
          <w:trHeight w:hRule="exact" w:val="286"/>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72CBC3B7" w14:textId="77777777" w:rsidR="00DA633C" w:rsidRPr="00DA633C" w:rsidRDefault="00DA633C" w:rsidP="001E01B1">
            <w:pPr>
              <w:keepNext/>
              <w:keepLines/>
              <w:rPr>
                <w:rFonts w:ascii="Times New Roman" w:eastAsia="Calibri" w:hAnsi="Times New Roman"/>
                <w:sz w:val="22"/>
                <w:szCs w:val="22"/>
              </w:rPr>
            </w:pP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0E20488E"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rPr>
            </w:pPr>
            <w:proofErr w:type="spellStart"/>
            <w:r w:rsidRPr="00DA633C">
              <w:rPr>
                <w:rFonts w:ascii="Times New Roman" w:hAnsi="Times New Roman"/>
                <w:sz w:val="24"/>
              </w:rPr>
              <w:t>Список</w:t>
            </w:r>
            <w:proofErr w:type="spellEnd"/>
            <w:r w:rsidRPr="00DA633C">
              <w:rPr>
                <w:rFonts w:ascii="Times New Roman" w:hAnsi="Times New Roman"/>
                <w:spacing w:val="-2"/>
                <w:sz w:val="24"/>
              </w:rPr>
              <w:t xml:space="preserve"> </w:t>
            </w:r>
            <w:proofErr w:type="spellStart"/>
            <w:r w:rsidRPr="00DA633C">
              <w:rPr>
                <w:rFonts w:ascii="Times New Roman" w:hAnsi="Times New Roman"/>
                <w:spacing w:val="-1"/>
                <w:sz w:val="24"/>
              </w:rPr>
              <w:t>использованной</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литературы</w:t>
            </w:r>
            <w:proofErr w:type="spellEnd"/>
          </w:p>
        </w:tc>
      </w:tr>
      <w:tr w:rsidR="00DA633C" w:rsidRPr="00DA633C" w14:paraId="081DA88F" w14:textId="77777777" w:rsidTr="004F1BBD">
        <w:trPr>
          <w:trHeight w:hRule="exact" w:val="288"/>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2993C72C" w14:textId="77777777" w:rsidR="00DA633C" w:rsidRPr="00DA633C" w:rsidRDefault="00DA633C" w:rsidP="001E01B1">
            <w:pPr>
              <w:keepNext/>
              <w:keepLines/>
              <w:rPr>
                <w:rFonts w:ascii="Times New Roman" w:eastAsia="Calibri" w:hAnsi="Times New Roman"/>
                <w:sz w:val="22"/>
                <w:szCs w:val="22"/>
              </w:rPr>
            </w:pP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254CA333" w14:textId="77777777" w:rsidR="00DA633C" w:rsidRPr="00DA633C" w:rsidRDefault="00DA633C" w:rsidP="001E01B1">
            <w:pPr>
              <w:pStyle w:val="TableParagraph"/>
              <w:keepNext/>
              <w:keepLines/>
              <w:widowControl/>
              <w:spacing w:line="269" w:lineRule="exact"/>
              <w:ind w:left="102"/>
              <w:rPr>
                <w:rFonts w:ascii="Times New Roman" w:eastAsia="Times New Roman" w:hAnsi="Times New Roman"/>
                <w:sz w:val="24"/>
                <w:szCs w:val="24"/>
              </w:rPr>
            </w:pPr>
            <w:proofErr w:type="spellStart"/>
            <w:r w:rsidRPr="00DA633C">
              <w:rPr>
                <w:rFonts w:ascii="Times New Roman" w:hAnsi="Times New Roman"/>
                <w:spacing w:val="-1"/>
                <w:sz w:val="24"/>
              </w:rPr>
              <w:t>Текстовые</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приложения</w:t>
            </w:r>
            <w:proofErr w:type="spellEnd"/>
          </w:p>
        </w:tc>
      </w:tr>
      <w:tr w:rsidR="00DA633C" w:rsidRPr="00DA633C" w14:paraId="56241CE0" w14:textId="77777777" w:rsidTr="004F1BBD">
        <w:trPr>
          <w:trHeight w:hRule="exact" w:val="1390"/>
        </w:trPr>
        <w:tc>
          <w:tcPr>
            <w:tcW w:w="998" w:type="dxa"/>
            <w:gridSpan w:val="2"/>
            <w:tcBorders>
              <w:top w:val="single" w:sz="5" w:space="0" w:color="000000"/>
              <w:left w:val="single" w:sz="5" w:space="0" w:color="000000"/>
              <w:bottom w:val="single" w:sz="5" w:space="0" w:color="000000"/>
              <w:right w:val="single" w:sz="5" w:space="0" w:color="000000"/>
            </w:tcBorders>
            <w:shd w:val="clear" w:color="auto" w:fill="auto"/>
          </w:tcPr>
          <w:p w14:paraId="74D81EEF" w14:textId="77777777" w:rsidR="00DA633C" w:rsidRPr="00DA633C" w:rsidRDefault="00DA633C" w:rsidP="001E01B1">
            <w:pPr>
              <w:keepNext/>
              <w:keepLines/>
              <w:rPr>
                <w:rFonts w:ascii="Times New Roman" w:eastAsia="Calibri" w:hAnsi="Times New Roman"/>
                <w:sz w:val="22"/>
                <w:szCs w:val="22"/>
              </w:rPr>
            </w:pPr>
          </w:p>
        </w:tc>
        <w:tc>
          <w:tcPr>
            <w:tcW w:w="8499" w:type="dxa"/>
            <w:tcBorders>
              <w:top w:val="single" w:sz="5" w:space="0" w:color="000000"/>
              <w:left w:val="single" w:sz="5" w:space="0" w:color="000000"/>
              <w:bottom w:val="single" w:sz="5" w:space="0" w:color="000000"/>
              <w:right w:val="single" w:sz="5" w:space="0" w:color="000000"/>
            </w:tcBorders>
            <w:shd w:val="clear" w:color="auto" w:fill="auto"/>
          </w:tcPr>
          <w:p w14:paraId="22279E61" w14:textId="77777777" w:rsidR="00DA633C" w:rsidRPr="00DA633C" w:rsidRDefault="00DA633C" w:rsidP="001E01B1">
            <w:pPr>
              <w:pStyle w:val="TableParagraph"/>
              <w:keepNext/>
              <w:keepLines/>
              <w:widowControl/>
              <w:spacing w:line="267" w:lineRule="exact"/>
              <w:ind w:left="102"/>
              <w:rPr>
                <w:rFonts w:ascii="Times New Roman" w:eastAsia="Times New Roman" w:hAnsi="Times New Roman"/>
                <w:sz w:val="24"/>
                <w:szCs w:val="24"/>
                <w:lang w:val="ru-RU"/>
              </w:rPr>
            </w:pPr>
            <w:r w:rsidRPr="00DA633C">
              <w:rPr>
                <w:rFonts w:ascii="Times New Roman" w:hAnsi="Times New Roman"/>
                <w:spacing w:val="-1"/>
                <w:sz w:val="24"/>
                <w:lang w:val="ru-RU"/>
              </w:rPr>
              <w:t>Иллюстрации</w:t>
            </w:r>
            <w:r w:rsidRPr="00DA633C">
              <w:rPr>
                <w:rFonts w:ascii="Times New Roman" w:hAnsi="Times New Roman"/>
                <w:spacing w:val="1"/>
                <w:sz w:val="24"/>
                <w:lang w:val="ru-RU"/>
              </w:rPr>
              <w:t xml:space="preserve"> </w:t>
            </w:r>
            <w:r w:rsidRPr="00DA633C">
              <w:rPr>
                <w:rFonts w:ascii="Times New Roman" w:hAnsi="Times New Roman"/>
                <w:spacing w:val="-1"/>
                <w:sz w:val="24"/>
                <w:lang w:val="ru-RU"/>
              </w:rPr>
              <w:t>(рисунки,</w:t>
            </w:r>
            <w:r w:rsidRPr="00DA633C">
              <w:rPr>
                <w:rFonts w:ascii="Times New Roman" w:hAnsi="Times New Roman"/>
                <w:sz w:val="24"/>
                <w:lang w:val="ru-RU"/>
              </w:rPr>
              <w:t xml:space="preserve"> </w:t>
            </w:r>
            <w:r w:rsidRPr="00DA633C">
              <w:rPr>
                <w:rFonts w:ascii="Times New Roman" w:hAnsi="Times New Roman"/>
                <w:spacing w:val="-1"/>
                <w:sz w:val="24"/>
                <w:lang w:val="ru-RU"/>
              </w:rPr>
              <w:t xml:space="preserve">графические </w:t>
            </w:r>
            <w:r w:rsidRPr="00DA633C">
              <w:rPr>
                <w:rFonts w:ascii="Times New Roman" w:hAnsi="Times New Roman"/>
                <w:sz w:val="24"/>
                <w:lang w:val="ru-RU"/>
              </w:rPr>
              <w:t>приложения):</w:t>
            </w:r>
          </w:p>
          <w:p w14:paraId="64F3A3E9" w14:textId="77777777" w:rsidR="00DA633C" w:rsidRPr="00DA633C" w:rsidRDefault="00DA633C" w:rsidP="001E01B1">
            <w:pPr>
              <w:pStyle w:val="TableParagraph"/>
              <w:keepNext/>
              <w:keepLines/>
              <w:widowControl/>
              <w:ind w:left="102"/>
              <w:rPr>
                <w:rFonts w:ascii="Times New Roman" w:eastAsia="Times New Roman" w:hAnsi="Times New Roman"/>
                <w:sz w:val="24"/>
                <w:szCs w:val="24"/>
                <w:lang w:val="ru-RU"/>
              </w:rPr>
            </w:pPr>
            <w:r w:rsidRPr="00DA633C">
              <w:rPr>
                <w:rFonts w:ascii="Times New Roman" w:hAnsi="Times New Roman"/>
                <w:sz w:val="24"/>
                <w:lang w:val="ru-RU"/>
              </w:rPr>
              <w:t xml:space="preserve">1. Обзорная </w:t>
            </w:r>
            <w:r w:rsidRPr="00DA633C">
              <w:rPr>
                <w:rFonts w:ascii="Times New Roman" w:hAnsi="Times New Roman"/>
                <w:spacing w:val="-1"/>
                <w:sz w:val="24"/>
                <w:lang w:val="ru-RU"/>
              </w:rPr>
              <w:t xml:space="preserve">карта </w:t>
            </w:r>
            <w:r w:rsidRPr="00DA633C">
              <w:rPr>
                <w:rFonts w:ascii="Times New Roman" w:hAnsi="Times New Roman"/>
                <w:sz w:val="24"/>
                <w:lang w:val="ru-RU"/>
              </w:rPr>
              <w:t>района</w:t>
            </w:r>
            <w:r w:rsidRPr="00DA633C">
              <w:rPr>
                <w:rFonts w:ascii="Times New Roman" w:hAnsi="Times New Roman"/>
                <w:spacing w:val="-1"/>
                <w:sz w:val="24"/>
                <w:lang w:val="ru-RU"/>
              </w:rPr>
              <w:t xml:space="preserve"> работ;</w:t>
            </w:r>
          </w:p>
          <w:p w14:paraId="71E41615" w14:textId="77777777" w:rsidR="00DA633C" w:rsidRPr="00DA633C" w:rsidRDefault="00DA633C" w:rsidP="001E01B1">
            <w:pPr>
              <w:pStyle w:val="TableParagraph"/>
              <w:keepNext/>
              <w:keepLines/>
              <w:widowControl/>
              <w:ind w:left="102"/>
              <w:rPr>
                <w:rFonts w:ascii="Times New Roman" w:eastAsia="Times New Roman" w:hAnsi="Times New Roman"/>
                <w:sz w:val="24"/>
                <w:szCs w:val="24"/>
              </w:rPr>
            </w:pPr>
            <w:r w:rsidRPr="00DA633C">
              <w:rPr>
                <w:rFonts w:ascii="Times New Roman" w:hAnsi="Times New Roman"/>
                <w:sz w:val="24"/>
              </w:rPr>
              <w:t xml:space="preserve">2. </w:t>
            </w:r>
            <w:proofErr w:type="spellStart"/>
            <w:r w:rsidRPr="00DA633C">
              <w:rPr>
                <w:rFonts w:ascii="Times New Roman" w:hAnsi="Times New Roman"/>
                <w:spacing w:val="-1"/>
                <w:sz w:val="24"/>
              </w:rPr>
              <w:t>Картограмма</w:t>
            </w:r>
            <w:proofErr w:type="spellEnd"/>
            <w:r w:rsidRPr="00DA633C">
              <w:rPr>
                <w:rFonts w:ascii="Times New Roman" w:hAnsi="Times New Roman"/>
                <w:spacing w:val="-1"/>
                <w:sz w:val="24"/>
              </w:rPr>
              <w:t xml:space="preserve"> </w:t>
            </w:r>
            <w:proofErr w:type="spellStart"/>
            <w:r w:rsidRPr="00DA633C">
              <w:rPr>
                <w:rFonts w:ascii="Times New Roman" w:hAnsi="Times New Roman"/>
                <w:sz w:val="24"/>
              </w:rPr>
              <w:t>изученности</w:t>
            </w:r>
            <w:proofErr w:type="spellEnd"/>
            <w:r w:rsidRPr="00DA633C">
              <w:rPr>
                <w:rFonts w:ascii="Times New Roman" w:hAnsi="Times New Roman"/>
                <w:spacing w:val="1"/>
                <w:sz w:val="24"/>
              </w:rPr>
              <w:t xml:space="preserve"> </w:t>
            </w:r>
            <w:proofErr w:type="spellStart"/>
            <w:r w:rsidRPr="00DA633C">
              <w:rPr>
                <w:rFonts w:ascii="Times New Roman" w:hAnsi="Times New Roman"/>
                <w:spacing w:val="-1"/>
                <w:sz w:val="24"/>
              </w:rPr>
              <w:t>сейсморазведкой</w:t>
            </w:r>
            <w:proofErr w:type="spellEnd"/>
            <w:r w:rsidRPr="00DA633C">
              <w:rPr>
                <w:rFonts w:ascii="Times New Roman" w:hAnsi="Times New Roman"/>
                <w:spacing w:val="-1"/>
                <w:sz w:val="24"/>
              </w:rPr>
              <w:t>.</w:t>
            </w:r>
            <w:r w:rsidRPr="00DA633C">
              <w:rPr>
                <w:rFonts w:ascii="Times New Roman" w:hAnsi="Times New Roman"/>
                <w:sz w:val="24"/>
              </w:rPr>
              <w:t xml:space="preserve"> </w:t>
            </w:r>
            <w:proofErr w:type="spellStart"/>
            <w:r w:rsidRPr="00DA633C">
              <w:rPr>
                <w:rFonts w:ascii="Times New Roman" w:hAnsi="Times New Roman"/>
                <w:spacing w:val="-1"/>
                <w:sz w:val="24"/>
              </w:rPr>
              <w:t>Масштаб</w:t>
            </w:r>
            <w:proofErr w:type="spellEnd"/>
            <w:r w:rsidRPr="00DA633C">
              <w:rPr>
                <w:rFonts w:ascii="Times New Roman" w:hAnsi="Times New Roman"/>
                <w:sz w:val="24"/>
              </w:rPr>
              <w:t xml:space="preserve"> 1:200 000;</w:t>
            </w:r>
          </w:p>
          <w:p w14:paraId="563007CF" w14:textId="77777777" w:rsidR="00DA633C" w:rsidRPr="00DA633C" w:rsidRDefault="00DA633C" w:rsidP="001E01B1">
            <w:pPr>
              <w:pStyle w:val="a5"/>
              <w:keepNext/>
              <w:keepLines/>
              <w:numPr>
                <w:ilvl w:val="0"/>
                <w:numId w:val="12"/>
              </w:numPr>
              <w:tabs>
                <w:tab w:val="left" w:pos="343"/>
              </w:tabs>
              <w:contextualSpacing w:val="0"/>
              <w:rPr>
                <w:rFonts w:ascii="Times New Roman" w:hAnsi="Times New Roman"/>
              </w:rPr>
            </w:pPr>
            <w:r w:rsidRPr="00DA633C">
              <w:rPr>
                <w:rFonts w:ascii="Times New Roman" w:eastAsia="Calibri" w:hAnsi="Times New Roman"/>
              </w:rPr>
              <w:t>Схема</w:t>
            </w:r>
            <w:r w:rsidRPr="00DA633C">
              <w:rPr>
                <w:rFonts w:ascii="Times New Roman" w:eastAsia="Calibri" w:hAnsi="Times New Roman"/>
                <w:spacing w:val="-1"/>
              </w:rPr>
              <w:t xml:space="preserve"> проектных</w:t>
            </w:r>
            <w:r w:rsidRPr="00DA633C">
              <w:rPr>
                <w:rFonts w:ascii="Times New Roman" w:eastAsia="Calibri" w:hAnsi="Times New Roman"/>
              </w:rPr>
              <w:t xml:space="preserve"> </w:t>
            </w:r>
            <w:r w:rsidRPr="00DA633C">
              <w:rPr>
                <w:rFonts w:ascii="Times New Roman" w:eastAsia="Calibri" w:hAnsi="Times New Roman"/>
                <w:spacing w:val="-1"/>
              </w:rPr>
              <w:t>профилей</w:t>
            </w:r>
            <w:r w:rsidRPr="00DA633C">
              <w:rPr>
                <w:rFonts w:ascii="Times New Roman" w:eastAsia="Calibri" w:hAnsi="Times New Roman"/>
                <w:spacing w:val="1"/>
              </w:rPr>
              <w:t xml:space="preserve"> </w:t>
            </w:r>
            <w:r w:rsidRPr="00DA633C">
              <w:rPr>
                <w:rFonts w:ascii="Times New Roman" w:eastAsia="Calibri" w:hAnsi="Times New Roman"/>
              </w:rPr>
              <w:t>на</w:t>
            </w:r>
            <w:r w:rsidRPr="00DA633C">
              <w:rPr>
                <w:rFonts w:ascii="Times New Roman" w:eastAsia="Calibri" w:hAnsi="Times New Roman"/>
                <w:spacing w:val="-1"/>
              </w:rPr>
              <w:t xml:space="preserve"> структурной</w:t>
            </w:r>
            <w:r w:rsidRPr="00DA633C">
              <w:rPr>
                <w:rFonts w:ascii="Times New Roman" w:eastAsia="Calibri" w:hAnsi="Times New Roman"/>
                <w:spacing w:val="1"/>
              </w:rPr>
              <w:t xml:space="preserve"> </w:t>
            </w:r>
            <w:r w:rsidRPr="00DA633C">
              <w:rPr>
                <w:rFonts w:ascii="Times New Roman" w:eastAsia="Calibri" w:hAnsi="Times New Roman"/>
                <w:spacing w:val="-1"/>
              </w:rPr>
              <w:t>основе.</w:t>
            </w:r>
            <w:r w:rsidRPr="00DA633C">
              <w:rPr>
                <w:rFonts w:ascii="Times New Roman" w:eastAsia="Calibri" w:hAnsi="Times New Roman"/>
              </w:rPr>
              <w:t xml:space="preserve"> </w:t>
            </w:r>
            <w:r w:rsidRPr="00DA633C">
              <w:rPr>
                <w:rFonts w:ascii="Times New Roman" w:eastAsia="Calibri" w:hAnsi="Times New Roman"/>
                <w:spacing w:val="-1"/>
              </w:rPr>
              <w:t>Масштаб</w:t>
            </w:r>
            <w:r w:rsidRPr="00DA633C">
              <w:rPr>
                <w:rFonts w:ascii="Times New Roman" w:eastAsia="Calibri" w:hAnsi="Times New Roman"/>
              </w:rPr>
              <w:t xml:space="preserve"> 1: 100</w:t>
            </w:r>
            <w:r w:rsidRPr="00DA633C">
              <w:rPr>
                <w:rFonts w:ascii="Times New Roman" w:eastAsia="Calibri" w:hAnsi="Times New Roman"/>
                <w:spacing w:val="2"/>
              </w:rPr>
              <w:t xml:space="preserve"> </w:t>
            </w:r>
            <w:r w:rsidRPr="00DA633C">
              <w:rPr>
                <w:rFonts w:ascii="Times New Roman" w:eastAsia="Calibri" w:hAnsi="Times New Roman"/>
              </w:rPr>
              <w:t>000;</w:t>
            </w:r>
          </w:p>
          <w:p w14:paraId="0BA8647F" w14:textId="77777777" w:rsidR="00DA633C" w:rsidRPr="00DA633C" w:rsidRDefault="00DA633C" w:rsidP="001E01B1">
            <w:pPr>
              <w:pStyle w:val="a5"/>
              <w:keepNext/>
              <w:keepLines/>
              <w:numPr>
                <w:ilvl w:val="0"/>
                <w:numId w:val="12"/>
              </w:numPr>
              <w:tabs>
                <w:tab w:val="left" w:pos="343"/>
              </w:tabs>
              <w:contextualSpacing w:val="0"/>
              <w:rPr>
                <w:rFonts w:ascii="Times New Roman" w:hAnsi="Times New Roman"/>
              </w:rPr>
            </w:pPr>
            <w:r w:rsidRPr="00DA633C">
              <w:rPr>
                <w:rFonts w:ascii="Times New Roman" w:eastAsia="Calibri" w:hAnsi="Times New Roman"/>
              </w:rPr>
              <w:t>Схема</w:t>
            </w:r>
            <w:r w:rsidRPr="00DA633C">
              <w:rPr>
                <w:rFonts w:ascii="Times New Roman" w:eastAsia="Calibri" w:hAnsi="Times New Roman"/>
                <w:spacing w:val="-1"/>
              </w:rPr>
              <w:t xml:space="preserve"> системы </w:t>
            </w:r>
            <w:r w:rsidRPr="00DA633C">
              <w:rPr>
                <w:rFonts w:ascii="Times New Roman" w:eastAsia="Calibri" w:hAnsi="Times New Roman"/>
              </w:rPr>
              <w:t>наблюдений</w:t>
            </w:r>
            <w:r w:rsidRPr="00DA633C">
              <w:rPr>
                <w:rFonts w:ascii="Times New Roman" w:eastAsia="Calibri" w:hAnsi="Times New Roman"/>
                <w:spacing w:val="-2"/>
              </w:rPr>
              <w:t xml:space="preserve"> </w:t>
            </w:r>
            <w:r w:rsidRPr="00DA633C">
              <w:rPr>
                <w:rFonts w:ascii="Times New Roman" w:eastAsia="Calibri" w:hAnsi="Times New Roman"/>
                <w:spacing w:val="-1"/>
              </w:rPr>
              <w:t>МОГТ 2Д.</w:t>
            </w:r>
          </w:p>
        </w:tc>
      </w:tr>
    </w:tbl>
    <w:p w14:paraId="427494D1" w14:textId="77777777" w:rsidR="00DA633C" w:rsidRPr="00DA633C" w:rsidRDefault="00DA633C" w:rsidP="001E01B1">
      <w:pPr>
        <w:keepNext/>
        <w:keepLines/>
        <w:spacing w:before="6"/>
        <w:rPr>
          <w:rFonts w:ascii="Times New Roman" w:hAnsi="Times New Roman"/>
          <w:sz w:val="27"/>
          <w:szCs w:val="27"/>
        </w:rPr>
      </w:pPr>
    </w:p>
    <w:p w14:paraId="209FF7CB" w14:textId="77777777" w:rsidR="00DA633C" w:rsidRPr="00DA633C" w:rsidRDefault="00DA633C" w:rsidP="001E01B1">
      <w:pPr>
        <w:pStyle w:val="1"/>
        <w:numPr>
          <w:ilvl w:val="0"/>
          <w:numId w:val="11"/>
        </w:numPr>
        <w:tabs>
          <w:tab w:val="left" w:pos="1148"/>
          <w:tab w:val="num" w:pos="1695"/>
        </w:tabs>
        <w:spacing w:before="69"/>
        <w:ind w:left="0" w:firstLine="851"/>
        <w:rPr>
          <w:b w:val="0"/>
          <w:bCs w:val="0"/>
        </w:rPr>
      </w:pPr>
      <w:r w:rsidRPr="00DA633C">
        <w:rPr>
          <w:spacing w:val="-1"/>
        </w:rPr>
        <w:t xml:space="preserve">Требования </w:t>
      </w:r>
      <w:r w:rsidRPr="00DA633C">
        <w:t xml:space="preserve">к </w:t>
      </w:r>
      <w:r w:rsidRPr="00DA633C">
        <w:rPr>
          <w:spacing w:val="-1"/>
        </w:rPr>
        <w:t xml:space="preserve">оформлению </w:t>
      </w:r>
      <w:r w:rsidRPr="00DA633C">
        <w:t>работы</w:t>
      </w:r>
    </w:p>
    <w:p w14:paraId="248CD678" w14:textId="0377EE6D" w:rsidR="002662BB" w:rsidRDefault="009A5AE7" w:rsidP="001E01B1">
      <w:pPr>
        <w:pStyle w:val="a3"/>
        <w:keepNext/>
        <w:keepLines/>
        <w:numPr>
          <w:ilvl w:val="1"/>
          <w:numId w:val="20"/>
        </w:numPr>
        <w:tabs>
          <w:tab w:val="left" w:pos="1560"/>
        </w:tabs>
        <w:ind w:left="0" w:right="106" w:firstLine="851"/>
        <w:jc w:val="both"/>
        <w:rPr>
          <w:rFonts w:ascii="Times New Roman" w:hAnsi="Times New Roman"/>
        </w:rPr>
      </w:pPr>
      <w:r w:rsidRPr="008F6453">
        <w:rPr>
          <w:rFonts w:ascii="Times New Roman" w:hAnsi="Times New Roman"/>
          <w:spacing w:val="-1"/>
        </w:rPr>
        <w:lastRenderedPageBreak/>
        <w:t>После</w:t>
      </w:r>
      <w:r w:rsidRPr="008F6453">
        <w:rPr>
          <w:rFonts w:ascii="Times New Roman" w:hAnsi="Times New Roman"/>
          <w:spacing w:val="15"/>
        </w:rPr>
        <w:t xml:space="preserve"> </w:t>
      </w:r>
      <w:r w:rsidRPr="008F6453">
        <w:rPr>
          <w:rFonts w:ascii="Times New Roman" w:hAnsi="Times New Roman"/>
        </w:rPr>
        <w:t>приемки</w:t>
      </w:r>
      <w:r w:rsidRPr="008F6453">
        <w:rPr>
          <w:rFonts w:ascii="Times New Roman" w:hAnsi="Times New Roman"/>
          <w:spacing w:val="18"/>
        </w:rPr>
        <w:t xml:space="preserve"> </w:t>
      </w:r>
      <w:r w:rsidRPr="00304C9A">
        <w:rPr>
          <w:rFonts w:ascii="Times New Roman" w:hAnsi="Times New Roman"/>
        </w:rPr>
        <w:t xml:space="preserve">результатов Заказчиком, </w:t>
      </w:r>
      <w:r w:rsidR="00B5012F">
        <w:rPr>
          <w:rFonts w:ascii="Times New Roman" w:hAnsi="Times New Roman"/>
        </w:rPr>
        <w:t xml:space="preserve">Подрядчик </w:t>
      </w:r>
      <w:r>
        <w:rPr>
          <w:rFonts w:ascii="Times New Roman" w:hAnsi="Times New Roman"/>
        </w:rPr>
        <w:t xml:space="preserve">обеспечит получение согласования в </w:t>
      </w:r>
      <w:proofErr w:type="spellStart"/>
      <w:r>
        <w:rPr>
          <w:rFonts w:ascii="Times New Roman" w:hAnsi="Times New Roman"/>
        </w:rPr>
        <w:t>Госкомпромбез</w:t>
      </w:r>
      <w:proofErr w:type="spellEnd"/>
      <w:r>
        <w:rPr>
          <w:rFonts w:ascii="Times New Roman" w:hAnsi="Times New Roman"/>
        </w:rPr>
        <w:t xml:space="preserve"> РУ, а также </w:t>
      </w:r>
      <w:r w:rsidRPr="00304C9A">
        <w:rPr>
          <w:rFonts w:ascii="Times New Roman" w:hAnsi="Times New Roman"/>
        </w:rPr>
        <w:t xml:space="preserve">выполнит регистрацию проекта на полевые сейсморазведочные работ 2Д </w:t>
      </w:r>
      <w:r>
        <w:rPr>
          <w:rFonts w:ascii="Times New Roman" w:hAnsi="Times New Roman"/>
        </w:rPr>
        <w:t xml:space="preserve">в Государственных геологических фондах при </w:t>
      </w:r>
      <w:proofErr w:type="spellStart"/>
      <w:r>
        <w:rPr>
          <w:rFonts w:ascii="Times New Roman" w:hAnsi="Times New Roman"/>
        </w:rPr>
        <w:t>Госкомгеологии</w:t>
      </w:r>
      <w:proofErr w:type="spellEnd"/>
      <w:r>
        <w:rPr>
          <w:rFonts w:ascii="Times New Roman" w:hAnsi="Times New Roman"/>
        </w:rPr>
        <w:t xml:space="preserve"> РУ</w:t>
      </w:r>
      <w:r w:rsidRPr="008F6453">
        <w:rPr>
          <w:rFonts w:ascii="Times New Roman" w:hAnsi="Times New Roman"/>
          <w:spacing w:val="-1"/>
        </w:rPr>
        <w:t>.</w:t>
      </w:r>
    </w:p>
    <w:p w14:paraId="33F1F9EB" w14:textId="37933EB4" w:rsidR="00DA633C" w:rsidRPr="002662BB" w:rsidRDefault="00DA633C" w:rsidP="001E01B1">
      <w:pPr>
        <w:pStyle w:val="a3"/>
        <w:keepNext/>
        <w:keepLines/>
        <w:numPr>
          <w:ilvl w:val="1"/>
          <w:numId w:val="20"/>
        </w:numPr>
        <w:tabs>
          <w:tab w:val="left" w:pos="1560"/>
        </w:tabs>
        <w:ind w:left="0" w:right="106" w:firstLine="851"/>
        <w:jc w:val="both"/>
        <w:rPr>
          <w:rFonts w:ascii="Times New Roman" w:hAnsi="Times New Roman"/>
        </w:rPr>
      </w:pPr>
      <w:r w:rsidRPr="002662BB">
        <w:rPr>
          <w:rFonts w:ascii="Times New Roman" w:hAnsi="Times New Roman"/>
          <w:spacing w:val="-1"/>
        </w:rPr>
        <w:t>Результативные</w:t>
      </w:r>
      <w:r w:rsidRPr="002662BB">
        <w:rPr>
          <w:rFonts w:ascii="Times New Roman" w:hAnsi="Times New Roman"/>
          <w:spacing w:val="35"/>
        </w:rPr>
        <w:t xml:space="preserve"> </w:t>
      </w:r>
      <w:r w:rsidRPr="002662BB">
        <w:rPr>
          <w:rFonts w:ascii="Times New Roman" w:hAnsi="Times New Roman"/>
          <w:spacing w:val="-1"/>
        </w:rPr>
        <w:t>материалы,</w:t>
      </w:r>
      <w:r w:rsidRPr="002662BB">
        <w:rPr>
          <w:rFonts w:ascii="Times New Roman" w:hAnsi="Times New Roman"/>
          <w:spacing w:val="36"/>
        </w:rPr>
        <w:t xml:space="preserve"> </w:t>
      </w:r>
      <w:r w:rsidRPr="002662BB">
        <w:rPr>
          <w:rFonts w:ascii="Times New Roman" w:hAnsi="Times New Roman"/>
        </w:rPr>
        <w:t>выполненные</w:t>
      </w:r>
      <w:r w:rsidRPr="002662BB">
        <w:rPr>
          <w:rFonts w:ascii="Times New Roman" w:hAnsi="Times New Roman"/>
          <w:spacing w:val="35"/>
        </w:rPr>
        <w:t xml:space="preserve"> </w:t>
      </w:r>
      <w:r w:rsidRPr="002662BB">
        <w:rPr>
          <w:rFonts w:ascii="Times New Roman" w:hAnsi="Times New Roman"/>
        </w:rPr>
        <w:t>на</w:t>
      </w:r>
      <w:r w:rsidRPr="002662BB">
        <w:rPr>
          <w:rFonts w:ascii="Times New Roman" w:hAnsi="Times New Roman"/>
          <w:spacing w:val="32"/>
        </w:rPr>
        <w:t xml:space="preserve"> </w:t>
      </w:r>
      <w:r w:rsidRPr="002662BB">
        <w:rPr>
          <w:rFonts w:ascii="Times New Roman" w:hAnsi="Times New Roman"/>
          <w:spacing w:val="-1"/>
        </w:rPr>
        <w:t>программных</w:t>
      </w:r>
      <w:r w:rsidRPr="002662BB">
        <w:rPr>
          <w:rFonts w:ascii="Times New Roman" w:hAnsi="Times New Roman"/>
          <w:spacing w:val="38"/>
        </w:rPr>
        <w:t xml:space="preserve"> </w:t>
      </w:r>
      <w:r w:rsidRPr="002662BB">
        <w:rPr>
          <w:rFonts w:ascii="Times New Roman" w:hAnsi="Times New Roman"/>
          <w:spacing w:val="-1"/>
        </w:rPr>
        <w:t>продуктах</w:t>
      </w:r>
      <w:r w:rsidRPr="002662BB">
        <w:rPr>
          <w:rFonts w:ascii="Times New Roman" w:hAnsi="Times New Roman"/>
          <w:spacing w:val="38"/>
        </w:rPr>
        <w:t xml:space="preserve"> </w:t>
      </w:r>
      <w:proofErr w:type="spellStart"/>
      <w:r w:rsidRPr="002662BB">
        <w:rPr>
          <w:rFonts w:ascii="Times New Roman" w:hAnsi="Times New Roman"/>
          <w:spacing w:val="-1"/>
        </w:rPr>
        <w:t>MSOffice</w:t>
      </w:r>
      <w:proofErr w:type="spellEnd"/>
      <w:r w:rsidRPr="002662BB">
        <w:rPr>
          <w:rFonts w:ascii="Times New Roman" w:hAnsi="Times New Roman"/>
          <w:spacing w:val="-1"/>
        </w:rPr>
        <w:t>,</w:t>
      </w:r>
      <w:r w:rsidRPr="002662BB">
        <w:rPr>
          <w:rFonts w:ascii="Times New Roman" w:hAnsi="Times New Roman"/>
          <w:spacing w:val="36"/>
        </w:rPr>
        <w:t xml:space="preserve"> </w:t>
      </w:r>
      <w:proofErr w:type="spellStart"/>
      <w:r w:rsidRPr="002662BB">
        <w:rPr>
          <w:rFonts w:ascii="Times New Roman" w:hAnsi="Times New Roman"/>
          <w:spacing w:val="-1"/>
        </w:rPr>
        <w:t>Corel</w:t>
      </w:r>
      <w:proofErr w:type="spellEnd"/>
      <w:r w:rsidRPr="002662BB">
        <w:rPr>
          <w:rFonts w:ascii="Times New Roman" w:hAnsi="Times New Roman"/>
          <w:spacing w:val="60"/>
        </w:rPr>
        <w:t xml:space="preserve"> </w:t>
      </w:r>
      <w:proofErr w:type="spellStart"/>
      <w:r w:rsidRPr="002662BB">
        <w:rPr>
          <w:rFonts w:ascii="Times New Roman" w:hAnsi="Times New Roman"/>
          <w:spacing w:val="-1"/>
        </w:rPr>
        <w:t>Draw</w:t>
      </w:r>
      <w:proofErr w:type="spellEnd"/>
      <w:r w:rsidRPr="002662BB">
        <w:rPr>
          <w:rFonts w:ascii="Times New Roman" w:hAnsi="Times New Roman"/>
          <w:spacing w:val="-1"/>
        </w:rPr>
        <w:t>,</w:t>
      </w:r>
      <w:r w:rsidRPr="002662BB">
        <w:rPr>
          <w:rFonts w:ascii="Times New Roman" w:hAnsi="Times New Roman"/>
          <w:spacing w:val="28"/>
        </w:rPr>
        <w:t xml:space="preserve"> </w:t>
      </w:r>
      <w:r w:rsidRPr="002662BB">
        <w:rPr>
          <w:rFonts w:ascii="Times New Roman" w:hAnsi="Times New Roman"/>
          <w:spacing w:val="-1"/>
        </w:rPr>
        <w:t>передаются</w:t>
      </w:r>
      <w:r w:rsidRPr="002662BB">
        <w:rPr>
          <w:rFonts w:ascii="Times New Roman" w:hAnsi="Times New Roman"/>
          <w:spacing w:val="28"/>
        </w:rPr>
        <w:t xml:space="preserve"> </w:t>
      </w:r>
      <w:r w:rsidR="00B5012F">
        <w:rPr>
          <w:rFonts w:ascii="Times New Roman" w:hAnsi="Times New Roman"/>
          <w:spacing w:val="-1"/>
        </w:rPr>
        <w:t>Подрядчику</w:t>
      </w:r>
      <w:r w:rsidRPr="002662BB">
        <w:rPr>
          <w:rFonts w:ascii="Times New Roman" w:hAnsi="Times New Roman"/>
          <w:spacing w:val="28"/>
        </w:rPr>
        <w:t xml:space="preserve"> </w:t>
      </w:r>
      <w:r w:rsidRPr="002662BB">
        <w:rPr>
          <w:rFonts w:ascii="Times New Roman" w:hAnsi="Times New Roman"/>
          <w:spacing w:val="-1"/>
        </w:rPr>
        <w:t>Заказчику</w:t>
      </w:r>
      <w:r w:rsidRPr="002662BB">
        <w:rPr>
          <w:rFonts w:ascii="Times New Roman" w:hAnsi="Times New Roman"/>
          <w:spacing w:val="24"/>
        </w:rPr>
        <w:t xml:space="preserve"> </w:t>
      </w:r>
      <w:r w:rsidRPr="002662BB">
        <w:rPr>
          <w:rFonts w:ascii="Times New Roman" w:hAnsi="Times New Roman"/>
        </w:rPr>
        <w:t>в</w:t>
      </w:r>
      <w:r w:rsidRPr="002662BB">
        <w:rPr>
          <w:rFonts w:ascii="Times New Roman" w:hAnsi="Times New Roman"/>
          <w:spacing w:val="28"/>
        </w:rPr>
        <w:t xml:space="preserve"> </w:t>
      </w:r>
      <w:r w:rsidRPr="002662BB">
        <w:rPr>
          <w:rFonts w:ascii="Times New Roman" w:hAnsi="Times New Roman"/>
          <w:spacing w:val="-1"/>
        </w:rPr>
        <w:t>твердой</w:t>
      </w:r>
      <w:r w:rsidRPr="002662BB">
        <w:rPr>
          <w:rFonts w:ascii="Times New Roman" w:hAnsi="Times New Roman"/>
          <w:spacing w:val="30"/>
        </w:rPr>
        <w:t xml:space="preserve"> </w:t>
      </w:r>
      <w:r w:rsidRPr="002662BB">
        <w:rPr>
          <w:rFonts w:ascii="Times New Roman" w:hAnsi="Times New Roman"/>
          <w:spacing w:val="-1"/>
        </w:rPr>
        <w:t>(бумажной)</w:t>
      </w:r>
      <w:r w:rsidRPr="002662BB">
        <w:rPr>
          <w:rFonts w:ascii="Times New Roman" w:hAnsi="Times New Roman"/>
          <w:spacing w:val="89"/>
        </w:rPr>
        <w:t xml:space="preserve"> </w:t>
      </w:r>
      <w:r w:rsidRPr="002662BB">
        <w:rPr>
          <w:rFonts w:ascii="Times New Roman" w:hAnsi="Times New Roman"/>
          <w:spacing w:val="-1"/>
        </w:rPr>
        <w:t>копии</w:t>
      </w:r>
      <w:r w:rsidRPr="002662BB">
        <w:rPr>
          <w:rFonts w:ascii="Times New Roman" w:hAnsi="Times New Roman"/>
          <w:spacing w:val="22"/>
        </w:rPr>
        <w:t xml:space="preserve"> </w:t>
      </w:r>
      <w:r w:rsidRPr="002662BB">
        <w:rPr>
          <w:rFonts w:ascii="Times New Roman" w:hAnsi="Times New Roman"/>
        </w:rPr>
        <w:t>и</w:t>
      </w:r>
      <w:r w:rsidRPr="002662BB">
        <w:rPr>
          <w:rFonts w:ascii="Times New Roman" w:hAnsi="Times New Roman"/>
          <w:spacing w:val="25"/>
        </w:rPr>
        <w:t xml:space="preserve"> </w:t>
      </w:r>
      <w:r w:rsidRPr="002662BB">
        <w:rPr>
          <w:rFonts w:ascii="Times New Roman" w:hAnsi="Times New Roman"/>
        </w:rPr>
        <w:t>на</w:t>
      </w:r>
      <w:r w:rsidRPr="002662BB">
        <w:rPr>
          <w:rFonts w:ascii="Times New Roman" w:hAnsi="Times New Roman"/>
          <w:spacing w:val="23"/>
        </w:rPr>
        <w:t xml:space="preserve"> </w:t>
      </w:r>
      <w:r w:rsidRPr="002662BB">
        <w:rPr>
          <w:rFonts w:ascii="Times New Roman" w:hAnsi="Times New Roman"/>
          <w:spacing w:val="-1"/>
        </w:rPr>
        <w:t>электронном</w:t>
      </w:r>
      <w:r w:rsidRPr="002662BB">
        <w:rPr>
          <w:rFonts w:ascii="Times New Roman" w:hAnsi="Times New Roman"/>
          <w:spacing w:val="23"/>
        </w:rPr>
        <w:t xml:space="preserve"> </w:t>
      </w:r>
      <w:r w:rsidRPr="002662BB">
        <w:rPr>
          <w:rFonts w:ascii="Times New Roman" w:hAnsi="Times New Roman"/>
          <w:spacing w:val="-1"/>
        </w:rPr>
        <w:t>носителе,</w:t>
      </w:r>
      <w:r w:rsidRPr="002662BB">
        <w:rPr>
          <w:rFonts w:ascii="Times New Roman" w:hAnsi="Times New Roman"/>
          <w:spacing w:val="23"/>
        </w:rPr>
        <w:t xml:space="preserve"> </w:t>
      </w:r>
      <w:r w:rsidRPr="002662BB">
        <w:rPr>
          <w:rFonts w:ascii="Times New Roman" w:hAnsi="Times New Roman"/>
        </w:rPr>
        <w:t>в</w:t>
      </w:r>
      <w:r w:rsidRPr="002662BB">
        <w:rPr>
          <w:rFonts w:ascii="Times New Roman" w:hAnsi="Times New Roman"/>
          <w:spacing w:val="23"/>
        </w:rPr>
        <w:t xml:space="preserve"> </w:t>
      </w:r>
      <w:r w:rsidRPr="002662BB">
        <w:rPr>
          <w:rFonts w:ascii="Times New Roman" w:hAnsi="Times New Roman"/>
        </w:rPr>
        <w:t>2</w:t>
      </w:r>
      <w:r w:rsidRPr="002662BB">
        <w:rPr>
          <w:rFonts w:ascii="Times New Roman" w:hAnsi="Times New Roman"/>
          <w:spacing w:val="24"/>
        </w:rPr>
        <w:t xml:space="preserve"> </w:t>
      </w:r>
      <w:r w:rsidRPr="002662BB">
        <w:rPr>
          <w:rFonts w:ascii="Times New Roman" w:hAnsi="Times New Roman"/>
          <w:spacing w:val="-1"/>
        </w:rPr>
        <w:t>(двух)</w:t>
      </w:r>
      <w:r w:rsidRPr="002662BB">
        <w:rPr>
          <w:rFonts w:ascii="Times New Roman" w:hAnsi="Times New Roman"/>
          <w:spacing w:val="23"/>
        </w:rPr>
        <w:t xml:space="preserve"> </w:t>
      </w:r>
      <w:r w:rsidRPr="002662BB">
        <w:rPr>
          <w:rFonts w:ascii="Times New Roman" w:hAnsi="Times New Roman"/>
        </w:rPr>
        <w:t>экземплярах.</w:t>
      </w:r>
      <w:r w:rsidRPr="002662BB">
        <w:rPr>
          <w:rFonts w:ascii="Times New Roman" w:hAnsi="Times New Roman"/>
          <w:spacing w:val="21"/>
        </w:rPr>
        <w:t xml:space="preserve"> </w:t>
      </w:r>
      <w:r w:rsidRPr="002662BB">
        <w:rPr>
          <w:rFonts w:ascii="Times New Roman" w:hAnsi="Times New Roman"/>
          <w:spacing w:val="-1"/>
        </w:rPr>
        <w:t>Результаты</w:t>
      </w:r>
      <w:r w:rsidRPr="002662BB">
        <w:rPr>
          <w:rFonts w:ascii="Times New Roman" w:hAnsi="Times New Roman"/>
          <w:spacing w:val="23"/>
        </w:rPr>
        <w:t xml:space="preserve"> </w:t>
      </w:r>
      <w:r w:rsidRPr="002662BB">
        <w:rPr>
          <w:rFonts w:ascii="Times New Roman" w:hAnsi="Times New Roman"/>
        </w:rPr>
        <w:t>работ</w:t>
      </w:r>
      <w:r w:rsidRPr="002662BB">
        <w:rPr>
          <w:rFonts w:ascii="Times New Roman" w:hAnsi="Times New Roman"/>
          <w:spacing w:val="63"/>
        </w:rPr>
        <w:t xml:space="preserve"> </w:t>
      </w:r>
      <w:r w:rsidRPr="002662BB">
        <w:rPr>
          <w:rFonts w:ascii="Times New Roman" w:hAnsi="Times New Roman"/>
          <w:spacing w:val="-1"/>
        </w:rPr>
        <w:t>предоставляются</w:t>
      </w:r>
      <w:r w:rsidRPr="002662BB">
        <w:rPr>
          <w:rFonts w:ascii="Times New Roman" w:hAnsi="Times New Roman"/>
        </w:rPr>
        <w:t xml:space="preserve"> на</w:t>
      </w:r>
      <w:r w:rsidRPr="002662BB">
        <w:rPr>
          <w:rFonts w:ascii="Times New Roman" w:hAnsi="Times New Roman"/>
          <w:spacing w:val="-1"/>
        </w:rPr>
        <w:t xml:space="preserve"> русском </w:t>
      </w:r>
      <w:r w:rsidRPr="002662BB">
        <w:rPr>
          <w:rFonts w:ascii="Times New Roman" w:hAnsi="Times New Roman"/>
        </w:rPr>
        <w:t>языке.</w:t>
      </w:r>
    </w:p>
    <w:p w14:paraId="650D77AC" w14:textId="77777777" w:rsidR="00DA633C" w:rsidRPr="00DA633C" w:rsidRDefault="00DA633C" w:rsidP="001E01B1">
      <w:pPr>
        <w:pStyle w:val="1"/>
        <w:numPr>
          <w:ilvl w:val="0"/>
          <w:numId w:val="11"/>
        </w:numPr>
        <w:tabs>
          <w:tab w:val="left" w:pos="1148"/>
          <w:tab w:val="num" w:pos="1695"/>
        </w:tabs>
        <w:spacing w:before="125"/>
        <w:ind w:left="0" w:firstLine="851"/>
        <w:rPr>
          <w:b w:val="0"/>
          <w:bCs w:val="0"/>
        </w:rPr>
      </w:pPr>
      <w:r w:rsidRPr="00DA633C">
        <w:rPr>
          <w:spacing w:val="-1"/>
        </w:rPr>
        <w:t>Сроки</w:t>
      </w:r>
      <w:r w:rsidRPr="00DA633C">
        <w:t xml:space="preserve"> </w:t>
      </w:r>
      <w:r w:rsidRPr="00DA633C">
        <w:rPr>
          <w:spacing w:val="-1"/>
        </w:rPr>
        <w:t xml:space="preserve">выполнения </w:t>
      </w:r>
      <w:r w:rsidRPr="00DA633C">
        <w:t>работы</w:t>
      </w:r>
    </w:p>
    <w:p w14:paraId="50B4F061" w14:textId="77777777" w:rsidR="00DA633C" w:rsidRPr="00092C6F" w:rsidRDefault="00DA633C" w:rsidP="001E01B1">
      <w:pPr>
        <w:pStyle w:val="a3"/>
        <w:keepNext/>
        <w:keepLines/>
        <w:spacing w:before="115"/>
        <w:ind w:left="788"/>
      </w:pPr>
      <w:r w:rsidRPr="00DA633C">
        <w:rPr>
          <w:rFonts w:ascii="Times New Roman" w:hAnsi="Times New Roman"/>
          <w:spacing w:val="-1"/>
        </w:rPr>
        <w:t>Расчетный</w:t>
      </w:r>
      <w:r w:rsidRPr="00DA633C">
        <w:rPr>
          <w:rFonts w:ascii="Times New Roman" w:hAnsi="Times New Roman"/>
          <w:spacing w:val="1"/>
        </w:rPr>
        <w:t xml:space="preserve"> </w:t>
      </w:r>
      <w:r w:rsidRPr="00DA633C">
        <w:rPr>
          <w:rFonts w:ascii="Times New Roman" w:hAnsi="Times New Roman"/>
          <w:spacing w:val="-1"/>
        </w:rPr>
        <w:t>срок</w:t>
      </w:r>
      <w:r w:rsidRPr="00DA633C">
        <w:rPr>
          <w:rFonts w:ascii="Times New Roman" w:hAnsi="Times New Roman"/>
        </w:rPr>
        <w:t xml:space="preserve"> </w:t>
      </w:r>
      <w:r w:rsidRPr="00DA633C">
        <w:rPr>
          <w:rFonts w:ascii="Times New Roman" w:hAnsi="Times New Roman"/>
          <w:spacing w:val="-1"/>
        </w:rPr>
        <w:t>выполнения</w:t>
      </w:r>
      <w:r w:rsidRPr="00DA633C">
        <w:rPr>
          <w:rFonts w:ascii="Times New Roman" w:hAnsi="Times New Roman"/>
        </w:rPr>
        <w:t xml:space="preserve"> </w:t>
      </w:r>
      <w:r w:rsidRPr="00DA633C">
        <w:rPr>
          <w:rFonts w:ascii="Times New Roman" w:hAnsi="Times New Roman"/>
          <w:spacing w:val="-1"/>
        </w:rPr>
        <w:t>работы составляет</w:t>
      </w:r>
      <w:r w:rsidRPr="00DA633C">
        <w:rPr>
          <w:rFonts w:ascii="Times New Roman" w:hAnsi="Times New Roman"/>
          <w:spacing w:val="3"/>
        </w:rPr>
        <w:t xml:space="preserve"> </w:t>
      </w:r>
      <w:r w:rsidRPr="00DA633C">
        <w:rPr>
          <w:rFonts w:ascii="Times New Roman" w:hAnsi="Times New Roman"/>
        </w:rPr>
        <w:t xml:space="preserve">60 </w:t>
      </w:r>
      <w:r w:rsidRPr="00DA633C">
        <w:rPr>
          <w:rFonts w:ascii="Times New Roman" w:hAnsi="Times New Roman"/>
          <w:spacing w:val="-1"/>
        </w:rPr>
        <w:t>календарных</w:t>
      </w:r>
      <w:r w:rsidRPr="00DA633C">
        <w:rPr>
          <w:rFonts w:ascii="Times New Roman" w:hAnsi="Times New Roman"/>
          <w:spacing w:val="2"/>
        </w:rPr>
        <w:t xml:space="preserve"> </w:t>
      </w:r>
      <w:r w:rsidRPr="00DA633C">
        <w:rPr>
          <w:rFonts w:ascii="Times New Roman" w:hAnsi="Times New Roman"/>
          <w:spacing w:val="-1"/>
        </w:rPr>
        <w:t>дней</w:t>
      </w:r>
      <w:r w:rsidRPr="00092C6F">
        <w:rPr>
          <w:spacing w:val="-1"/>
        </w:rPr>
        <w:t>.</w:t>
      </w:r>
    </w:p>
    <w:p w14:paraId="1B60E71B" w14:textId="4242B850" w:rsidR="002662BB" w:rsidRDefault="002662BB" w:rsidP="001E01B1">
      <w:pPr>
        <w:keepNext/>
        <w:keepLines/>
        <w:spacing w:after="160" w:line="259" w:lineRule="auto"/>
      </w:pPr>
    </w:p>
    <w:tbl>
      <w:tblPr>
        <w:tblpPr w:leftFromText="180" w:rightFromText="180" w:vertAnchor="text" w:horzAnchor="margin" w:tblpY="-2"/>
        <w:tblW w:w="9497" w:type="dxa"/>
        <w:tblCellMar>
          <w:left w:w="70" w:type="dxa"/>
          <w:right w:w="70" w:type="dxa"/>
        </w:tblCellMar>
        <w:tblLook w:val="0000" w:firstRow="0" w:lastRow="0" w:firstColumn="0" w:lastColumn="0" w:noHBand="0" w:noVBand="0"/>
      </w:tblPr>
      <w:tblGrid>
        <w:gridCol w:w="4820"/>
        <w:gridCol w:w="4677"/>
      </w:tblGrid>
      <w:tr w:rsidR="002662BB" w:rsidRPr="00002E36" w14:paraId="13D089CA" w14:textId="77777777" w:rsidTr="002662BB">
        <w:trPr>
          <w:trHeight w:val="1408"/>
        </w:trPr>
        <w:tc>
          <w:tcPr>
            <w:tcW w:w="4820" w:type="dxa"/>
          </w:tcPr>
          <w:p w14:paraId="6F8EBF7D" w14:textId="77777777" w:rsidR="002662BB" w:rsidRPr="00002E36" w:rsidRDefault="002662BB" w:rsidP="001E01B1">
            <w:pPr>
              <w:keepNext/>
              <w:keepLines/>
              <w:jc w:val="center"/>
              <w:rPr>
                <w:rFonts w:ascii="Times New Roman" w:hAnsi="Times New Roman"/>
                <w:b/>
              </w:rPr>
            </w:pPr>
            <w:r w:rsidRPr="00002E36">
              <w:rPr>
                <w:rFonts w:ascii="Times New Roman" w:hAnsi="Times New Roman"/>
                <w:b/>
              </w:rPr>
              <w:t>От Заказчика:</w:t>
            </w:r>
          </w:p>
          <w:p w14:paraId="5254FF97" w14:textId="77777777" w:rsidR="002662BB" w:rsidRPr="00002E36" w:rsidRDefault="002662BB" w:rsidP="001E01B1">
            <w:pPr>
              <w:keepNext/>
              <w:keepLines/>
              <w:jc w:val="center"/>
              <w:rPr>
                <w:rFonts w:ascii="Times New Roman" w:hAnsi="Times New Roman"/>
                <w:b/>
              </w:rPr>
            </w:pPr>
          </w:p>
          <w:p w14:paraId="21DE3453" w14:textId="77777777" w:rsidR="002662BB" w:rsidRPr="00002E36" w:rsidRDefault="002662BB" w:rsidP="001E01B1">
            <w:pPr>
              <w:pStyle w:val="4"/>
              <w:keepLines/>
              <w:rPr>
                <w:b w:val="0"/>
                <w:sz w:val="24"/>
                <w:szCs w:val="24"/>
              </w:rPr>
            </w:pPr>
            <w:r w:rsidRPr="00002E36">
              <w:rPr>
                <w:b w:val="0"/>
                <w:sz w:val="24"/>
                <w:szCs w:val="24"/>
              </w:rPr>
              <w:t>_______________________</w:t>
            </w:r>
          </w:p>
          <w:p w14:paraId="648A2047" w14:textId="77777777" w:rsidR="002662BB" w:rsidRPr="00002E36" w:rsidRDefault="002662BB" w:rsidP="001E01B1">
            <w:pPr>
              <w:keepNext/>
              <w:keepLines/>
              <w:rPr>
                <w:rFonts w:ascii="Times New Roman" w:hAnsi="Times New Roman"/>
              </w:rPr>
            </w:pPr>
          </w:p>
        </w:tc>
        <w:tc>
          <w:tcPr>
            <w:tcW w:w="4677" w:type="dxa"/>
          </w:tcPr>
          <w:p w14:paraId="2205329D" w14:textId="32F8BC3E" w:rsidR="002662BB" w:rsidRPr="00002E36" w:rsidRDefault="002662BB" w:rsidP="001E01B1">
            <w:pPr>
              <w:keepNext/>
              <w:keepLines/>
              <w:jc w:val="center"/>
              <w:rPr>
                <w:rFonts w:ascii="Times New Roman" w:hAnsi="Times New Roman"/>
                <w:b/>
              </w:rPr>
            </w:pPr>
            <w:r w:rsidRPr="00002E36">
              <w:rPr>
                <w:rFonts w:ascii="Times New Roman" w:hAnsi="Times New Roman"/>
                <w:b/>
              </w:rPr>
              <w:t xml:space="preserve">От </w:t>
            </w:r>
            <w:r w:rsidR="00B5012F">
              <w:rPr>
                <w:rFonts w:ascii="Times New Roman" w:hAnsi="Times New Roman"/>
                <w:b/>
              </w:rPr>
              <w:t>Подрядчика</w:t>
            </w:r>
            <w:r w:rsidRPr="00002E36">
              <w:rPr>
                <w:rFonts w:ascii="Times New Roman" w:hAnsi="Times New Roman"/>
                <w:b/>
              </w:rPr>
              <w:t>:</w:t>
            </w:r>
          </w:p>
          <w:p w14:paraId="3C737D50" w14:textId="77777777" w:rsidR="002662BB" w:rsidRPr="00002E36" w:rsidRDefault="002662BB" w:rsidP="001E01B1">
            <w:pPr>
              <w:keepNext/>
              <w:keepLines/>
              <w:jc w:val="center"/>
              <w:rPr>
                <w:rFonts w:ascii="Times New Roman" w:hAnsi="Times New Roman"/>
                <w:b/>
              </w:rPr>
            </w:pPr>
          </w:p>
          <w:p w14:paraId="359B3C75" w14:textId="77777777" w:rsidR="002662BB" w:rsidRPr="00002E36" w:rsidRDefault="002662BB" w:rsidP="001E01B1">
            <w:pPr>
              <w:pStyle w:val="4"/>
              <w:keepLines/>
              <w:rPr>
                <w:b w:val="0"/>
                <w:sz w:val="24"/>
                <w:szCs w:val="24"/>
              </w:rPr>
            </w:pPr>
            <w:r w:rsidRPr="00002E36">
              <w:rPr>
                <w:b w:val="0"/>
                <w:sz w:val="24"/>
                <w:szCs w:val="24"/>
              </w:rPr>
              <w:t>_______________________</w:t>
            </w:r>
          </w:p>
          <w:p w14:paraId="1F6B188B" w14:textId="77777777" w:rsidR="002662BB" w:rsidRPr="00002E36" w:rsidRDefault="002662BB" w:rsidP="001E01B1">
            <w:pPr>
              <w:keepNext/>
              <w:keepLines/>
              <w:rPr>
                <w:rFonts w:ascii="Times New Roman" w:hAnsi="Times New Roman"/>
              </w:rPr>
            </w:pPr>
          </w:p>
          <w:p w14:paraId="6A993D46" w14:textId="77777777" w:rsidR="002662BB" w:rsidRPr="00002E36" w:rsidRDefault="002662BB" w:rsidP="001E01B1">
            <w:pPr>
              <w:keepNext/>
              <w:keepLines/>
              <w:jc w:val="center"/>
              <w:rPr>
                <w:rFonts w:ascii="Times New Roman" w:hAnsi="Times New Roman"/>
              </w:rPr>
            </w:pPr>
          </w:p>
        </w:tc>
      </w:tr>
    </w:tbl>
    <w:p w14:paraId="294118C8" w14:textId="2F4919F3" w:rsidR="00420621" w:rsidRDefault="00420621" w:rsidP="001E01B1">
      <w:pPr>
        <w:keepNext/>
        <w:keepLines/>
        <w:spacing w:after="160" w:line="259" w:lineRule="auto"/>
      </w:pPr>
    </w:p>
    <w:p w14:paraId="227540FE" w14:textId="77777777" w:rsidR="00420621" w:rsidRDefault="00420621">
      <w:pPr>
        <w:spacing w:after="160" w:line="259" w:lineRule="auto"/>
      </w:pPr>
      <w:r>
        <w:br w:type="page"/>
      </w:r>
    </w:p>
    <w:p w14:paraId="06F84352" w14:textId="77777777" w:rsidR="00DA633C" w:rsidRPr="00B74863" w:rsidRDefault="00DA633C" w:rsidP="001E01B1">
      <w:pPr>
        <w:pStyle w:val="Default"/>
        <w:keepNext/>
        <w:keepLines/>
        <w:tabs>
          <w:tab w:val="left" w:pos="1276"/>
        </w:tabs>
        <w:ind w:firstLine="851"/>
        <w:jc w:val="both"/>
        <w:rPr>
          <w:rFonts w:eastAsia="Times New Roman"/>
          <w:color w:val="auto"/>
          <w:spacing w:val="-1"/>
          <w:sz w:val="26"/>
          <w:szCs w:val="20"/>
          <w:lang w:val="ru-RU" w:eastAsia="ru-RU"/>
        </w:rPr>
      </w:pPr>
    </w:p>
    <w:tbl>
      <w:tblPr>
        <w:tblStyle w:val="af6"/>
        <w:tblW w:w="0" w:type="auto"/>
        <w:tblInd w:w="5665" w:type="dxa"/>
        <w:tblLook w:val="04A0" w:firstRow="1" w:lastRow="0" w:firstColumn="1" w:lastColumn="0" w:noHBand="0" w:noVBand="1"/>
      </w:tblPr>
      <w:tblGrid>
        <w:gridCol w:w="3680"/>
      </w:tblGrid>
      <w:tr w:rsidR="00DA633C" w14:paraId="3CEE2BCA" w14:textId="77777777" w:rsidTr="002662BB">
        <w:tc>
          <w:tcPr>
            <w:tcW w:w="3680" w:type="dxa"/>
            <w:tcBorders>
              <w:top w:val="nil"/>
              <w:left w:val="nil"/>
              <w:bottom w:val="nil"/>
              <w:right w:val="nil"/>
            </w:tcBorders>
          </w:tcPr>
          <w:p w14:paraId="18B60FB1" w14:textId="77777777" w:rsidR="00DA633C" w:rsidRDefault="00DA633C" w:rsidP="001E01B1">
            <w:pPr>
              <w:keepNext/>
              <w:keepLines/>
              <w:spacing w:after="120"/>
              <w:jc w:val="center"/>
              <w:rPr>
                <w:rFonts w:ascii="Times New Roman" w:hAnsi="Times New Roman"/>
              </w:rPr>
            </w:pPr>
            <w:r w:rsidRPr="00DA633C">
              <w:rPr>
                <w:rFonts w:ascii="Times New Roman" w:hAnsi="Times New Roman"/>
              </w:rPr>
              <w:t>Приложение №2</w:t>
            </w:r>
          </w:p>
          <w:p w14:paraId="0D276F86" w14:textId="1329EBE1" w:rsidR="00DA633C" w:rsidRPr="00DA633C" w:rsidRDefault="00DA633C" w:rsidP="001E01B1">
            <w:pPr>
              <w:keepNext/>
              <w:keepLines/>
              <w:spacing w:after="120"/>
              <w:jc w:val="center"/>
              <w:rPr>
                <w:rFonts w:ascii="Times New Roman" w:hAnsi="Times New Roman"/>
              </w:rPr>
            </w:pPr>
            <w:r>
              <w:rPr>
                <w:rFonts w:ascii="Times New Roman" w:hAnsi="Times New Roman"/>
              </w:rPr>
              <w:t>к договору №____________</w:t>
            </w:r>
          </w:p>
        </w:tc>
      </w:tr>
    </w:tbl>
    <w:p w14:paraId="1F1FDF17" w14:textId="331D58A4" w:rsidR="00A448BA" w:rsidRDefault="00A448BA" w:rsidP="001E01B1">
      <w:pPr>
        <w:keepNext/>
        <w:keepLines/>
        <w:spacing w:after="120"/>
        <w:ind w:firstLine="851"/>
      </w:pPr>
    </w:p>
    <w:p w14:paraId="5845F244" w14:textId="77777777" w:rsidR="00002E36" w:rsidRPr="00002E36" w:rsidRDefault="00002E36" w:rsidP="001E01B1">
      <w:pPr>
        <w:pStyle w:val="1"/>
        <w:jc w:val="center"/>
      </w:pPr>
      <w:r w:rsidRPr="00002E36">
        <w:t>Календарный план</w:t>
      </w:r>
    </w:p>
    <w:p w14:paraId="0E6BFFDC" w14:textId="77777777" w:rsidR="00002E36" w:rsidRPr="00002E36" w:rsidRDefault="00002E36" w:rsidP="001E01B1">
      <w:pPr>
        <w:pStyle w:val="a7"/>
        <w:keepNext/>
        <w:keepLines/>
        <w:tabs>
          <w:tab w:val="clear" w:pos="4677"/>
          <w:tab w:val="clear" w:pos="9355"/>
        </w:tabs>
        <w:jc w:val="center"/>
        <w:rPr>
          <w:rFonts w:ascii="Times New Roman" w:hAnsi="Times New Roman"/>
        </w:rPr>
      </w:pPr>
      <w:r w:rsidRPr="00002E36">
        <w:rPr>
          <w:rFonts w:ascii="Times New Roman" w:hAnsi="Times New Roman"/>
        </w:rPr>
        <w:t xml:space="preserve">выполнения работ по составлению </w:t>
      </w:r>
    </w:p>
    <w:p w14:paraId="604356A3" w14:textId="799FED0F" w:rsidR="00002E36" w:rsidRPr="00002E36" w:rsidRDefault="00002E36" w:rsidP="001E01B1">
      <w:pPr>
        <w:pStyle w:val="a7"/>
        <w:keepNext/>
        <w:keepLines/>
        <w:tabs>
          <w:tab w:val="clear" w:pos="4677"/>
          <w:tab w:val="clear" w:pos="9355"/>
        </w:tabs>
        <w:jc w:val="center"/>
        <w:rPr>
          <w:rFonts w:ascii="Times New Roman" w:hAnsi="Times New Roman"/>
        </w:rPr>
      </w:pPr>
      <w:r w:rsidRPr="00002E36">
        <w:rPr>
          <w:rFonts w:ascii="Times New Roman" w:hAnsi="Times New Roman"/>
        </w:rPr>
        <w:t>проекта полевых сейсморазведочных работ 2Д</w:t>
      </w:r>
    </w:p>
    <w:p w14:paraId="125FA281" w14:textId="77777777" w:rsidR="00002E36" w:rsidRPr="00002E36" w:rsidRDefault="00002E36" w:rsidP="001E01B1">
      <w:pPr>
        <w:keepNext/>
        <w:keepLines/>
        <w:rPr>
          <w:rFonts w:ascii="Times New Roman" w:hAnsi="Times New Roman"/>
        </w:rPr>
      </w:pP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8"/>
        <w:gridCol w:w="4100"/>
        <w:gridCol w:w="1480"/>
        <w:gridCol w:w="1620"/>
        <w:gridCol w:w="1723"/>
      </w:tblGrid>
      <w:tr w:rsidR="00002E36" w:rsidRPr="00002E36" w14:paraId="007303A9" w14:textId="77777777" w:rsidTr="009837BA">
        <w:tc>
          <w:tcPr>
            <w:tcW w:w="828" w:type="dxa"/>
            <w:vAlign w:val="center"/>
          </w:tcPr>
          <w:p w14:paraId="79E9E8EE" w14:textId="77777777" w:rsidR="00002E36" w:rsidRPr="00002E36" w:rsidRDefault="00002E36" w:rsidP="001E01B1">
            <w:pPr>
              <w:keepNext/>
              <w:keepLines/>
              <w:tabs>
                <w:tab w:val="left" w:pos="225"/>
              </w:tabs>
              <w:jc w:val="center"/>
              <w:rPr>
                <w:rFonts w:ascii="Times New Roman" w:hAnsi="Times New Roman"/>
              </w:rPr>
            </w:pPr>
            <w:r w:rsidRPr="00002E36">
              <w:rPr>
                <w:rFonts w:ascii="Times New Roman" w:hAnsi="Times New Roman"/>
              </w:rPr>
              <w:t>№№</w:t>
            </w:r>
          </w:p>
          <w:p w14:paraId="1D99E9E6" w14:textId="77777777" w:rsidR="00002E36" w:rsidRPr="00002E36" w:rsidRDefault="00002E36" w:rsidP="001E01B1">
            <w:pPr>
              <w:keepNext/>
              <w:keepLines/>
              <w:tabs>
                <w:tab w:val="left" w:pos="225"/>
              </w:tabs>
              <w:jc w:val="center"/>
              <w:rPr>
                <w:rFonts w:ascii="Times New Roman" w:hAnsi="Times New Roman"/>
              </w:rPr>
            </w:pPr>
            <w:proofErr w:type="spellStart"/>
            <w:r w:rsidRPr="00002E36">
              <w:rPr>
                <w:rFonts w:ascii="Times New Roman" w:hAnsi="Times New Roman"/>
              </w:rPr>
              <w:t>п.п</w:t>
            </w:r>
            <w:proofErr w:type="spellEnd"/>
            <w:r w:rsidRPr="00002E36">
              <w:rPr>
                <w:rFonts w:ascii="Times New Roman" w:hAnsi="Times New Roman"/>
              </w:rPr>
              <w:t>.</w:t>
            </w:r>
          </w:p>
        </w:tc>
        <w:tc>
          <w:tcPr>
            <w:tcW w:w="4100" w:type="dxa"/>
            <w:vAlign w:val="center"/>
          </w:tcPr>
          <w:p w14:paraId="34AEE4B6" w14:textId="77777777" w:rsidR="00002E36" w:rsidRPr="00002E36" w:rsidRDefault="00002E36" w:rsidP="001E01B1">
            <w:pPr>
              <w:keepNext/>
              <w:keepLines/>
              <w:jc w:val="center"/>
              <w:rPr>
                <w:rFonts w:ascii="Times New Roman" w:hAnsi="Times New Roman"/>
              </w:rPr>
            </w:pPr>
            <w:r w:rsidRPr="00002E36">
              <w:rPr>
                <w:rFonts w:ascii="Times New Roman" w:hAnsi="Times New Roman"/>
              </w:rPr>
              <w:t>Виды работ</w:t>
            </w:r>
          </w:p>
        </w:tc>
        <w:tc>
          <w:tcPr>
            <w:tcW w:w="1480" w:type="dxa"/>
            <w:vAlign w:val="center"/>
          </w:tcPr>
          <w:p w14:paraId="3488F0E3" w14:textId="77777777" w:rsidR="00002E36" w:rsidRPr="00002E36" w:rsidRDefault="00002E36" w:rsidP="001E01B1">
            <w:pPr>
              <w:keepNext/>
              <w:keepLines/>
              <w:jc w:val="center"/>
              <w:rPr>
                <w:rFonts w:ascii="Times New Roman" w:hAnsi="Times New Roman"/>
              </w:rPr>
            </w:pPr>
            <w:r w:rsidRPr="00002E36">
              <w:rPr>
                <w:rFonts w:ascii="Times New Roman" w:hAnsi="Times New Roman"/>
              </w:rPr>
              <w:t>Дата начала работ</w:t>
            </w:r>
          </w:p>
        </w:tc>
        <w:tc>
          <w:tcPr>
            <w:tcW w:w="1620" w:type="dxa"/>
            <w:vAlign w:val="center"/>
          </w:tcPr>
          <w:p w14:paraId="048DF4FB" w14:textId="77777777" w:rsidR="00002E36" w:rsidRPr="00002E36" w:rsidRDefault="00002E36" w:rsidP="001E01B1">
            <w:pPr>
              <w:keepNext/>
              <w:keepLines/>
              <w:jc w:val="center"/>
              <w:rPr>
                <w:rFonts w:ascii="Times New Roman" w:hAnsi="Times New Roman"/>
              </w:rPr>
            </w:pPr>
            <w:r w:rsidRPr="00002E36">
              <w:rPr>
                <w:rFonts w:ascii="Times New Roman" w:hAnsi="Times New Roman"/>
              </w:rPr>
              <w:t>Дата окончания работ</w:t>
            </w:r>
          </w:p>
        </w:tc>
        <w:tc>
          <w:tcPr>
            <w:tcW w:w="1723" w:type="dxa"/>
            <w:vAlign w:val="center"/>
          </w:tcPr>
          <w:p w14:paraId="54FC03B8" w14:textId="77777777" w:rsidR="00002E36" w:rsidRPr="00002E36" w:rsidRDefault="00002E36" w:rsidP="001E01B1">
            <w:pPr>
              <w:keepNext/>
              <w:keepLines/>
              <w:jc w:val="center"/>
              <w:rPr>
                <w:rFonts w:ascii="Times New Roman" w:hAnsi="Times New Roman"/>
              </w:rPr>
            </w:pPr>
            <w:r w:rsidRPr="00002E36">
              <w:rPr>
                <w:rFonts w:ascii="Times New Roman" w:hAnsi="Times New Roman"/>
              </w:rPr>
              <w:t xml:space="preserve">Стоимость </w:t>
            </w:r>
          </w:p>
          <w:p w14:paraId="63278F12" w14:textId="77777777" w:rsidR="00002E36" w:rsidRPr="00002E36" w:rsidRDefault="00002E36" w:rsidP="001E01B1">
            <w:pPr>
              <w:keepNext/>
              <w:keepLines/>
              <w:jc w:val="center"/>
              <w:rPr>
                <w:rFonts w:ascii="Times New Roman" w:hAnsi="Times New Roman"/>
              </w:rPr>
            </w:pPr>
            <w:r w:rsidRPr="00002E36">
              <w:rPr>
                <w:rFonts w:ascii="Times New Roman" w:hAnsi="Times New Roman"/>
              </w:rPr>
              <w:t>работ</w:t>
            </w:r>
          </w:p>
          <w:p w14:paraId="7FA88E96" w14:textId="501FCAC6" w:rsidR="00002E36" w:rsidRPr="00002E36" w:rsidRDefault="00002E36" w:rsidP="001E01B1">
            <w:pPr>
              <w:keepNext/>
              <w:keepLines/>
              <w:jc w:val="center"/>
              <w:rPr>
                <w:rFonts w:ascii="Times New Roman" w:hAnsi="Times New Roman"/>
              </w:rPr>
            </w:pPr>
            <w:r w:rsidRPr="00002E36">
              <w:rPr>
                <w:rFonts w:ascii="Times New Roman" w:hAnsi="Times New Roman"/>
              </w:rPr>
              <w:t>(</w:t>
            </w:r>
            <w:r w:rsidR="004710EF">
              <w:rPr>
                <w:rFonts w:ascii="Times New Roman" w:hAnsi="Times New Roman"/>
              </w:rPr>
              <w:t>Долл. США</w:t>
            </w:r>
            <w:r w:rsidRPr="00002E36">
              <w:rPr>
                <w:rFonts w:ascii="Times New Roman" w:hAnsi="Times New Roman"/>
              </w:rPr>
              <w:t>)</w:t>
            </w:r>
          </w:p>
        </w:tc>
      </w:tr>
      <w:tr w:rsidR="00002E36" w:rsidRPr="00002E36" w14:paraId="5201E0D5" w14:textId="77777777" w:rsidTr="009837BA">
        <w:tc>
          <w:tcPr>
            <w:tcW w:w="828" w:type="dxa"/>
            <w:vAlign w:val="center"/>
          </w:tcPr>
          <w:p w14:paraId="576024EA" w14:textId="77777777" w:rsidR="00002E36" w:rsidRPr="00002E36" w:rsidRDefault="00002E36" w:rsidP="001E01B1">
            <w:pPr>
              <w:keepNext/>
              <w:keepLines/>
              <w:numPr>
                <w:ilvl w:val="0"/>
                <w:numId w:val="13"/>
              </w:numPr>
              <w:tabs>
                <w:tab w:val="left" w:pos="225"/>
              </w:tabs>
              <w:ind w:left="0" w:firstLine="0"/>
              <w:jc w:val="center"/>
              <w:rPr>
                <w:rFonts w:ascii="Times New Roman" w:hAnsi="Times New Roman"/>
              </w:rPr>
            </w:pPr>
          </w:p>
        </w:tc>
        <w:tc>
          <w:tcPr>
            <w:tcW w:w="4100" w:type="dxa"/>
            <w:vAlign w:val="center"/>
          </w:tcPr>
          <w:p w14:paraId="1E74F988" w14:textId="21915404" w:rsidR="00002E36" w:rsidRPr="00002E36" w:rsidRDefault="00002E36" w:rsidP="001E01B1">
            <w:pPr>
              <w:keepNext/>
              <w:keepLines/>
              <w:rPr>
                <w:rFonts w:ascii="Times New Roman" w:hAnsi="Times New Roman"/>
              </w:rPr>
            </w:pPr>
          </w:p>
        </w:tc>
        <w:tc>
          <w:tcPr>
            <w:tcW w:w="1480" w:type="dxa"/>
            <w:vAlign w:val="center"/>
          </w:tcPr>
          <w:p w14:paraId="08959127" w14:textId="6CA4E335" w:rsidR="00002E36" w:rsidRPr="00002E36" w:rsidRDefault="00002E36" w:rsidP="001E01B1">
            <w:pPr>
              <w:keepNext/>
              <w:keepLines/>
              <w:jc w:val="center"/>
              <w:rPr>
                <w:rFonts w:ascii="Times New Roman" w:hAnsi="Times New Roman"/>
              </w:rPr>
            </w:pPr>
          </w:p>
        </w:tc>
        <w:tc>
          <w:tcPr>
            <w:tcW w:w="1620" w:type="dxa"/>
            <w:vAlign w:val="center"/>
          </w:tcPr>
          <w:p w14:paraId="6CEE483A" w14:textId="43CB6315" w:rsidR="00002E36" w:rsidRPr="00002E36" w:rsidRDefault="00002E36" w:rsidP="001E01B1">
            <w:pPr>
              <w:keepNext/>
              <w:keepLines/>
              <w:jc w:val="center"/>
              <w:rPr>
                <w:rFonts w:ascii="Times New Roman" w:hAnsi="Times New Roman"/>
              </w:rPr>
            </w:pPr>
          </w:p>
        </w:tc>
        <w:tc>
          <w:tcPr>
            <w:tcW w:w="1723" w:type="dxa"/>
            <w:vAlign w:val="center"/>
          </w:tcPr>
          <w:p w14:paraId="0C55C8B8" w14:textId="77777777" w:rsidR="00002E36" w:rsidRPr="00002E36" w:rsidRDefault="00002E36" w:rsidP="001E01B1">
            <w:pPr>
              <w:keepNext/>
              <w:keepLines/>
              <w:jc w:val="center"/>
              <w:rPr>
                <w:rFonts w:ascii="Times New Roman" w:hAnsi="Times New Roman"/>
              </w:rPr>
            </w:pPr>
          </w:p>
        </w:tc>
      </w:tr>
      <w:tr w:rsidR="00002E36" w:rsidRPr="00002E36" w14:paraId="5DA8D273" w14:textId="77777777" w:rsidTr="009837BA">
        <w:tc>
          <w:tcPr>
            <w:tcW w:w="828" w:type="dxa"/>
            <w:vAlign w:val="center"/>
          </w:tcPr>
          <w:p w14:paraId="2D1B28BE" w14:textId="77777777" w:rsidR="00002E36" w:rsidRPr="00002E36" w:rsidRDefault="00002E36" w:rsidP="001E01B1">
            <w:pPr>
              <w:keepNext/>
              <w:keepLines/>
              <w:numPr>
                <w:ilvl w:val="0"/>
                <w:numId w:val="13"/>
              </w:numPr>
              <w:tabs>
                <w:tab w:val="left" w:pos="225"/>
              </w:tabs>
              <w:ind w:left="0" w:firstLine="0"/>
              <w:jc w:val="center"/>
              <w:rPr>
                <w:rFonts w:ascii="Times New Roman" w:hAnsi="Times New Roman"/>
              </w:rPr>
            </w:pPr>
          </w:p>
        </w:tc>
        <w:tc>
          <w:tcPr>
            <w:tcW w:w="4100" w:type="dxa"/>
            <w:vAlign w:val="center"/>
          </w:tcPr>
          <w:p w14:paraId="05F6C0F1" w14:textId="5F50D546" w:rsidR="00002E36" w:rsidRPr="00002E36" w:rsidRDefault="00002E36" w:rsidP="001E01B1">
            <w:pPr>
              <w:keepNext/>
              <w:keepLines/>
              <w:rPr>
                <w:rFonts w:ascii="Times New Roman" w:hAnsi="Times New Roman"/>
              </w:rPr>
            </w:pPr>
          </w:p>
        </w:tc>
        <w:tc>
          <w:tcPr>
            <w:tcW w:w="1480" w:type="dxa"/>
            <w:vAlign w:val="center"/>
          </w:tcPr>
          <w:p w14:paraId="66548EB4" w14:textId="74285B44" w:rsidR="00002E36" w:rsidRPr="00002E36" w:rsidRDefault="00002E36" w:rsidP="001E01B1">
            <w:pPr>
              <w:keepNext/>
              <w:keepLines/>
              <w:jc w:val="center"/>
              <w:rPr>
                <w:rFonts w:ascii="Times New Roman" w:hAnsi="Times New Roman"/>
              </w:rPr>
            </w:pPr>
          </w:p>
        </w:tc>
        <w:tc>
          <w:tcPr>
            <w:tcW w:w="1620" w:type="dxa"/>
            <w:vAlign w:val="center"/>
          </w:tcPr>
          <w:p w14:paraId="54F36F39" w14:textId="0CAD6C81" w:rsidR="00002E36" w:rsidRPr="00002E36" w:rsidRDefault="00002E36" w:rsidP="001E01B1">
            <w:pPr>
              <w:keepNext/>
              <w:keepLines/>
              <w:jc w:val="center"/>
              <w:rPr>
                <w:rFonts w:ascii="Times New Roman" w:hAnsi="Times New Roman"/>
              </w:rPr>
            </w:pPr>
          </w:p>
        </w:tc>
        <w:tc>
          <w:tcPr>
            <w:tcW w:w="1723" w:type="dxa"/>
            <w:vAlign w:val="center"/>
          </w:tcPr>
          <w:p w14:paraId="19FEC3C3" w14:textId="77777777" w:rsidR="00002E36" w:rsidRPr="00002E36" w:rsidRDefault="00002E36" w:rsidP="001E01B1">
            <w:pPr>
              <w:keepNext/>
              <w:keepLines/>
              <w:jc w:val="center"/>
              <w:rPr>
                <w:rFonts w:ascii="Times New Roman" w:hAnsi="Times New Roman"/>
              </w:rPr>
            </w:pPr>
          </w:p>
        </w:tc>
      </w:tr>
      <w:tr w:rsidR="00002E36" w:rsidRPr="00002E36" w14:paraId="13748A5C" w14:textId="77777777" w:rsidTr="009837BA">
        <w:tc>
          <w:tcPr>
            <w:tcW w:w="828" w:type="dxa"/>
            <w:vAlign w:val="center"/>
          </w:tcPr>
          <w:p w14:paraId="309E71FA" w14:textId="77777777" w:rsidR="00002E36" w:rsidRPr="00002E36" w:rsidRDefault="00002E36" w:rsidP="001E01B1">
            <w:pPr>
              <w:keepNext/>
              <w:keepLines/>
              <w:numPr>
                <w:ilvl w:val="0"/>
                <w:numId w:val="13"/>
              </w:numPr>
              <w:tabs>
                <w:tab w:val="left" w:pos="225"/>
              </w:tabs>
              <w:ind w:left="0" w:firstLine="0"/>
              <w:jc w:val="center"/>
              <w:rPr>
                <w:rFonts w:ascii="Times New Roman" w:hAnsi="Times New Roman"/>
              </w:rPr>
            </w:pPr>
          </w:p>
        </w:tc>
        <w:tc>
          <w:tcPr>
            <w:tcW w:w="4100" w:type="dxa"/>
            <w:vAlign w:val="center"/>
          </w:tcPr>
          <w:p w14:paraId="49874263" w14:textId="3B12C4A2" w:rsidR="00002E36" w:rsidRPr="00002E36" w:rsidRDefault="00002E36" w:rsidP="001E01B1">
            <w:pPr>
              <w:keepNext/>
              <w:keepLines/>
              <w:rPr>
                <w:rFonts w:ascii="Times New Roman" w:hAnsi="Times New Roman"/>
              </w:rPr>
            </w:pPr>
          </w:p>
        </w:tc>
        <w:tc>
          <w:tcPr>
            <w:tcW w:w="1480" w:type="dxa"/>
            <w:vAlign w:val="center"/>
          </w:tcPr>
          <w:p w14:paraId="650A9D24" w14:textId="43FA02BA" w:rsidR="00002E36" w:rsidRPr="00002E36" w:rsidRDefault="00002E36" w:rsidP="001E01B1">
            <w:pPr>
              <w:keepNext/>
              <w:keepLines/>
              <w:jc w:val="center"/>
              <w:rPr>
                <w:rFonts w:ascii="Times New Roman" w:hAnsi="Times New Roman"/>
              </w:rPr>
            </w:pPr>
          </w:p>
        </w:tc>
        <w:tc>
          <w:tcPr>
            <w:tcW w:w="1620" w:type="dxa"/>
            <w:vAlign w:val="center"/>
          </w:tcPr>
          <w:p w14:paraId="633B4B5D" w14:textId="4B4227B4" w:rsidR="00002E36" w:rsidRPr="00002E36" w:rsidRDefault="00002E36" w:rsidP="001E01B1">
            <w:pPr>
              <w:keepNext/>
              <w:keepLines/>
              <w:jc w:val="center"/>
              <w:rPr>
                <w:rFonts w:ascii="Times New Roman" w:hAnsi="Times New Roman"/>
              </w:rPr>
            </w:pPr>
          </w:p>
        </w:tc>
        <w:tc>
          <w:tcPr>
            <w:tcW w:w="1723" w:type="dxa"/>
            <w:vAlign w:val="center"/>
          </w:tcPr>
          <w:p w14:paraId="74C70E17" w14:textId="77777777" w:rsidR="00002E36" w:rsidRPr="00002E36" w:rsidRDefault="00002E36" w:rsidP="001E01B1">
            <w:pPr>
              <w:keepNext/>
              <w:keepLines/>
              <w:jc w:val="center"/>
              <w:rPr>
                <w:rFonts w:ascii="Times New Roman" w:hAnsi="Times New Roman"/>
              </w:rPr>
            </w:pPr>
          </w:p>
        </w:tc>
      </w:tr>
      <w:tr w:rsidR="00002E36" w:rsidRPr="00002E36" w14:paraId="0064753C" w14:textId="77777777" w:rsidTr="009837BA">
        <w:tc>
          <w:tcPr>
            <w:tcW w:w="828" w:type="dxa"/>
            <w:vAlign w:val="center"/>
          </w:tcPr>
          <w:p w14:paraId="78ECA497" w14:textId="77777777" w:rsidR="00002E36" w:rsidRPr="00002E36" w:rsidRDefault="00002E36" w:rsidP="001E01B1">
            <w:pPr>
              <w:keepNext/>
              <w:keepLines/>
              <w:numPr>
                <w:ilvl w:val="0"/>
                <w:numId w:val="13"/>
              </w:numPr>
              <w:tabs>
                <w:tab w:val="left" w:pos="225"/>
              </w:tabs>
              <w:ind w:left="0" w:firstLine="0"/>
              <w:jc w:val="center"/>
              <w:rPr>
                <w:rFonts w:ascii="Times New Roman" w:hAnsi="Times New Roman"/>
              </w:rPr>
            </w:pPr>
          </w:p>
        </w:tc>
        <w:tc>
          <w:tcPr>
            <w:tcW w:w="4100" w:type="dxa"/>
            <w:vAlign w:val="center"/>
          </w:tcPr>
          <w:p w14:paraId="29732566" w14:textId="5A0E4B66" w:rsidR="00002E36" w:rsidRPr="00002E36" w:rsidRDefault="00002E36" w:rsidP="001E01B1">
            <w:pPr>
              <w:keepNext/>
              <w:keepLines/>
              <w:rPr>
                <w:rFonts w:ascii="Times New Roman" w:hAnsi="Times New Roman"/>
                <w:bCs/>
              </w:rPr>
            </w:pPr>
          </w:p>
        </w:tc>
        <w:tc>
          <w:tcPr>
            <w:tcW w:w="1480" w:type="dxa"/>
            <w:vAlign w:val="center"/>
          </w:tcPr>
          <w:p w14:paraId="416E8D4D" w14:textId="735489A3" w:rsidR="00002E36" w:rsidRPr="00002E36" w:rsidRDefault="00002E36" w:rsidP="001E01B1">
            <w:pPr>
              <w:keepNext/>
              <w:keepLines/>
              <w:jc w:val="center"/>
              <w:rPr>
                <w:rFonts w:ascii="Times New Roman" w:hAnsi="Times New Roman"/>
              </w:rPr>
            </w:pPr>
          </w:p>
        </w:tc>
        <w:tc>
          <w:tcPr>
            <w:tcW w:w="1620" w:type="dxa"/>
            <w:vAlign w:val="center"/>
          </w:tcPr>
          <w:p w14:paraId="492F953E" w14:textId="69476758" w:rsidR="00002E36" w:rsidRPr="00002E36" w:rsidRDefault="00002E36" w:rsidP="001E01B1">
            <w:pPr>
              <w:keepNext/>
              <w:keepLines/>
              <w:jc w:val="center"/>
              <w:rPr>
                <w:rFonts w:ascii="Times New Roman" w:hAnsi="Times New Roman"/>
              </w:rPr>
            </w:pPr>
          </w:p>
        </w:tc>
        <w:tc>
          <w:tcPr>
            <w:tcW w:w="1723" w:type="dxa"/>
            <w:vAlign w:val="center"/>
          </w:tcPr>
          <w:p w14:paraId="417D564C" w14:textId="77777777" w:rsidR="00002E36" w:rsidRPr="00002E36" w:rsidRDefault="00002E36" w:rsidP="001E01B1">
            <w:pPr>
              <w:keepNext/>
              <w:keepLines/>
              <w:jc w:val="center"/>
              <w:rPr>
                <w:rFonts w:ascii="Times New Roman" w:hAnsi="Times New Roman"/>
              </w:rPr>
            </w:pPr>
          </w:p>
        </w:tc>
      </w:tr>
      <w:tr w:rsidR="00002E36" w:rsidRPr="00002E36" w14:paraId="2077CA7B" w14:textId="77777777" w:rsidTr="009837BA">
        <w:tc>
          <w:tcPr>
            <w:tcW w:w="828" w:type="dxa"/>
            <w:vAlign w:val="center"/>
          </w:tcPr>
          <w:p w14:paraId="28F2272F" w14:textId="77777777" w:rsidR="00002E36" w:rsidRPr="00002E36" w:rsidRDefault="00002E36" w:rsidP="001E01B1">
            <w:pPr>
              <w:keepNext/>
              <w:keepLines/>
              <w:numPr>
                <w:ilvl w:val="0"/>
                <w:numId w:val="13"/>
              </w:numPr>
              <w:tabs>
                <w:tab w:val="left" w:pos="225"/>
              </w:tabs>
              <w:ind w:left="0" w:firstLine="0"/>
              <w:jc w:val="center"/>
              <w:rPr>
                <w:rFonts w:ascii="Times New Roman" w:hAnsi="Times New Roman"/>
              </w:rPr>
            </w:pPr>
          </w:p>
        </w:tc>
        <w:tc>
          <w:tcPr>
            <w:tcW w:w="4100" w:type="dxa"/>
            <w:vAlign w:val="center"/>
          </w:tcPr>
          <w:p w14:paraId="6CD60C3E" w14:textId="716F6C02" w:rsidR="00002E36" w:rsidRPr="00002E36" w:rsidRDefault="00002E36" w:rsidP="001E01B1">
            <w:pPr>
              <w:keepNext/>
              <w:keepLines/>
              <w:rPr>
                <w:rFonts w:ascii="Times New Roman" w:hAnsi="Times New Roman"/>
                <w:b/>
              </w:rPr>
            </w:pPr>
          </w:p>
        </w:tc>
        <w:tc>
          <w:tcPr>
            <w:tcW w:w="1480" w:type="dxa"/>
            <w:vAlign w:val="center"/>
          </w:tcPr>
          <w:p w14:paraId="6AA08A67" w14:textId="2F491402" w:rsidR="00002E36" w:rsidRPr="00002E36" w:rsidRDefault="00002E36" w:rsidP="001E01B1">
            <w:pPr>
              <w:keepNext/>
              <w:keepLines/>
              <w:jc w:val="center"/>
              <w:rPr>
                <w:rFonts w:ascii="Times New Roman" w:hAnsi="Times New Roman"/>
              </w:rPr>
            </w:pPr>
          </w:p>
        </w:tc>
        <w:tc>
          <w:tcPr>
            <w:tcW w:w="1620" w:type="dxa"/>
            <w:vAlign w:val="center"/>
          </w:tcPr>
          <w:p w14:paraId="2BEA7034" w14:textId="0D3116EC" w:rsidR="00002E36" w:rsidRPr="00002E36" w:rsidRDefault="00002E36" w:rsidP="001E01B1">
            <w:pPr>
              <w:keepNext/>
              <w:keepLines/>
              <w:jc w:val="center"/>
              <w:rPr>
                <w:rFonts w:ascii="Times New Roman" w:hAnsi="Times New Roman"/>
              </w:rPr>
            </w:pPr>
          </w:p>
        </w:tc>
        <w:tc>
          <w:tcPr>
            <w:tcW w:w="1723" w:type="dxa"/>
            <w:vAlign w:val="center"/>
          </w:tcPr>
          <w:p w14:paraId="5BDF4C1D" w14:textId="07565057" w:rsidR="00002E36" w:rsidRPr="00002E36" w:rsidRDefault="00002E36" w:rsidP="001E01B1">
            <w:pPr>
              <w:keepNext/>
              <w:keepLines/>
              <w:jc w:val="center"/>
              <w:rPr>
                <w:rFonts w:ascii="Times New Roman" w:hAnsi="Times New Roman"/>
              </w:rPr>
            </w:pPr>
          </w:p>
        </w:tc>
      </w:tr>
      <w:tr w:rsidR="00002E36" w:rsidRPr="00002E36" w14:paraId="66E00788" w14:textId="77777777" w:rsidTr="009837BA">
        <w:tc>
          <w:tcPr>
            <w:tcW w:w="828" w:type="dxa"/>
          </w:tcPr>
          <w:p w14:paraId="2E9F9146" w14:textId="77777777" w:rsidR="00002E36" w:rsidRPr="00002E36" w:rsidRDefault="00002E36" w:rsidP="001E01B1">
            <w:pPr>
              <w:keepNext/>
              <w:keepLines/>
              <w:jc w:val="center"/>
              <w:rPr>
                <w:rFonts w:ascii="Times New Roman" w:hAnsi="Times New Roman"/>
                <w:b/>
              </w:rPr>
            </w:pPr>
          </w:p>
        </w:tc>
        <w:tc>
          <w:tcPr>
            <w:tcW w:w="4100" w:type="dxa"/>
          </w:tcPr>
          <w:p w14:paraId="3A94F3EF" w14:textId="77777777" w:rsidR="00002E36" w:rsidRPr="00002E36" w:rsidRDefault="00002E36" w:rsidP="001E01B1">
            <w:pPr>
              <w:keepNext/>
              <w:keepLines/>
              <w:jc w:val="center"/>
              <w:rPr>
                <w:rFonts w:ascii="Times New Roman" w:hAnsi="Times New Roman"/>
                <w:b/>
              </w:rPr>
            </w:pPr>
            <w:r w:rsidRPr="00002E36">
              <w:rPr>
                <w:rFonts w:ascii="Times New Roman" w:hAnsi="Times New Roman"/>
                <w:b/>
              </w:rPr>
              <w:t>Итого</w:t>
            </w:r>
          </w:p>
        </w:tc>
        <w:tc>
          <w:tcPr>
            <w:tcW w:w="1480" w:type="dxa"/>
            <w:vAlign w:val="center"/>
          </w:tcPr>
          <w:p w14:paraId="7F5EF8EE" w14:textId="77777777" w:rsidR="00002E36" w:rsidRPr="00002E36" w:rsidRDefault="00002E36" w:rsidP="001E01B1">
            <w:pPr>
              <w:keepNext/>
              <w:keepLines/>
              <w:jc w:val="center"/>
              <w:rPr>
                <w:rFonts w:ascii="Times New Roman" w:hAnsi="Times New Roman"/>
                <w:b/>
              </w:rPr>
            </w:pPr>
          </w:p>
        </w:tc>
        <w:tc>
          <w:tcPr>
            <w:tcW w:w="1620" w:type="dxa"/>
            <w:vAlign w:val="center"/>
          </w:tcPr>
          <w:p w14:paraId="7980ABE2" w14:textId="77777777" w:rsidR="00002E36" w:rsidRPr="00002E36" w:rsidRDefault="00002E36" w:rsidP="001E01B1">
            <w:pPr>
              <w:keepNext/>
              <w:keepLines/>
              <w:jc w:val="center"/>
              <w:rPr>
                <w:rFonts w:ascii="Times New Roman" w:hAnsi="Times New Roman"/>
                <w:b/>
              </w:rPr>
            </w:pPr>
          </w:p>
        </w:tc>
        <w:tc>
          <w:tcPr>
            <w:tcW w:w="1723" w:type="dxa"/>
            <w:vAlign w:val="center"/>
          </w:tcPr>
          <w:p w14:paraId="584EECD2" w14:textId="77777777" w:rsidR="00002E36" w:rsidRPr="00002E36" w:rsidRDefault="00002E36" w:rsidP="001E01B1">
            <w:pPr>
              <w:keepNext/>
              <w:keepLines/>
              <w:jc w:val="center"/>
              <w:rPr>
                <w:rFonts w:ascii="Times New Roman" w:hAnsi="Times New Roman"/>
                <w:b/>
              </w:rPr>
            </w:pPr>
          </w:p>
        </w:tc>
      </w:tr>
    </w:tbl>
    <w:p w14:paraId="3B8DE50B" w14:textId="77777777" w:rsidR="00002E36" w:rsidRPr="00002E36" w:rsidRDefault="00002E36" w:rsidP="001E01B1">
      <w:pPr>
        <w:keepNext/>
        <w:keepLines/>
        <w:rPr>
          <w:rFonts w:ascii="Times New Roman" w:hAnsi="Times New Roman"/>
        </w:rPr>
      </w:pPr>
    </w:p>
    <w:p w14:paraId="4D989B68" w14:textId="77777777" w:rsidR="00002E36" w:rsidRPr="00002E36" w:rsidRDefault="00002E36" w:rsidP="001E01B1">
      <w:pPr>
        <w:keepNext/>
        <w:keepLines/>
        <w:rPr>
          <w:rFonts w:ascii="Times New Roman" w:hAnsi="Times New Roman"/>
        </w:rPr>
      </w:pPr>
    </w:p>
    <w:p w14:paraId="728EB866" w14:textId="77777777" w:rsidR="00002E36" w:rsidRPr="00002E36" w:rsidRDefault="00002E36" w:rsidP="001E01B1">
      <w:pPr>
        <w:keepNext/>
        <w:keepLines/>
        <w:rPr>
          <w:rFonts w:ascii="Times New Roman" w:hAnsi="Times New Roman"/>
        </w:rPr>
      </w:pPr>
    </w:p>
    <w:tbl>
      <w:tblPr>
        <w:tblpPr w:leftFromText="180" w:rightFromText="180" w:vertAnchor="text" w:horzAnchor="margin" w:tblpY="-2"/>
        <w:tblW w:w="9497" w:type="dxa"/>
        <w:tblCellMar>
          <w:left w:w="70" w:type="dxa"/>
          <w:right w:w="70" w:type="dxa"/>
        </w:tblCellMar>
        <w:tblLook w:val="0000" w:firstRow="0" w:lastRow="0" w:firstColumn="0" w:lastColumn="0" w:noHBand="0" w:noVBand="0"/>
      </w:tblPr>
      <w:tblGrid>
        <w:gridCol w:w="4820"/>
        <w:gridCol w:w="4677"/>
      </w:tblGrid>
      <w:tr w:rsidR="00002E36" w:rsidRPr="00002E36" w14:paraId="26EBEC7A" w14:textId="77777777" w:rsidTr="002662BB">
        <w:trPr>
          <w:trHeight w:val="1408"/>
        </w:trPr>
        <w:tc>
          <w:tcPr>
            <w:tcW w:w="4820" w:type="dxa"/>
          </w:tcPr>
          <w:p w14:paraId="6845162A" w14:textId="77777777" w:rsidR="00002E36" w:rsidRPr="00002E36" w:rsidRDefault="00002E36" w:rsidP="001E01B1">
            <w:pPr>
              <w:keepNext/>
              <w:keepLines/>
              <w:jc w:val="center"/>
              <w:rPr>
                <w:rFonts w:ascii="Times New Roman" w:hAnsi="Times New Roman"/>
                <w:b/>
              </w:rPr>
            </w:pPr>
            <w:r w:rsidRPr="00002E36">
              <w:rPr>
                <w:rFonts w:ascii="Times New Roman" w:hAnsi="Times New Roman"/>
                <w:b/>
              </w:rPr>
              <w:t>От Заказчика:</w:t>
            </w:r>
          </w:p>
          <w:p w14:paraId="3D7045DD" w14:textId="77777777" w:rsidR="00002E36" w:rsidRPr="00002E36" w:rsidRDefault="00002E36" w:rsidP="001E01B1">
            <w:pPr>
              <w:keepNext/>
              <w:keepLines/>
              <w:jc w:val="center"/>
              <w:rPr>
                <w:rFonts w:ascii="Times New Roman" w:hAnsi="Times New Roman"/>
                <w:b/>
              </w:rPr>
            </w:pPr>
          </w:p>
          <w:p w14:paraId="17350BC0" w14:textId="77777777" w:rsidR="00002E36" w:rsidRPr="00002E36" w:rsidRDefault="00002E36" w:rsidP="001E01B1">
            <w:pPr>
              <w:pStyle w:val="4"/>
              <w:keepLines/>
              <w:rPr>
                <w:b w:val="0"/>
                <w:sz w:val="24"/>
                <w:szCs w:val="24"/>
              </w:rPr>
            </w:pPr>
            <w:r w:rsidRPr="00002E36">
              <w:rPr>
                <w:b w:val="0"/>
                <w:sz w:val="24"/>
                <w:szCs w:val="24"/>
              </w:rPr>
              <w:t>_______________________</w:t>
            </w:r>
          </w:p>
          <w:p w14:paraId="38B5D12C" w14:textId="77777777" w:rsidR="00002E36" w:rsidRPr="00002E36" w:rsidRDefault="00002E36" w:rsidP="001E01B1">
            <w:pPr>
              <w:keepNext/>
              <w:keepLines/>
              <w:rPr>
                <w:rFonts w:ascii="Times New Roman" w:hAnsi="Times New Roman"/>
              </w:rPr>
            </w:pPr>
          </w:p>
        </w:tc>
        <w:tc>
          <w:tcPr>
            <w:tcW w:w="4677" w:type="dxa"/>
          </w:tcPr>
          <w:p w14:paraId="32266053" w14:textId="231D64EE" w:rsidR="00002E36" w:rsidRPr="00002E36" w:rsidRDefault="00002E36" w:rsidP="001E01B1">
            <w:pPr>
              <w:keepNext/>
              <w:keepLines/>
              <w:jc w:val="center"/>
              <w:rPr>
                <w:rFonts w:ascii="Times New Roman" w:hAnsi="Times New Roman"/>
                <w:b/>
              </w:rPr>
            </w:pPr>
            <w:r w:rsidRPr="00002E36">
              <w:rPr>
                <w:rFonts w:ascii="Times New Roman" w:hAnsi="Times New Roman"/>
                <w:b/>
              </w:rPr>
              <w:t xml:space="preserve">От </w:t>
            </w:r>
            <w:r w:rsidR="00B5012F">
              <w:rPr>
                <w:rFonts w:ascii="Times New Roman" w:hAnsi="Times New Roman"/>
                <w:b/>
              </w:rPr>
              <w:t>Подрядчика</w:t>
            </w:r>
            <w:r w:rsidRPr="00002E36">
              <w:rPr>
                <w:rFonts w:ascii="Times New Roman" w:hAnsi="Times New Roman"/>
                <w:b/>
              </w:rPr>
              <w:t>:</w:t>
            </w:r>
          </w:p>
          <w:p w14:paraId="054A13BE" w14:textId="77777777" w:rsidR="00002E36" w:rsidRPr="00002E36" w:rsidRDefault="00002E36" w:rsidP="001E01B1">
            <w:pPr>
              <w:keepNext/>
              <w:keepLines/>
              <w:jc w:val="center"/>
              <w:rPr>
                <w:rFonts w:ascii="Times New Roman" w:hAnsi="Times New Roman"/>
                <w:b/>
              </w:rPr>
            </w:pPr>
          </w:p>
          <w:p w14:paraId="05E40D5C" w14:textId="77777777" w:rsidR="00002E36" w:rsidRPr="00002E36" w:rsidRDefault="00002E36" w:rsidP="001E01B1">
            <w:pPr>
              <w:pStyle w:val="4"/>
              <w:keepLines/>
              <w:rPr>
                <w:b w:val="0"/>
                <w:sz w:val="24"/>
                <w:szCs w:val="24"/>
              </w:rPr>
            </w:pPr>
            <w:r w:rsidRPr="00002E36">
              <w:rPr>
                <w:b w:val="0"/>
                <w:sz w:val="24"/>
                <w:szCs w:val="24"/>
              </w:rPr>
              <w:t>_______________________</w:t>
            </w:r>
          </w:p>
          <w:p w14:paraId="123F7158" w14:textId="77777777" w:rsidR="00002E36" w:rsidRPr="00002E36" w:rsidRDefault="00002E36" w:rsidP="001E01B1">
            <w:pPr>
              <w:keepNext/>
              <w:keepLines/>
              <w:rPr>
                <w:rFonts w:ascii="Times New Roman" w:hAnsi="Times New Roman"/>
              </w:rPr>
            </w:pPr>
          </w:p>
        </w:tc>
      </w:tr>
    </w:tbl>
    <w:p w14:paraId="3BC43B21" w14:textId="77777777" w:rsidR="00002E36" w:rsidRDefault="00002E36" w:rsidP="001E01B1">
      <w:pPr>
        <w:keepNext/>
        <w:keepLines/>
        <w:spacing w:after="160" w:line="259" w:lineRule="auto"/>
      </w:pPr>
      <w:r>
        <w:br w:type="page"/>
      </w:r>
    </w:p>
    <w:tbl>
      <w:tblPr>
        <w:tblStyle w:val="af6"/>
        <w:tblW w:w="0" w:type="auto"/>
        <w:tblInd w:w="5807" w:type="dxa"/>
        <w:tblLook w:val="04A0" w:firstRow="1" w:lastRow="0" w:firstColumn="1" w:lastColumn="0" w:noHBand="0" w:noVBand="1"/>
      </w:tblPr>
      <w:tblGrid>
        <w:gridCol w:w="3537"/>
      </w:tblGrid>
      <w:tr w:rsidR="00002E36" w14:paraId="68BA2B45" w14:textId="77777777" w:rsidTr="002662BB">
        <w:tc>
          <w:tcPr>
            <w:tcW w:w="3537" w:type="dxa"/>
            <w:tcBorders>
              <w:top w:val="nil"/>
              <w:left w:val="nil"/>
              <w:bottom w:val="nil"/>
              <w:right w:val="nil"/>
            </w:tcBorders>
          </w:tcPr>
          <w:p w14:paraId="5CDF350A" w14:textId="7B5CBD6B" w:rsidR="00002E36" w:rsidRDefault="00002E36" w:rsidP="001E01B1">
            <w:pPr>
              <w:keepNext/>
              <w:keepLines/>
              <w:spacing w:after="120"/>
              <w:jc w:val="center"/>
              <w:rPr>
                <w:rFonts w:ascii="Times New Roman" w:hAnsi="Times New Roman"/>
              </w:rPr>
            </w:pPr>
            <w:r w:rsidRPr="00DA633C">
              <w:rPr>
                <w:rFonts w:ascii="Times New Roman" w:hAnsi="Times New Roman"/>
              </w:rPr>
              <w:lastRenderedPageBreak/>
              <w:t>Приложение №</w:t>
            </w:r>
            <w:r>
              <w:rPr>
                <w:rFonts w:ascii="Times New Roman" w:hAnsi="Times New Roman"/>
              </w:rPr>
              <w:t>3</w:t>
            </w:r>
          </w:p>
          <w:p w14:paraId="185AA6B5" w14:textId="7A02B166" w:rsidR="00002E36" w:rsidRDefault="00002E36" w:rsidP="001E01B1">
            <w:pPr>
              <w:keepNext/>
              <w:keepLines/>
              <w:spacing w:after="120"/>
            </w:pPr>
            <w:r>
              <w:rPr>
                <w:rFonts w:ascii="Times New Roman" w:hAnsi="Times New Roman"/>
              </w:rPr>
              <w:t>к договору №____________</w:t>
            </w:r>
          </w:p>
        </w:tc>
      </w:tr>
    </w:tbl>
    <w:p w14:paraId="2275FE88" w14:textId="77777777" w:rsidR="00002E36" w:rsidRPr="00661884" w:rsidRDefault="00002E36" w:rsidP="001E01B1">
      <w:pPr>
        <w:keepNext/>
        <w:keepLines/>
        <w:jc w:val="right"/>
      </w:pPr>
    </w:p>
    <w:p w14:paraId="72EE02A8" w14:textId="77777777" w:rsidR="00002E36" w:rsidRPr="002C2009" w:rsidRDefault="00002E36" w:rsidP="001E01B1">
      <w:pPr>
        <w:keepNext/>
        <w:keepLines/>
      </w:pPr>
    </w:p>
    <w:p w14:paraId="2FE8E19E" w14:textId="77777777" w:rsidR="00002E36" w:rsidRPr="00FA159C" w:rsidRDefault="00002E36" w:rsidP="001E01B1">
      <w:pPr>
        <w:keepNext/>
        <w:keepLines/>
      </w:pPr>
    </w:p>
    <w:p w14:paraId="1424242C" w14:textId="77777777" w:rsidR="00002E36" w:rsidRPr="00FA159C" w:rsidRDefault="00002E36" w:rsidP="001E01B1">
      <w:pPr>
        <w:pStyle w:val="8"/>
        <w:keepLines/>
        <w:ind w:firstLine="0"/>
        <w:jc w:val="center"/>
        <w:rPr>
          <w:i/>
        </w:rPr>
      </w:pPr>
      <w:r w:rsidRPr="00FA159C">
        <w:rPr>
          <w:i/>
        </w:rPr>
        <w:t>Формы документов</w:t>
      </w:r>
    </w:p>
    <w:p w14:paraId="498C612F" w14:textId="77777777" w:rsidR="00002E36" w:rsidRPr="00FA159C" w:rsidRDefault="00002E36" w:rsidP="001E01B1">
      <w:pPr>
        <w:pStyle w:val="8"/>
        <w:keepLines/>
        <w:ind w:firstLine="0"/>
        <w:jc w:val="center"/>
        <w:rPr>
          <w:i/>
        </w:rPr>
      </w:pPr>
      <w:r w:rsidRPr="00FA159C">
        <w:rPr>
          <w:i/>
        </w:rPr>
        <w:t>Форма 1. Формат счетов</w:t>
      </w:r>
    </w:p>
    <w:p w14:paraId="29792091" w14:textId="17DAC436" w:rsidR="00002E36" w:rsidRPr="00FA159C" w:rsidRDefault="00B5012F" w:rsidP="001E01B1">
      <w:pPr>
        <w:pStyle w:val="ac"/>
        <w:keepNext/>
        <w:keepLines/>
        <w:widowControl/>
        <w:numPr>
          <w:ilvl w:val="1"/>
          <w:numId w:val="14"/>
        </w:numPr>
        <w:tabs>
          <w:tab w:val="clear" w:pos="720"/>
          <w:tab w:val="num" w:pos="1134"/>
        </w:tabs>
        <w:ind w:left="0" w:firstLine="539"/>
        <w:jc w:val="both"/>
        <w:rPr>
          <w:sz w:val="24"/>
          <w:szCs w:val="24"/>
        </w:rPr>
      </w:pPr>
      <w:r>
        <w:rPr>
          <w:sz w:val="24"/>
          <w:szCs w:val="24"/>
        </w:rPr>
        <w:t xml:space="preserve">Подрядчик </w:t>
      </w:r>
      <w:r w:rsidR="00002E36" w:rsidRPr="00FA159C">
        <w:rPr>
          <w:sz w:val="24"/>
          <w:szCs w:val="24"/>
        </w:rPr>
        <w:t>выставляет счета Заказчику в соответствии с положениями настоящего Договора и настоящей Статьи.</w:t>
      </w:r>
    </w:p>
    <w:p w14:paraId="26E32202" w14:textId="77777777" w:rsidR="00002E36" w:rsidRPr="00FA159C" w:rsidRDefault="00002E36" w:rsidP="001E01B1">
      <w:pPr>
        <w:pStyle w:val="ac"/>
        <w:keepNext/>
        <w:keepLines/>
        <w:widowControl/>
        <w:numPr>
          <w:ilvl w:val="1"/>
          <w:numId w:val="14"/>
        </w:numPr>
        <w:tabs>
          <w:tab w:val="clear" w:pos="720"/>
          <w:tab w:val="num" w:pos="1134"/>
        </w:tabs>
        <w:ind w:left="0" w:firstLine="539"/>
        <w:jc w:val="both"/>
        <w:rPr>
          <w:sz w:val="24"/>
          <w:szCs w:val="24"/>
        </w:rPr>
      </w:pPr>
      <w:r w:rsidRPr="00FA159C">
        <w:rPr>
          <w:sz w:val="24"/>
          <w:szCs w:val="24"/>
        </w:rPr>
        <w:t>Счета должны отсылаться на адрес Заказчика.</w:t>
      </w:r>
    </w:p>
    <w:p w14:paraId="729C7D91" w14:textId="167069A2" w:rsidR="00002E36" w:rsidRPr="00FA159C" w:rsidRDefault="00002E36" w:rsidP="001E01B1">
      <w:pPr>
        <w:pStyle w:val="ac"/>
        <w:keepNext/>
        <w:keepLines/>
        <w:widowControl/>
        <w:numPr>
          <w:ilvl w:val="1"/>
          <w:numId w:val="14"/>
        </w:numPr>
        <w:tabs>
          <w:tab w:val="clear" w:pos="720"/>
          <w:tab w:val="num" w:pos="1134"/>
        </w:tabs>
        <w:ind w:left="0" w:firstLine="539"/>
        <w:jc w:val="both"/>
        <w:rPr>
          <w:sz w:val="24"/>
          <w:szCs w:val="24"/>
        </w:rPr>
      </w:pPr>
      <w:r w:rsidRPr="00FA159C">
        <w:rPr>
          <w:sz w:val="24"/>
          <w:szCs w:val="24"/>
        </w:rPr>
        <w:t xml:space="preserve">Счета по выполненным Работам необходимо оформлять и представлять по мере выполнения каждого этапа Работ, они должны включать причитающиеся суммы за выполнение Работ, завершенных </w:t>
      </w:r>
      <w:r w:rsidR="00B5012F">
        <w:rPr>
          <w:sz w:val="24"/>
          <w:szCs w:val="24"/>
        </w:rPr>
        <w:t xml:space="preserve">Подрядчику </w:t>
      </w:r>
      <w:r w:rsidRPr="00FA159C">
        <w:rPr>
          <w:sz w:val="24"/>
          <w:szCs w:val="24"/>
        </w:rPr>
        <w:t>за месяц в соответствии с Приложением</w:t>
      </w:r>
      <w:r>
        <w:rPr>
          <w:sz w:val="24"/>
          <w:szCs w:val="24"/>
        </w:rPr>
        <w:t xml:space="preserve"> №2</w:t>
      </w:r>
      <w:r w:rsidRPr="00FA159C">
        <w:rPr>
          <w:sz w:val="24"/>
          <w:szCs w:val="24"/>
        </w:rPr>
        <w:t>, Стоимость за ед. без НДС</w:t>
      </w:r>
    </w:p>
    <w:p w14:paraId="788A1184" w14:textId="7413A9EA" w:rsidR="00002E36" w:rsidRPr="00FA159C" w:rsidRDefault="00002E36" w:rsidP="001E01B1">
      <w:pPr>
        <w:pStyle w:val="ac"/>
        <w:keepNext/>
        <w:keepLines/>
        <w:widowControl/>
        <w:numPr>
          <w:ilvl w:val="1"/>
          <w:numId w:val="14"/>
        </w:numPr>
        <w:tabs>
          <w:tab w:val="clear" w:pos="720"/>
          <w:tab w:val="num" w:pos="1134"/>
          <w:tab w:val="num" w:pos="1418"/>
        </w:tabs>
        <w:ind w:left="0" w:firstLine="539"/>
        <w:jc w:val="both"/>
        <w:rPr>
          <w:sz w:val="24"/>
          <w:szCs w:val="24"/>
        </w:rPr>
      </w:pPr>
      <w:r w:rsidRPr="00FA159C">
        <w:rPr>
          <w:noProof/>
          <w:sz w:val="24"/>
          <w:szCs w:val="24"/>
        </w:rPr>
        <w:drawing>
          <wp:anchor distT="0" distB="0" distL="114300" distR="114300" simplePos="0" relativeHeight="251659264" behindDoc="1" locked="0" layoutInCell="1" allowOverlap="1" wp14:anchorId="03ED49E2" wp14:editId="4A0D1CB8">
            <wp:simplePos x="0" y="0"/>
            <wp:positionH relativeFrom="column">
              <wp:posOffset>-27940</wp:posOffset>
            </wp:positionH>
            <wp:positionV relativeFrom="paragraph">
              <wp:posOffset>-2118360</wp:posOffset>
            </wp:positionV>
            <wp:extent cx="5612765" cy="7977505"/>
            <wp:effectExtent l="0" t="0" r="6985" b="444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765" cy="7977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159C">
        <w:rPr>
          <w:sz w:val="24"/>
          <w:szCs w:val="24"/>
        </w:rPr>
        <w:t xml:space="preserve">Формат Счетов. </w:t>
      </w:r>
    </w:p>
    <w:p w14:paraId="63CF003E" w14:textId="77777777" w:rsidR="00002E36" w:rsidRPr="00FA159C" w:rsidRDefault="00002E36" w:rsidP="001E01B1">
      <w:pPr>
        <w:pStyle w:val="ac"/>
        <w:keepNext/>
        <w:keepLines/>
        <w:widowControl/>
        <w:tabs>
          <w:tab w:val="num" w:pos="1418"/>
        </w:tabs>
        <w:ind w:firstLine="539"/>
        <w:jc w:val="both"/>
        <w:rPr>
          <w:sz w:val="24"/>
          <w:szCs w:val="24"/>
        </w:rPr>
      </w:pPr>
    </w:p>
    <w:p w14:paraId="17493E24" w14:textId="77777777" w:rsidR="00002E36" w:rsidRPr="00FA159C" w:rsidRDefault="00002E36" w:rsidP="001E01B1">
      <w:pPr>
        <w:pStyle w:val="ac"/>
        <w:keepNext/>
        <w:keepLines/>
        <w:widowControl/>
        <w:tabs>
          <w:tab w:val="num" w:pos="1418"/>
        </w:tabs>
        <w:ind w:firstLine="539"/>
        <w:jc w:val="both"/>
        <w:rPr>
          <w:sz w:val="24"/>
          <w:szCs w:val="24"/>
        </w:rPr>
      </w:pPr>
      <w:r w:rsidRPr="00FA159C">
        <w:rPr>
          <w:sz w:val="24"/>
          <w:szCs w:val="24"/>
        </w:rPr>
        <w:t>Счет должен содержать:</w:t>
      </w:r>
    </w:p>
    <w:p w14:paraId="6FE1A8F7" w14:textId="77777777" w:rsidR="00002E36" w:rsidRPr="00FA159C" w:rsidRDefault="00002E36" w:rsidP="001E01B1">
      <w:pPr>
        <w:pStyle w:val="ac"/>
        <w:keepNext/>
        <w:keepLines/>
        <w:widowControl/>
        <w:numPr>
          <w:ilvl w:val="2"/>
          <w:numId w:val="14"/>
        </w:numPr>
        <w:tabs>
          <w:tab w:val="clear" w:pos="720"/>
          <w:tab w:val="num" w:pos="1276"/>
        </w:tabs>
        <w:ind w:hanging="153"/>
        <w:jc w:val="both"/>
        <w:rPr>
          <w:sz w:val="24"/>
          <w:szCs w:val="24"/>
        </w:rPr>
      </w:pPr>
      <w:r w:rsidRPr="00FA159C">
        <w:rPr>
          <w:sz w:val="24"/>
          <w:szCs w:val="24"/>
        </w:rPr>
        <w:t>порядковый номер счета;</w:t>
      </w:r>
    </w:p>
    <w:p w14:paraId="3F1C0D48"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дату выставления счета;</w:t>
      </w:r>
    </w:p>
    <w:p w14:paraId="32365F3F" w14:textId="0EBC64B8"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 xml:space="preserve">наименование и адрес </w:t>
      </w:r>
      <w:r w:rsidR="00B5012F">
        <w:rPr>
          <w:sz w:val="24"/>
          <w:szCs w:val="24"/>
        </w:rPr>
        <w:t>Подрядчика</w:t>
      </w:r>
      <w:r w:rsidRPr="00FA159C">
        <w:rPr>
          <w:sz w:val="24"/>
          <w:szCs w:val="24"/>
        </w:rPr>
        <w:t>;</w:t>
      </w:r>
    </w:p>
    <w:p w14:paraId="6AF0B06D"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наименование и адрес Заказчика;</w:t>
      </w:r>
    </w:p>
    <w:p w14:paraId="2EAD3CCF"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номер настоящего Договора;</w:t>
      </w:r>
    </w:p>
    <w:p w14:paraId="4702AABD"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наименование выполненных Работ;</w:t>
      </w:r>
    </w:p>
    <w:p w14:paraId="4C5CF0D2"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единица измерения;</w:t>
      </w:r>
    </w:p>
    <w:p w14:paraId="248F922A"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объем Работ;</w:t>
      </w:r>
    </w:p>
    <w:p w14:paraId="32E721FC"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Стоимость за единицу без НДС;</w:t>
      </w:r>
    </w:p>
    <w:p w14:paraId="680F9A62" w14:textId="77777777"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стоимость всего;</w:t>
      </w:r>
    </w:p>
    <w:p w14:paraId="39A299A3" w14:textId="1234DD78" w:rsidR="00002E36" w:rsidRPr="00FA159C" w:rsidRDefault="00002E36" w:rsidP="001E01B1">
      <w:pPr>
        <w:pStyle w:val="ac"/>
        <w:keepNext/>
        <w:keepLines/>
        <w:widowControl/>
        <w:numPr>
          <w:ilvl w:val="2"/>
          <w:numId w:val="14"/>
        </w:numPr>
        <w:tabs>
          <w:tab w:val="clear" w:pos="720"/>
          <w:tab w:val="num" w:pos="1276"/>
        </w:tabs>
        <w:ind w:left="0" w:firstLine="539"/>
        <w:jc w:val="both"/>
        <w:rPr>
          <w:sz w:val="24"/>
          <w:szCs w:val="24"/>
        </w:rPr>
      </w:pPr>
      <w:r w:rsidRPr="00FA159C">
        <w:rPr>
          <w:sz w:val="24"/>
          <w:szCs w:val="24"/>
        </w:rPr>
        <w:t xml:space="preserve">подписи: руководителя и главного бухгалтера </w:t>
      </w:r>
      <w:r w:rsidR="00B5012F">
        <w:rPr>
          <w:sz w:val="24"/>
          <w:szCs w:val="24"/>
        </w:rPr>
        <w:t>Подрядчику</w:t>
      </w:r>
      <w:r w:rsidRPr="00FA159C">
        <w:rPr>
          <w:sz w:val="24"/>
          <w:szCs w:val="24"/>
        </w:rPr>
        <w:t>;</w:t>
      </w:r>
    </w:p>
    <w:p w14:paraId="2DECDB9B" w14:textId="77777777" w:rsidR="00002E36" w:rsidRPr="00FA159C" w:rsidRDefault="00002E36" w:rsidP="001E01B1">
      <w:pPr>
        <w:pStyle w:val="ac"/>
        <w:keepNext/>
        <w:keepLines/>
        <w:widowControl/>
        <w:ind w:firstLine="539"/>
        <w:jc w:val="both"/>
        <w:rPr>
          <w:sz w:val="24"/>
          <w:szCs w:val="24"/>
        </w:rPr>
      </w:pPr>
    </w:p>
    <w:p w14:paraId="72B19788" w14:textId="77777777" w:rsidR="00002E36" w:rsidRPr="00FA159C" w:rsidRDefault="00002E36" w:rsidP="001E01B1">
      <w:pPr>
        <w:pStyle w:val="ac"/>
        <w:keepNext/>
        <w:keepLines/>
        <w:widowControl/>
        <w:ind w:firstLine="539"/>
        <w:jc w:val="center"/>
        <w:rPr>
          <w:b/>
          <w:bCs/>
          <w:sz w:val="24"/>
          <w:szCs w:val="24"/>
        </w:rPr>
      </w:pPr>
    </w:p>
    <w:p w14:paraId="220F2E86" w14:textId="77777777" w:rsidR="00002E36" w:rsidRPr="00FA159C" w:rsidRDefault="00002E36" w:rsidP="001E01B1">
      <w:pPr>
        <w:pStyle w:val="ac"/>
        <w:keepNext/>
        <w:keepLines/>
        <w:widowControl/>
        <w:ind w:firstLine="539"/>
        <w:jc w:val="center"/>
        <w:rPr>
          <w:b/>
          <w:bCs/>
          <w:sz w:val="24"/>
          <w:szCs w:val="24"/>
        </w:rPr>
      </w:pPr>
    </w:p>
    <w:p w14:paraId="3B7896BC" w14:textId="77777777" w:rsidR="00002E36" w:rsidRPr="00FA159C" w:rsidRDefault="00002E36" w:rsidP="001E01B1">
      <w:pPr>
        <w:pStyle w:val="ac"/>
        <w:keepNext/>
        <w:keepLines/>
        <w:widowControl/>
        <w:ind w:firstLine="539"/>
        <w:jc w:val="center"/>
        <w:rPr>
          <w:b/>
          <w:bCs/>
          <w:sz w:val="24"/>
          <w:szCs w:val="24"/>
        </w:rPr>
      </w:pPr>
    </w:p>
    <w:p w14:paraId="1C3B6BC9" w14:textId="77777777" w:rsidR="00002E36" w:rsidRPr="00FA159C" w:rsidRDefault="00002E36" w:rsidP="001E01B1">
      <w:pPr>
        <w:pStyle w:val="ac"/>
        <w:keepNext/>
        <w:keepLines/>
        <w:widowControl/>
        <w:ind w:firstLine="539"/>
        <w:jc w:val="center"/>
        <w:rPr>
          <w:b/>
          <w:bCs/>
          <w:sz w:val="24"/>
          <w:szCs w:val="24"/>
        </w:rPr>
      </w:pPr>
    </w:p>
    <w:p w14:paraId="2EA2CE6B" w14:textId="77777777" w:rsidR="00002E36" w:rsidRPr="00FA159C" w:rsidRDefault="00002E36" w:rsidP="001E01B1">
      <w:pPr>
        <w:pStyle w:val="ac"/>
        <w:keepNext/>
        <w:keepLines/>
        <w:widowControl/>
        <w:ind w:firstLine="539"/>
        <w:jc w:val="center"/>
        <w:rPr>
          <w:b/>
          <w:bCs/>
          <w:sz w:val="24"/>
          <w:szCs w:val="24"/>
        </w:rPr>
      </w:pPr>
    </w:p>
    <w:p w14:paraId="36D5B4E4" w14:textId="77777777" w:rsidR="00002E36" w:rsidRPr="00FA159C" w:rsidRDefault="00002E36" w:rsidP="001E01B1">
      <w:pPr>
        <w:pStyle w:val="ac"/>
        <w:keepNext/>
        <w:keepLines/>
        <w:widowControl/>
        <w:ind w:firstLine="539"/>
        <w:jc w:val="center"/>
        <w:rPr>
          <w:b/>
          <w:bCs/>
          <w:sz w:val="24"/>
          <w:szCs w:val="24"/>
        </w:rPr>
      </w:pPr>
    </w:p>
    <w:p w14:paraId="3F895663" w14:textId="77777777" w:rsidR="00002E36" w:rsidRPr="00FA159C" w:rsidRDefault="00002E36" w:rsidP="001E01B1">
      <w:pPr>
        <w:pStyle w:val="ac"/>
        <w:keepNext/>
        <w:keepLines/>
        <w:widowControl/>
        <w:ind w:firstLine="539"/>
        <w:jc w:val="center"/>
        <w:rPr>
          <w:b/>
          <w:bCs/>
          <w:sz w:val="24"/>
          <w:szCs w:val="24"/>
        </w:rPr>
      </w:pPr>
    </w:p>
    <w:p w14:paraId="12C3D95A" w14:textId="77777777" w:rsidR="00002E36" w:rsidRPr="002C2009" w:rsidRDefault="00002E36" w:rsidP="001E01B1">
      <w:pPr>
        <w:keepNext/>
        <w:keepLines/>
        <w:tabs>
          <w:tab w:val="left" w:pos="3969"/>
        </w:tabs>
        <w:jc w:val="both"/>
      </w:pPr>
    </w:p>
    <w:p w14:paraId="7E760CCF" w14:textId="77777777" w:rsidR="00002E36" w:rsidRPr="002C2009" w:rsidRDefault="00002E36" w:rsidP="001E01B1">
      <w:pPr>
        <w:keepNext/>
        <w:keepLines/>
        <w:tabs>
          <w:tab w:val="num" w:pos="1425"/>
        </w:tabs>
        <w:jc w:val="both"/>
      </w:pPr>
    </w:p>
    <w:p w14:paraId="11D66D78" w14:textId="77777777" w:rsidR="00002E36" w:rsidRPr="002C2009" w:rsidDel="00750CC4" w:rsidRDefault="00002E36" w:rsidP="001E01B1">
      <w:pPr>
        <w:keepNext/>
        <w:keepLines/>
        <w:jc w:val="both"/>
      </w:pPr>
    </w:p>
    <w:p w14:paraId="6A324944" w14:textId="77777777" w:rsidR="00002E36" w:rsidRPr="002C2009" w:rsidRDefault="00002E36" w:rsidP="001E01B1">
      <w:pPr>
        <w:keepNext/>
        <w:keepLines/>
        <w:jc w:val="both"/>
      </w:pPr>
    </w:p>
    <w:p w14:paraId="2631AA25" w14:textId="77777777" w:rsidR="00002E36" w:rsidRPr="002C2009" w:rsidRDefault="00002E36" w:rsidP="001E01B1">
      <w:pPr>
        <w:keepNext/>
        <w:keepLines/>
        <w:ind w:firstLine="720"/>
        <w:jc w:val="right"/>
        <w:sectPr w:rsidR="00002E36" w:rsidRPr="002C2009" w:rsidSect="009837BA">
          <w:headerReference w:type="default" r:id="rId10"/>
          <w:footerReference w:type="even" r:id="rId11"/>
          <w:footerReference w:type="default" r:id="rId12"/>
          <w:headerReference w:type="first" r:id="rId13"/>
          <w:footerReference w:type="first" r:id="rId14"/>
          <w:pgSz w:w="11907" w:h="16840" w:code="9"/>
          <w:pgMar w:top="1134" w:right="1107" w:bottom="1134" w:left="1418" w:header="426" w:footer="550" w:gutter="0"/>
          <w:cols w:space="720"/>
          <w:noEndnote/>
          <w:titlePg/>
          <w:docGrid w:linePitch="326"/>
        </w:sectPr>
      </w:pPr>
    </w:p>
    <w:p w14:paraId="5A590B42" w14:textId="77777777" w:rsidR="00002E36" w:rsidRPr="002C2009" w:rsidRDefault="00002E36" w:rsidP="001E01B1">
      <w:pPr>
        <w:keepNext/>
        <w:keepLines/>
        <w:ind w:firstLine="539"/>
        <w:jc w:val="center"/>
        <w:rPr>
          <w:b/>
          <w:bCs/>
        </w:rPr>
      </w:pPr>
    </w:p>
    <w:p w14:paraId="2511B733" w14:textId="77777777" w:rsidR="00002E36" w:rsidRPr="00002E36" w:rsidRDefault="00002E36" w:rsidP="001E01B1">
      <w:pPr>
        <w:keepNext/>
        <w:keepLines/>
        <w:jc w:val="center"/>
        <w:rPr>
          <w:rFonts w:ascii="Times New Roman" w:hAnsi="Times New Roman"/>
        </w:rPr>
      </w:pPr>
      <w:r w:rsidRPr="00002E36">
        <w:rPr>
          <w:rFonts w:ascii="Times New Roman" w:hAnsi="Times New Roman"/>
          <w:bCs/>
        </w:rPr>
        <w:t>Форма 2. Форма Акта сдачи-приемки Работ</w:t>
      </w:r>
    </w:p>
    <w:p w14:paraId="33ADD94C" w14:textId="77777777" w:rsidR="00002E36" w:rsidRPr="002C2009" w:rsidRDefault="00002E36" w:rsidP="001E01B1">
      <w:pPr>
        <w:keepNext/>
        <w:keepLines/>
        <w:ind w:firstLine="539"/>
        <w:jc w:val="both"/>
        <w:rPr>
          <w:b/>
          <w:bCs/>
        </w:rPr>
      </w:pPr>
    </w:p>
    <w:p w14:paraId="2F76142C" w14:textId="77777777" w:rsidR="00002E36" w:rsidRPr="00002E36" w:rsidRDefault="00002E36" w:rsidP="001E01B1">
      <w:pPr>
        <w:pStyle w:val="25"/>
        <w:keepLines/>
        <w:widowControl/>
        <w:ind w:firstLine="539"/>
        <w:jc w:val="center"/>
        <w:rPr>
          <w:lang w:eastAsia="en-US"/>
        </w:rPr>
      </w:pPr>
      <w:r w:rsidRPr="00002E36">
        <w:rPr>
          <w:lang w:eastAsia="en-US"/>
        </w:rPr>
        <w:t>АКТ</w:t>
      </w:r>
    </w:p>
    <w:p w14:paraId="5FF0B479" w14:textId="18291958" w:rsidR="00002E36" w:rsidRPr="00002E36" w:rsidRDefault="00002E36" w:rsidP="001E01B1">
      <w:pPr>
        <w:keepNext/>
        <w:keepLines/>
        <w:jc w:val="center"/>
        <w:rPr>
          <w:rFonts w:ascii="Times New Roman" w:hAnsi="Times New Roman"/>
          <w:b/>
          <w:bCs/>
        </w:rPr>
      </w:pPr>
      <w:r w:rsidRPr="00002E36">
        <w:rPr>
          <w:rFonts w:ascii="Times New Roman" w:hAnsi="Times New Roman"/>
          <w:noProof/>
        </w:rPr>
        <w:drawing>
          <wp:anchor distT="0" distB="0" distL="114300" distR="114300" simplePos="0" relativeHeight="251660288" behindDoc="1" locked="0" layoutInCell="1" allowOverlap="1" wp14:anchorId="4138287C" wp14:editId="41BD3541">
            <wp:simplePos x="0" y="0"/>
            <wp:positionH relativeFrom="column">
              <wp:posOffset>303392</wp:posOffset>
            </wp:positionH>
            <wp:positionV relativeFrom="paragraph">
              <wp:posOffset>115736</wp:posOffset>
            </wp:positionV>
            <wp:extent cx="4898003" cy="6670683"/>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09178" cy="6685902"/>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2E36">
        <w:rPr>
          <w:rFonts w:ascii="Times New Roman" w:hAnsi="Times New Roman"/>
          <w:b/>
          <w:bCs/>
        </w:rPr>
        <w:t>сдачи-приемки</w:t>
      </w:r>
      <w:r w:rsidRPr="00002E36">
        <w:rPr>
          <w:rFonts w:ascii="Times New Roman" w:hAnsi="Times New Roman"/>
        </w:rPr>
        <w:t xml:space="preserve"> </w:t>
      </w:r>
      <w:r w:rsidRPr="00002E36">
        <w:rPr>
          <w:rFonts w:ascii="Times New Roman" w:hAnsi="Times New Roman"/>
          <w:b/>
          <w:bCs/>
        </w:rPr>
        <w:t>Работ</w:t>
      </w:r>
    </w:p>
    <w:p w14:paraId="304873A7" w14:textId="77777777" w:rsidR="00002E36" w:rsidRPr="00002E36" w:rsidRDefault="00002E36" w:rsidP="001E01B1">
      <w:pPr>
        <w:keepNext/>
        <w:keepLines/>
        <w:ind w:firstLine="539"/>
        <w:jc w:val="both"/>
        <w:rPr>
          <w:rFonts w:ascii="Times New Roman" w:hAnsi="Times New Roman"/>
          <w:b/>
          <w:bCs/>
        </w:rPr>
      </w:pPr>
    </w:p>
    <w:p w14:paraId="6689A482" w14:textId="77777777" w:rsidR="00002E36" w:rsidRPr="00002E36" w:rsidRDefault="00002E36" w:rsidP="001E01B1">
      <w:pPr>
        <w:keepNext/>
        <w:keepLines/>
        <w:ind w:firstLine="539"/>
        <w:jc w:val="center"/>
        <w:rPr>
          <w:rFonts w:ascii="Times New Roman" w:hAnsi="Times New Roman"/>
        </w:rPr>
      </w:pPr>
      <w:r w:rsidRPr="00002E36">
        <w:rPr>
          <w:rFonts w:ascii="Times New Roman" w:hAnsi="Times New Roman"/>
        </w:rPr>
        <w:t xml:space="preserve">г. Ташкент </w:t>
      </w:r>
      <w:r w:rsidRPr="00002E36">
        <w:rPr>
          <w:rFonts w:ascii="Times New Roman" w:hAnsi="Times New Roman"/>
        </w:rPr>
        <w:tab/>
      </w:r>
      <w:r w:rsidRPr="00002E36">
        <w:rPr>
          <w:rFonts w:ascii="Times New Roman" w:hAnsi="Times New Roman"/>
        </w:rPr>
        <w:tab/>
      </w:r>
      <w:r w:rsidRPr="00002E36">
        <w:rPr>
          <w:rFonts w:ascii="Times New Roman" w:hAnsi="Times New Roman"/>
        </w:rPr>
        <w:tab/>
      </w:r>
      <w:r w:rsidRPr="00002E36">
        <w:rPr>
          <w:rFonts w:ascii="Times New Roman" w:hAnsi="Times New Roman"/>
        </w:rPr>
        <w:tab/>
        <w:t xml:space="preserve"> </w:t>
      </w:r>
      <w:r w:rsidRPr="00002E36">
        <w:rPr>
          <w:rFonts w:ascii="Times New Roman" w:hAnsi="Times New Roman"/>
        </w:rPr>
        <w:tab/>
      </w:r>
      <w:r w:rsidRPr="00002E36">
        <w:rPr>
          <w:rFonts w:ascii="Times New Roman" w:hAnsi="Times New Roman"/>
        </w:rPr>
        <w:tab/>
        <w:t>«___»______________201  г.</w:t>
      </w:r>
    </w:p>
    <w:p w14:paraId="4978FD12" w14:textId="77777777" w:rsidR="00002E36" w:rsidRPr="00002E36" w:rsidRDefault="00002E36" w:rsidP="001E01B1">
      <w:pPr>
        <w:keepNext/>
        <w:keepLines/>
        <w:ind w:firstLine="539"/>
        <w:jc w:val="both"/>
        <w:rPr>
          <w:rFonts w:ascii="Times New Roman" w:hAnsi="Times New Roman"/>
        </w:rPr>
      </w:pPr>
    </w:p>
    <w:p w14:paraId="41918051" w14:textId="7DC023B4"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 (далее по тексту – Заказчик), в лице </w:t>
      </w:r>
      <w:r w:rsidRPr="005F0F86">
        <w:rPr>
          <w:rFonts w:ascii="Times New Roman" w:hAnsi="Times New Roman"/>
          <w:highlight w:val="yellow"/>
        </w:rPr>
        <w:t>Генерального директора</w:t>
      </w:r>
      <w:r w:rsidRPr="00002E36">
        <w:rPr>
          <w:rFonts w:ascii="Times New Roman" w:hAnsi="Times New Roman"/>
        </w:rPr>
        <w:t xml:space="preserve">, действующего на основании Устава, и </w:t>
      </w:r>
      <w:r w:rsidRPr="00002E36">
        <w:rPr>
          <w:rFonts w:ascii="Times New Roman" w:hAnsi="Times New Roman"/>
          <w:bCs/>
        </w:rPr>
        <w:t xml:space="preserve">__________________________________, </w:t>
      </w:r>
      <w:r w:rsidRPr="00002E36">
        <w:rPr>
          <w:rFonts w:ascii="Times New Roman" w:hAnsi="Times New Roman"/>
        </w:rPr>
        <w:t xml:space="preserve">в лице ______________________________, действующего на основании _______________. (далее по тексту – </w:t>
      </w:r>
      <w:r w:rsidR="00B5012F">
        <w:rPr>
          <w:rFonts w:ascii="Times New Roman" w:hAnsi="Times New Roman"/>
        </w:rPr>
        <w:t>Подрядчику</w:t>
      </w:r>
      <w:r w:rsidRPr="00002E36">
        <w:rPr>
          <w:rFonts w:ascii="Times New Roman" w:hAnsi="Times New Roman"/>
        </w:rPr>
        <w:t>), составили настоящий Акт о том, что:</w:t>
      </w:r>
    </w:p>
    <w:p w14:paraId="05F48908" w14:textId="7FFEBB7C" w:rsidR="00002E36" w:rsidRPr="00002E36" w:rsidRDefault="00B5012F" w:rsidP="001E01B1">
      <w:pPr>
        <w:keepNext/>
        <w:keepLines/>
        <w:ind w:firstLine="539"/>
        <w:jc w:val="both"/>
        <w:rPr>
          <w:rFonts w:ascii="Times New Roman" w:hAnsi="Times New Roman"/>
        </w:rPr>
      </w:pPr>
      <w:r>
        <w:rPr>
          <w:rFonts w:ascii="Times New Roman" w:hAnsi="Times New Roman"/>
        </w:rPr>
        <w:t xml:space="preserve">Подрядчик </w:t>
      </w:r>
      <w:r w:rsidR="00002E36" w:rsidRPr="00002E36">
        <w:rPr>
          <w:rFonts w:ascii="Times New Roman" w:hAnsi="Times New Roman"/>
        </w:rPr>
        <w:t>выполнил обязательства по производству Работ, а Заказчик принял следующие Работы:</w:t>
      </w:r>
    </w:p>
    <w:p w14:paraId="1139B713"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1_____________________(__________________________)________________________</w:t>
      </w:r>
    </w:p>
    <w:p w14:paraId="6E310C19" w14:textId="77777777" w:rsidR="00002E36" w:rsidRPr="00002E36" w:rsidRDefault="00002E36" w:rsidP="001E01B1">
      <w:pPr>
        <w:keepNext/>
        <w:keepLines/>
        <w:ind w:firstLine="539"/>
        <w:jc w:val="center"/>
        <w:rPr>
          <w:rFonts w:ascii="Times New Roman" w:hAnsi="Times New Roman"/>
          <w:i/>
          <w:iCs/>
        </w:rPr>
      </w:pPr>
      <w:r w:rsidRPr="00002E36">
        <w:rPr>
          <w:rFonts w:ascii="Times New Roman" w:hAnsi="Times New Roman"/>
          <w:i/>
          <w:iCs/>
        </w:rPr>
        <w:t>(наименование)</w:t>
      </w:r>
      <w:r w:rsidRPr="00002E36">
        <w:rPr>
          <w:rFonts w:ascii="Times New Roman" w:hAnsi="Times New Roman"/>
          <w:i/>
          <w:iCs/>
        </w:rPr>
        <w:tab/>
      </w:r>
      <w:r w:rsidRPr="00002E36">
        <w:rPr>
          <w:rFonts w:ascii="Times New Roman" w:hAnsi="Times New Roman"/>
          <w:i/>
          <w:iCs/>
        </w:rPr>
        <w:tab/>
        <w:t xml:space="preserve"> (объем) (стоимость)</w:t>
      </w:r>
    </w:p>
    <w:p w14:paraId="6AA9FDC3"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2._____________________ (__________________________) ______________________</w:t>
      </w:r>
    </w:p>
    <w:p w14:paraId="16790439" w14:textId="77777777" w:rsidR="00002E36" w:rsidRPr="00002E36" w:rsidRDefault="00002E36" w:rsidP="001E01B1">
      <w:pPr>
        <w:keepNext/>
        <w:keepLines/>
        <w:ind w:firstLine="539"/>
        <w:jc w:val="both"/>
        <w:rPr>
          <w:rFonts w:ascii="Times New Roman" w:hAnsi="Times New Roman"/>
        </w:rPr>
      </w:pPr>
    </w:p>
    <w:p w14:paraId="3BA3C524"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3. ____________________ (__________________________) _______________________</w:t>
      </w:r>
    </w:p>
    <w:p w14:paraId="14CEC608"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4. ____________________ (__________________________) _______________________</w:t>
      </w:r>
    </w:p>
    <w:p w14:paraId="5B8FCD1D" w14:textId="77777777" w:rsidR="00002E36" w:rsidRPr="00002E36" w:rsidRDefault="00002E36" w:rsidP="001E01B1">
      <w:pPr>
        <w:keepNext/>
        <w:keepLines/>
        <w:ind w:firstLine="539"/>
        <w:jc w:val="both"/>
        <w:rPr>
          <w:rFonts w:ascii="Times New Roman" w:hAnsi="Times New Roman"/>
        </w:rPr>
      </w:pPr>
    </w:p>
    <w:p w14:paraId="36BCB1D2"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5.____________________ (__________________________) _______________________</w:t>
      </w:r>
    </w:p>
    <w:p w14:paraId="7FFE886C" w14:textId="77777777" w:rsidR="00002E36" w:rsidRPr="00002E36" w:rsidRDefault="00002E36" w:rsidP="001E01B1">
      <w:pPr>
        <w:keepNext/>
        <w:keepLines/>
        <w:ind w:firstLine="539"/>
        <w:jc w:val="both"/>
        <w:rPr>
          <w:rFonts w:ascii="Times New Roman" w:hAnsi="Times New Roman"/>
        </w:rPr>
      </w:pPr>
    </w:p>
    <w:p w14:paraId="62C48DD8"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К настоящему Акту прилагаются следующие документы:</w:t>
      </w:r>
    </w:p>
    <w:p w14:paraId="298285FD"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Счет № от ……………. 200… г. в двух экземплярах;</w:t>
      </w:r>
    </w:p>
    <w:p w14:paraId="0F5B11AE"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Счет-фактура № … от ……………. 200… г. в двух экземплярах;</w:t>
      </w:r>
    </w:p>
    <w:p w14:paraId="33C200BA" w14:textId="77777777" w:rsidR="00002E36" w:rsidRPr="00002E36" w:rsidRDefault="00002E36" w:rsidP="001E01B1">
      <w:pPr>
        <w:keepNext/>
        <w:keepLines/>
        <w:ind w:firstLine="539"/>
        <w:jc w:val="both"/>
        <w:rPr>
          <w:rFonts w:ascii="Times New Roman" w:hAnsi="Times New Roman"/>
        </w:rPr>
      </w:pPr>
    </w:p>
    <w:p w14:paraId="34A2A21C" w14:textId="4F26B04B"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Заказчик принял Работы по количеству, качеству, и комплектности, претензий к </w:t>
      </w:r>
      <w:r w:rsidR="00B5012F">
        <w:rPr>
          <w:rFonts w:ascii="Times New Roman" w:hAnsi="Times New Roman"/>
        </w:rPr>
        <w:t>Подрядчику</w:t>
      </w:r>
      <w:r w:rsidRPr="00002E36">
        <w:rPr>
          <w:rFonts w:ascii="Times New Roman" w:hAnsi="Times New Roman"/>
        </w:rPr>
        <w:t xml:space="preserve"> не имеет.</w:t>
      </w:r>
    </w:p>
    <w:p w14:paraId="5E31CB09" w14:textId="77777777" w:rsidR="00002E36" w:rsidRPr="00002E36" w:rsidRDefault="00002E36" w:rsidP="001E01B1">
      <w:pPr>
        <w:keepNext/>
        <w:keepLines/>
        <w:ind w:firstLine="539"/>
        <w:jc w:val="both"/>
        <w:rPr>
          <w:rFonts w:ascii="Times New Roman" w:hAnsi="Times New Roman"/>
        </w:rPr>
      </w:pPr>
    </w:p>
    <w:p w14:paraId="37470152"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Работы сдал:____________________ /_________________________________/</w:t>
      </w:r>
    </w:p>
    <w:p w14:paraId="3A0A7397"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подпись </w:t>
      </w:r>
      <w:r w:rsidRPr="00002E36">
        <w:rPr>
          <w:rFonts w:ascii="Times New Roman" w:hAnsi="Times New Roman"/>
        </w:rPr>
        <w:tab/>
      </w:r>
      <w:r w:rsidRPr="00002E36">
        <w:rPr>
          <w:rFonts w:ascii="Times New Roman" w:hAnsi="Times New Roman"/>
        </w:rPr>
        <w:tab/>
      </w:r>
      <w:r w:rsidRPr="00002E36">
        <w:rPr>
          <w:rFonts w:ascii="Times New Roman" w:hAnsi="Times New Roman"/>
        </w:rPr>
        <w:tab/>
        <w:t>расшифровка подписи</w:t>
      </w:r>
    </w:p>
    <w:p w14:paraId="3E0148AA"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 М.П.</w:t>
      </w:r>
    </w:p>
    <w:p w14:paraId="524D6F4F" w14:textId="77777777" w:rsidR="00002E36" w:rsidRPr="00002E36" w:rsidRDefault="00002E36" w:rsidP="001E01B1">
      <w:pPr>
        <w:keepNext/>
        <w:keepLines/>
        <w:ind w:firstLine="539"/>
        <w:jc w:val="both"/>
        <w:rPr>
          <w:rFonts w:ascii="Times New Roman" w:hAnsi="Times New Roman"/>
        </w:rPr>
      </w:pPr>
    </w:p>
    <w:p w14:paraId="7FB40376" w14:textId="641769F8"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Работы </w:t>
      </w:r>
      <w:r w:rsidR="005F0F86">
        <w:rPr>
          <w:rFonts w:ascii="Times New Roman" w:hAnsi="Times New Roman"/>
        </w:rPr>
        <w:t>принял</w:t>
      </w:r>
      <w:r w:rsidRPr="00002E36">
        <w:rPr>
          <w:rFonts w:ascii="Times New Roman" w:hAnsi="Times New Roman"/>
        </w:rPr>
        <w:t>:____________________ /_________________________________/</w:t>
      </w:r>
    </w:p>
    <w:p w14:paraId="37F5B6EF"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подпись </w:t>
      </w:r>
      <w:r w:rsidRPr="00002E36">
        <w:rPr>
          <w:rFonts w:ascii="Times New Roman" w:hAnsi="Times New Roman"/>
        </w:rPr>
        <w:tab/>
      </w:r>
      <w:r w:rsidRPr="00002E36">
        <w:rPr>
          <w:rFonts w:ascii="Times New Roman" w:hAnsi="Times New Roman"/>
        </w:rPr>
        <w:tab/>
      </w:r>
      <w:r w:rsidRPr="00002E36">
        <w:rPr>
          <w:rFonts w:ascii="Times New Roman" w:hAnsi="Times New Roman"/>
        </w:rPr>
        <w:tab/>
        <w:t>расшифровка подписи</w:t>
      </w:r>
    </w:p>
    <w:p w14:paraId="6877CC68" w14:textId="77777777" w:rsidR="00002E36" w:rsidRPr="00002E36" w:rsidRDefault="00002E36" w:rsidP="001E01B1">
      <w:pPr>
        <w:keepNext/>
        <w:keepLines/>
        <w:ind w:firstLine="539"/>
        <w:jc w:val="both"/>
        <w:rPr>
          <w:rFonts w:ascii="Times New Roman" w:hAnsi="Times New Roman"/>
        </w:rPr>
      </w:pPr>
      <w:r w:rsidRPr="00002E36">
        <w:rPr>
          <w:rFonts w:ascii="Times New Roman" w:hAnsi="Times New Roman"/>
        </w:rPr>
        <w:t xml:space="preserve"> М.П.</w:t>
      </w:r>
    </w:p>
    <w:p w14:paraId="56E9ACF6" w14:textId="77777777" w:rsidR="00002E36" w:rsidRPr="002C2009" w:rsidRDefault="00002E36" w:rsidP="001E01B1">
      <w:pPr>
        <w:keepNext/>
        <w:keepLines/>
        <w:ind w:firstLine="539"/>
        <w:jc w:val="both"/>
      </w:pPr>
    </w:p>
    <w:p w14:paraId="5D9D4AE2" w14:textId="77777777" w:rsidR="00002E36" w:rsidRPr="002C2009" w:rsidRDefault="00002E36" w:rsidP="001E01B1">
      <w:pPr>
        <w:keepNext/>
        <w:keepLines/>
        <w:ind w:firstLine="539"/>
        <w:jc w:val="both"/>
      </w:pPr>
    </w:p>
    <w:p w14:paraId="764EA10E" w14:textId="71493BAA" w:rsidR="00002E36" w:rsidRPr="005F0F86" w:rsidRDefault="00002E36" w:rsidP="001E01B1">
      <w:pPr>
        <w:keepNext/>
        <w:keepLines/>
        <w:ind w:firstLine="539"/>
        <w:jc w:val="both"/>
        <w:rPr>
          <w:rFonts w:ascii="Times New Roman" w:hAnsi="Times New Roman"/>
        </w:rPr>
      </w:pPr>
    </w:p>
    <w:tbl>
      <w:tblPr>
        <w:tblpPr w:leftFromText="180" w:rightFromText="180" w:vertAnchor="text" w:horzAnchor="margin" w:tblpY="665"/>
        <w:tblW w:w="9497" w:type="dxa"/>
        <w:tblCellMar>
          <w:left w:w="70" w:type="dxa"/>
          <w:right w:w="70" w:type="dxa"/>
        </w:tblCellMar>
        <w:tblLook w:val="0000" w:firstRow="0" w:lastRow="0" w:firstColumn="0" w:lastColumn="0" w:noHBand="0" w:noVBand="0"/>
      </w:tblPr>
      <w:tblGrid>
        <w:gridCol w:w="4820"/>
        <w:gridCol w:w="4677"/>
      </w:tblGrid>
      <w:tr w:rsidR="00002E36" w:rsidRPr="00002E36" w14:paraId="7370B3F7" w14:textId="77777777" w:rsidTr="00002E36">
        <w:trPr>
          <w:trHeight w:val="2414"/>
        </w:trPr>
        <w:tc>
          <w:tcPr>
            <w:tcW w:w="4820" w:type="dxa"/>
          </w:tcPr>
          <w:p w14:paraId="7A3EAA10" w14:textId="77777777" w:rsidR="00002E36" w:rsidRPr="00002E36" w:rsidRDefault="00002E36" w:rsidP="001E01B1">
            <w:pPr>
              <w:keepNext/>
              <w:keepLines/>
              <w:jc w:val="center"/>
              <w:rPr>
                <w:rFonts w:ascii="Times New Roman" w:hAnsi="Times New Roman"/>
                <w:b/>
              </w:rPr>
            </w:pPr>
            <w:r w:rsidRPr="00002E36">
              <w:rPr>
                <w:rFonts w:ascii="Times New Roman" w:hAnsi="Times New Roman"/>
                <w:b/>
              </w:rPr>
              <w:t>От Заказчика:</w:t>
            </w:r>
          </w:p>
          <w:p w14:paraId="510F22EB" w14:textId="77777777" w:rsidR="00002E36" w:rsidRPr="00002E36" w:rsidRDefault="00002E36" w:rsidP="001E01B1">
            <w:pPr>
              <w:keepNext/>
              <w:keepLines/>
              <w:jc w:val="center"/>
              <w:rPr>
                <w:rFonts w:ascii="Times New Roman" w:hAnsi="Times New Roman"/>
                <w:b/>
              </w:rPr>
            </w:pPr>
          </w:p>
          <w:p w14:paraId="4CBB7BFE" w14:textId="77777777" w:rsidR="00002E36" w:rsidRPr="00002E36" w:rsidRDefault="00002E36" w:rsidP="001E01B1">
            <w:pPr>
              <w:pStyle w:val="4"/>
              <w:keepLines/>
              <w:rPr>
                <w:b w:val="0"/>
                <w:sz w:val="24"/>
                <w:szCs w:val="24"/>
              </w:rPr>
            </w:pPr>
            <w:r w:rsidRPr="00002E36">
              <w:rPr>
                <w:b w:val="0"/>
                <w:sz w:val="24"/>
                <w:szCs w:val="24"/>
              </w:rPr>
              <w:t>_______________________</w:t>
            </w:r>
          </w:p>
          <w:p w14:paraId="7C093FC7" w14:textId="77777777" w:rsidR="00002E36" w:rsidRPr="00002E36" w:rsidRDefault="00002E36" w:rsidP="001E01B1">
            <w:pPr>
              <w:keepNext/>
              <w:keepLines/>
              <w:jc w:val="center"/>
              <w:rPr>
                <w:rFonts w:ascii="Times New Roman" w:hAnsi="Times New Roman"/>
              </w:rPr>
            </w:pPr>
          </w:p>
        </w:tc>
        <w:tc>
          <w:tcPr>
            <w:tcW w:w="4677" w:type="dxa"/>
          </w:tcPr>
          <w:p w14:paraId="09E0B114" w14:textId="37D44257" w:rsidR="00002E36" w:rsidRPr="00002E36" w:rsidRDefault="00002E36" w:rsidP="001E01B1">
            <w:pPr>
              <w:keepNext/>
              <w:keepLines/>
              <w:jc w:val="center"/>
              <w:rPr>
                <w:rFonts w:ascii="Times New Roman" w:hAnsi="Times New Roman"/>
                <w:b/>
              </w:rPr>
            </w:pPr>
            <w:r w:rsidRPr="00002E36">
              <w:rPr>
                <w:rFonts w:ascii="Times New Roman" w:hAnsi="Times New Roman"/>
                <w:b/>
              </w:rPr>
              <w:t xml:space="preserve">От </w:t>
            </w:r>
            <w:r w:rsidR="00B5012F">
              <w:rPr>
                <w:rFonts w:ascii="Times New Roman" w:hAnsi="Times New Roman"/>
                <w:b/>
              </w:rPr>
              <w:t>Подрядчика</w:t>
            </w:r>
            <w:r w:rsidRPr="00002E36">
              <w:rPr>
                <w:rFonts w:ascii="Times New Roman" w:hAnsi="Times New Roman"/>
                <w:b/>
              </w:rPr>
              <w:t>:</w:t>
            </w:r>
          </w:p>
          <w:p w14:paraId="0BF60271" w14:textId="77777777" w:rsidR="00002E36" w:rsidRPr="00002E36" w:rsidRDefault="00002E36" w:rsidP="001E01B1">
            <w:pPr>
              <w:keepNext/>
              <w:keepLines/>
              <w:jc w:val="center"/>
              <w:rPr>
                <w:rFonts w:ascii="Times New Roman" w:hAnsi="Times New Roman"/>
                <w:b/>
              </w:rPr>
            </w:pPr>
          </w:p>
          <w:p w14:paraId="77C86909" w14:textId="77777777" w:rsidR="00002E36" w:rsidRPr="00002E36" w:rsidRDefault="00002E36" w:rsidP="001E01B1">
            <w:pPr>
              <w:pStyle w:val="4"/>
              <w:keepLines/>
              <w:rPr>
                <w:b w:val="0"/>
                <w:sz w:val="24"/>
                <w:szCs w:val="24"/>
              </w:rPr>
            </w:pPr>
            <w:r w:rsidRPr="00002E36">
              <w:rPr>
                <w:b w:val="0"/>
                <w:sz w:val="24"/>
                <w:szCs w:val="24"/>
              </w:rPr>
              <w:t>_______________________</w:t>
            </w:r>
          </w:p>
          <w:p w14:paraId="5E72831E" w14:textId="77777777" w:rsidR="00002E36" w:rsidRPr="00002E36" w:rsidRDefault="00002E36" w:rsidP="001E01B1">
            <w:pPr>
              <w:keepNext/>
              <w:keepLines/>
              <w:rPr>
                <w:rFonts w:ascii="Times New Roman" w:hAnsi="Times New Roman"/>
              </w:rPr>
            </w:pPr>
          </w:p>
          <w:p w14:paraId="6A1CF1AF" w14:textId="77777777" w:rsidR="00002E36" w:rsidRPr="00002E36" w:rsidRDefault="00002E36" w:rsidP="001E01B1">
            <w:pPr>
              <w:keepNext/>
              <w:keepLines/>
              <w:jc w:val="center"/>
              <w:rPr>
                <w:rFonts w:ascii="Times New Roman" w:hAnsi="Times New Roman"/>
              </w:rPr>
            </w:pPr>
          </w:p>
        </w:tc>
      </w:tr>
    </w:tbl>
    <w:tbl>
      <w:tblPr>
        <w:tblStyle w:val="af6"/>
        <w:tblW w:w="0" w:type="auto"/>
        <w:tblInd w:w="6232" w:type="dxa"/>
        <w:tblLook w:val="04A0" w:firstRow="1" w:lastRow="0" w:firstColumn="1" w:lastColumn="0" w:noHBand="0" w:noVBand="1"/>
      </w:tblPr>
      <w:tblGrid>
        <w:gridCol w:w="3112"/>
      </w:tblGrid>
      <w:tr w:rsidR="00A873E8" w14:paraId="276D59C3" w14:textId="77777777" w:rsidTr="002662BB">
        <w:trPr>
          <w:trHeight w:val="841"/>
        </w:trPr>
        <w:tc>
          <w:tcPr>
            <w:tcW w:w="3112" w:type="dxa"/>
            <w:tcBorders>
              <w:top w:val="nil"/>
              <w:left w:val="nil"/>
              <w:bottom w:val="nil"/>
              <w:right w:val="nil"/>
            </w:tcBorders>
          </w:tcPr>
          <w:p w14:paraId="145D603C" w14:textId="7A47499B" w:rsidR="00A873E8" w:rsidRDefault="00A873E8" w:rsidP="001E01B1">
            <w:pPr>
              <w:keepNext/>
              <w:keepLines/>
              <w:spacing w:after="120"/>
              <w:jc w:val="center"/>
              <w:rPr>
                <w:rFonts w:ascii="Times New Roman" w:hAnsi="Times New Roman"/>
              </w:rPr>
            </w:pPr>
            <w:r w:rsidRPr="00DA633C">
              <w:rPr>
                <w:rFonts w:ascii="Times New Roman" w:hAnsi="Times New Roman"/>
              </w:rPr>
              <w:lastRenderedPageBreak/>
              <w:t>Приложение №</w:t>
            </w:r>
            <w:r>
              <w:rPr>
                <w:rFonts w:ascii="Times New Roman" w:hAnsi="Times New Roman"/>
              </w:rPr>
              <w:t>4</w:t>
            </w:r>
          </w:p>
          <w:p w14:paraId="51864762" w14:textId="651AE6AD" w:rsidR="00A873E8" w:rsidRDefault="00A873E8" w:rsidP="001E01B1">
            <w:pPr>
              <w:pStyle w:val="a7"/>
              <w:keepNext/>
              <w:keepLines/>
              <w:rPr>
                <w:rFonts w:ascii="Times New Roman" w:hAnsi="Times New Roman"/>
                <w:b/>
                <w:bCs/>
              </w:rPr>
            </w:pPr>
            <w:r>
              <w:rPr>
                <w:rFonts w:ascii="Times New Roman" w:hAnsi="Times New Roman"/>
              </w:rPr>
              <w:t>к договору №__________</w:t>
            </w:r>
          </w:p>
        </w:tc>
      </w:tr>
    </w:tbl>
    <w:p w14:paraId="1C81935C" w14:textId="77777777" w:rsidR="00A873E8" w:rsidRPr="00FA159C" w:rsidRDefault="00A873E8" w:rsidP="001E01B1">
      <w:pPr>
        <w:pStyle w:val="a7"/>
        <w:keepNext/>
        <w:keepLines/>
        <w:ind w:firstLine="539"/>
        <w:jc w:val="center"/>
        <w:rPr>
          <w:rFonts w:ascii="Times New Roman" w:hAnsi="Times New Roman"/>
          <w:b/>
          <w:bCs/>
        </w:rPr>
      </w:pPr>
    </w:p>
    <w:p w14:paraId="31FEE03A" w14:textId="77777777" w:rsidR="00A873E8" w:rsidRPr="00FA159C" w:rsidRDefault="00A873E8" w:rsidP="001E01B1">
      <w:pPr>
        <w:pStyle w:val="afb"/>
        <w:keepNext/>
        <w:keepLines/>
        <w:widowControl/>
        <w:spacing w:line="240" w:lineRule="auto"/>
        <w:ind w:firstLine="539"/>
        <w:rPr>
          <w:rFonts w:ascii="Times New Roman" w:hAnsi="Times New Roman" w:cs="Times New Roman"/>
        </w:rPr>
      </w:pPr>
      <w:r w:rsidRPr="00FA159C">
        <w:rPr>
          <w:rFonts w:ascii="Times New Roman" w:hAnsi="Times New Roman" w:cs="Times New Roman"/>
        </w:rPr>
        <w:t>СОГЛАШЕНИЕ</w:t>
      </w:r>
    </w:p>
    <w:p w14:paraId="19ECE691" w14:textId="77777777" w:rsidR="00A873E8" w:rsidRPr="00FA159C" w:rsidRDefault="00A873E8" w:rsidP="001E01B1">
      <w:pPr>
        <w:pStyle w:val="afb"/>
        <w:keepNext/>
        <w:keepLines/>
        <w:widowControl/>
        <w:spacing w:line="240" w:lineRule="auto"/>
        <w:ind w:firstLine="539"/>
        <w:rPr>
          <w:rFonts w:ascii="Times New Roman" w:hAnsi="Times New Roman" w:cs="Times New Roman"/>
        </w:rPr>
      </w:pPr>
      <w:r w:rsidRPr="00FA159C">
        <w:rPr>
          <w:rFonts w:ascii="Times New Roman" w:hAnsi="Times New Roman" w:cs="Times New Roman"/>
        </w:rPr>
        <w:t>О КОНФИДЕНЦИАЛЬНОСТИ</w:t>
      </w:r>
    </w:p>
    <w:p w14:paraId="305605D2" w14:textId="77777777" w:rsidR="00A873E8" w:rsidRPr="00FA159C" w:rsidRDefault="00A873E8" w:rsidP="001E01B1">
      <w:pPr>
        <w:pStyle w:val="afb"/>
        <w:keepNext/>
        <w:keepLines/>
        <w:widowControl/>
        <w:spacing w:line="240" w:lineRule="auto"/>
        <w:ind w:firstLine="539"/>
        <w:rPr>
          <w:rFonts w:ascii="Times New Roman" w:hAnsi="Times New Roman" w:cs="Times New Roman"/>
        </w:rPr>
      </w:pPr>
    </w:p>
    <w:p w14:paraId="6F2A0527" w14:textId="12A3E9BB" w:rsidR="00A873E8" w:rsidRPr="00FA159C" w:rsidRDefault="00A873E8" w:rsidP="001E01B1">
      <w:pPr>
        <w:keepNext/>
        <w:keepLines/>
        <w:ind w:firstLine="540"/>
        <w:jc w:val="both"/>
        <w:rPr>
          <w:rFonts w:ascii="Times New Roman" w:hAnsi="Times New Roman"/>
        </w:rPr>
      </w:pPr>
      <w:r w:rsidRPr="00FA159C">
        <w:rPr>
          <w:rFonts w:ascii="Times New Roman" w:hAnsi="Times New Roman"/>
        </w:rPr>
        <w:t xml:space="preserve">Настоящее </w:t>
      </w:r>
      <w:r w:rsidRPr="00FA159C">
        <w:rPr>
          <w:rFonts w:ascii="Times New Roman" w:hAnsi="Times New Roman"/>
          <w:bCs/>
        </w:rPr>
        <w:t xml:space="preserve">Соглашение о конфиденциальности (далее – «Соглашение») </w:t>
      </w:r>
      <w:r w:rsidRPr="00FA159C">
        <w:rPr>
          <w:rFonts w:ascii="Times New Roman" w:hAnsi="Times New Roman"/>
        </w:rPr>
        <w:t xml:space="preserve">заключено между </w:t>
      </w:r>
      <w:r w:rsidRPr="00FA159C">
        <w:rPr>
          <w:rFonts w:ascii="Times New Roman" w:hAnsi="Times New Roman"/>
          <w:bCs/>
          <w:lang w:eastAsia="en-US"/>
        </w:rPr>
        <w:t>и</w:t>
      </w:r>
      <w:r w:rsidRPr="00FA159C">
        <w:rPr>
          <w:rFonts w:ascii="Times New Roman" w:hAnsi="Times New Roman"/>
          <w:bCs/>
        </w:rPr>
        <w:t xml:space="preserve">менуемым в дальнейшем «Заказчик», </w:t>
      </w:r>
      <w:r w:rsidRPr="00FA159C">
        <w:rPr>
          <w:rFonts w:ascii="Times New Roman" w:hAnsi="Times New Roman"/>
        </w:rPr>
        <w:t xml:space="preserve">в лице </w:t>
      </w:r>
      <w:r w:rsidRPr="00FA159C">
        <w:rPr>
          <w:rFonts w:ascii="Times New Roman" w:hAnsi="Times New Roman"/>
          <w:bCs/>
        </w:rPr>
        <w:t xml:space="preserve">Генерального директора, действующего на основании Устава, с одной стороны, </w:t>
      </w:r>
      <w:r w:rsidRPr="00FA159C">
        <w:rPr>
          <w:rFonts w:ascii="Times New Roman" w:hAnsi="Times New Roman"/>
        </w:rPr>
        <w:t xml:space="preserve">и </w:t>
      </w:r>
      <w:r w:rsidRPr="00FA159C">
        <w:rPr>
          <w:rFonts w:ascii="Times New Roman" w:hAnsi="Times New Roman"/>
          <w:bCs/>
        </w:rPr>
        <w:t>именуемой в дальнейшем «</w:t>
      </w:r>
      <w:r w:rsidR="00B5012F">
        <w:rPr>
          <w:rFonts w:ascii="Times New Roman" w:hAnsi="Times New Roman"/>
          <w:bCs/>
        </w:rPr>
        <w:t>Подрядчику</w:t>
      </w:r>
      <w:r w:rsidRPr="00FA159C">
        <w:rPr>
          <w:rFonts w:ascii="Times New Roman" w:hAnsi="Times New Roman"/>
          <w:bCs/>
        </w:rPr>
        <w:t>»</w:t>
      </w:r>
      <w:r w:rsidRPr="00FA159C">
        <w:rPr>
          <w:rFonts w:ascii="Times New Roman" w:hAnsi="Times New Roman"/>
        </w:rPr>
        <w:t>,</w:t>
      </w:r>
      <w:r w:rsidRPr="00FA159C">
        <w:rPr>
          <w:rFonts w:ascii="Times New Roman" w:hAnsi="Times New Roman"/>
          <w:bCs/>
        </w:rPr>
        <w:t xml:space="preserve"> </w:t>
      </w:r>
      <w:r w:rsidRPr="00FA159C">
        <w:rPr>
          <w:rFonts w:ascii="Times New Roman" w:hAnsi="Times New Roman"/>
        </w:rPr>
        <w:t xml:space="preserve">в лице </w:t>
      </w:r>
      <w:r>
        <w:rPr>
          <w:rFonts w:ascii="Times New Roman" w:hAnsi="Times New Roman"/>
        </w:rPr>
        <w:t>Генерального директора</w:t>
      </w:r>
      <w:r w:rsidRPr="00FA159C">
        <w:rPr>
          <w:rFonts w:ascii="Times New Roman" w:hAnsi="Times New Roman"/>
        </w:rPr>
        <w:t>, действующего на основании Устава, с другой стороны, в дальнейшем именуемыми</w:t>
      </w:r>
      <w:r w:rsidRPr="00FA159C">
        <w:rPr>
          <w:rFonts w:ascii="Times New Roman" w:hAnsi="Times New Roman"/>
          <w:bCs/>
        </w:rPr>
        <w:t xml:space="preserve"> по отдельности «Сторона», а совместно «Стороны», </w:t>
      </w:r>
      <w:r w:rsidRPr="00FA159C">
        <w:rPr>
          <w:rFonts w:ascii="Times New Roman" w:hAnsi="Times New Roman"/>
        </w:rPr>
        <w:t>о нижеследующем:</w:t>
      </w:r>
    </w:p>
    <w:p w14:paraId="3A14AE64" w14:textId="77777777" w:rsidR="00A873E8" w:rsidRPr="00FA159C" w:rsidRDefault="00A873E8" w:rsidP="001E01B1">
      <w:pPr>
        <w:keepNext/>
        <w:keepLines/>
        <w:jc w:val="both"/>
        <w:rPr>
          <w:rFonts w:ascii="Times New Roman" w:hAnsi="Times New Roman"/>
        </w:rPr>
      </w:pPr>
    </w:p>
    <w:p w14:paraId="46730AAB" w14:textId="0C6C6B51"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rPr>
      </w:pPr>
      <w:r w:rsidRPr="00FA159C">
        <w:rPr>
          <w:rFonts w:ascii="Times New Roman" w:hAnsi="Times New Roman"/>
        </w:rPr>
        <w:t xml:space="preserve">Между Сторонами заключен Договор на выполнение </w:t>
      </w:r>
      <w:r w:rsidRPr="0032373F">
        <w:rPr>
          <w:rFonts w:ascii="Times New Roman" w:hAnsi="Times New Roman"/>
        </w:rPr>
        <w:t xml:space="preserve">полевых сейсморазведочных работ </w:t>
      </w:r>
      <w:r>
        <w:rPr>
          <w:rFonts w:ascii="Times New Roman" w:hAnsi="Times New Roman"/>
        </w:rPr>
        <w:t>2</w:t>
      </w:r>
      <w:r w:rsidRPr="0032373F">
        <w:rPr>
          <w:rFonts w:ascii="Times New Roman" w:hAnsi="Times New Roman"/>
        </w:rPr>
        <w:t>Д на (</w:t>
      </w:r>
      <w:r w:rsidRPr="00FA159C">
        <w:rPr>
          <w:rFonts w:ascii="Times New Roman" w:hAnsi="Times New Roman"/>
        </w:rPr>
        <w:t>далее - «Договор»).</w:t>
      </w:r>
      <w:r w:rsidRPr="00FA159C">
        <w:rPr>
          <w:rFonts w:ascii="Times New Roman" w:hAnsi="Times New Roman"/>
          <w:bCs/>
        </w:rPr>
        <w:t xml:space="preserve"> </w:t>
      </w:r>
      <w:r w:rsidRPr="00FA159C">
        <w:rPr>
          <w:rFonts w:ascii="Times New Roman" w:hAnsi="Times New Roman"/>
        </w:rPr>
        <w:t>В процессе исполнения Договора каждая Сторона будет раскрывать другой Стороне определенную информацию, принадлежащую первой Стороне на праве собственности или на ином праве, позволяющем раскрывать такую информацию. Такая информация, информация об условиях Договора, результаты Работ по Договору, а равно все иные данные и информация (включая информацию, составляющую коммерческую тайну и</w:t>
      </w:r>
      <w:r>
        <w:rPr>
          <w:rFonts w:ascii="Times New Roman" w:hAnsi="Times New Roman"/>
        </w:rPr>
        <w:t>/</w:t>
      </w:r>
      <w:r w:rsidRPr="00FA159C">
        <w:rPr>
          <w:rFonts w:ascii="Times New Roman" w:hAnsi="Times New Roman"/>
        </w:rPr>
        <w:t>или служебную информацию), которые принадлежит одной Стороне, но прямым или косвенным образом стали известными другой Стороне в ходе</w:t>
      </w:r>
      <w:r w:rsidR="002662BB">
        <w:rPr>
          <w:rFonts w:ascii="Times New Roman" w:hAnsi="Times New Roman"/>
        </w:rPr>
        <w:t xml:space="preserve"> </w:t>
      </w:r>
      <w:r w:rsidRPr="00FA159C">
        <w:rPr>
          <w:rFonts w:ascii="Times New Roman" w:hAnsi="Times New Roman"/>
        </w:rPr>
        <w:t>исполнения</w:t>
      </w:r>
      <w:r w:rsidR="002662BB">
        <w:rPr>
          <w:rFonts w:ascii="Times New Roman" w:hAnsi="Times New Roman"/>
        </w:rPr>
        <w:t>,</w:t>
      </w:r>
      <w:r w:rsidRPr="00FA159C">
        <w:rPr>
          <w:rFonts w:ascii="Times New Roman" w:hAnsi="Times New Roman"/>
        </w:rPr>
        <w:t xml:space="preserve"> Договора далее именуются «конфиденциальная информация».</w:t>
      </w:r>
    </w:p>
    <w:p w14:paraId="466D21E1"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 xml:space="preserve">Конфиденциальная информация признается таковой, если она принадлежит Стороне Договора (далее - «раскрывающая Сторона») и </w:t>
      </w:r>
      <w:r w:rsidRPr="00FA159C">
        <w:rPr>
          <w:rFonts w:ascii="Times New Roman" w:hAnsi="Times New Roman"/>
          <w:bCs/>
        </w:rPr>
        <w:t>помечена как «конфиденциальная» или иным способом, позволяющим достоверно определить, что информация относится к конфиденциальной.</w:t>
      </w:r>
      <w:r w:rsidRPr="00FA159C">
        <w:rPr>
          <w:rFonts w:ascii="Times New Roman" w:hAnsi="Times New Roman"/>
        </w:rPr>
        <w:t xml:space="preserve"> </w:t>
      </w:r>
    </w:p>
    <w:p w14:paraId="63B993D2"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Каждая Сторона, получившая доступ к конфиденциальной информации другой Стороны (далее – «принимающая Сторона»), обязуется соблюдать режим конфиденциальности в отношении конфиденциальной информации другой Стороны.</w:t>
      </w:r>
    </w:p>
    <w:p w14:paraId="6168CC62"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Стороны не предоставляют и не применяют никаких гарантий в отношении правильности и полноты конфиденциальной информации, если иное не предусмотрено Договором.</w:t>
      </w:r>
    </w:p>
    <w:p w14:paraId="0C75B76D"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rPr>
      </w:pPr>
      <w:r w:rsidRPr="00FA159C">
        <w:rPr>
          <w:rFonts w:ascii="Times New Roman" w:hAnsi="Times New Roman"/>
          <w:bCs/>
        </w:rPr>
        <w:t xml:space="preserve">Стороны </w:t>
      </w:r>
      <w:r w:rsidRPr="00FA159C">
        <w:rPr>
          <w:rFonts w:ascii="Times New Roman" w:hAnsi="Times New Roman"/>
        </w:rPr>
        <w:t xml:space="preserve">согласны с тем, что в отношении конфиденциальной информации должны соблюдаться условия режима конфиденциальности. </w:t>
      </w:r>
    </w:p>
    <w:p w14:paraId="1B0A92B0" w14:textId="77777777" w:rsidR="00A873E8" w:rsidRPr="00FA159C" w:rsidRDefault="00A873E8" w:rsidP="001E01B1">
      <w:pPr>
        <w:keepNext/>
        <w:keepLines/>
        <w:jc w:val="both"/>
        <w:rPr>
          <w:rFonts w:ascii="Times New Roman" w:hAnsi="Times New Roman"/>
        </w:rPr>
      </w:pPr>
      <w:r w:rsidRPr="00FA159C">
        <w:rPr>
          <w:rFonts w:ascii="Times New Roman" w:hAnsi="Times New Roman"/>
        </w:rPr>
        <w:t xml:space="preserve">         Если на то нет предварительного письменного согласия раскрывающей Стороны,</w:t>
      </w:r>
      <w:r w:rsidRPr="00FA159C" w:rsidDel="00D678D9">
        <w:rPr>
          <w:rFonts w:ascii="Times New Roman" w:hAnsi="Times New Roman"/>
        </w:rPr>
        <w:t xml:space="preserve"> </w:t>
      </w:r>
      <w:r w:rsidRPr="00FA159C">
        <w:rPr>
          <w:rFonts w:ascii="Times New Roman" w:hAnsi="Times New Roman"/>
        </w:rPr>
        <w:t>конфиденциальная информация раскрывающей Стороны:</w:t>
      </w:r>
    </w:p>
    <w:p w14:paraId="7FAA255A" w14:textId="77777777" w:rsidR="00A873E8" w:rsidRPr="00FA159C" w:rsidRDefault="00A873E8" w:rsidP="001E01B1">
      <w:pPr>
        <w:keepNext/>
        <w:keepLines/>
        <w:numPr>
          <w:ilvl w:val="2"/>
          <w:numId w:val="15"/>
        </w:numPr>
        <w:tabs>
          <w:tab w:val="clear" w:pos="2205"/>
          <w:tab w:val="num" w:pos="900"/>
        </w:tabs>
        <w:ind w:left="0" w:firstLine="539"/>
        <w:jc w:val="both"/>
        <w:rPr>
          <w:rFonts w:ascii="Times New Roman" w:hAnsi="Times New Roman"/>
        </w:rPr>
      </w:pPr>
      <w:r w:rsidRPr="00FA159C">
        <w:rPr>
          <w:rFonts w:ascii="Times New Roman" w:hAnsi="Times New Roman"/>
        </w:rPr>
        <w:t>не подлежит разглашению, прямо или косвенно любому физическому или юридическому лицу;</w:t>
      </w:r>
    </w:p>
    <w:p w14:paraId="3D67EF79" w14:textId="77777777" w:rsidR="00A873E8" w:rsidRPr="00FA159C" w:rsidRDefault="00A873E8" w:rsidP="001E01B1">
      <w:pPr>
        <w:keepNext/>
        <w:keepLines/>
        <w:numPr>
          <w:ilvl w:val="2"/>
          <w:numId w:val="15"/>
        </w:numPr>
        <w:tabs>
          <w:tab w:val="clear" w:pos="2205"/>
          <w:tab w:val="num" w:pos="900"/>
        </w:tabs>
        <w:ind w:left="0" w:firstLine="539"/>
        <w:jc w:val="both"/>
        <w:rPr>
          <w:rFonts w:ascii="Times New Roman" w:hAnsi="Times New Roman"/>
        </w:rPr>
      </w:pPr>
      <w:r w:rsidRPr="00FA159C">
        <w:rPr>
          <w:rFonts w:ascii="Times New Roman" w:hAnsi="Times New Roman"/>
        </w:rPr>
        <w:t>не подлежит продаже, обмену, публикации или любому иному раскрытию кому бы то ни было, за исключением случаев, предусмотренных пунктами 4 и 5 настоящего Соглашения.</w:t>
      </w:r>
    </w:p>
    <w:p w14:paraId="575ABF82" w14:textId="77777777" w:rsidR="00A873E8" w:rsidRPr="00FA159C" w:rsidRDefault="00A873E8" w:rsidP="001E01B1">
      <w:pPr>
        <w:keepNext/>
        <w:keepLines/>
        <w:numPr>
          <w:ilvl w:val="2"/>
          <w:numId w:val="15"/>
        </w:numPr>
        <w:tabs>
          <w:tab w:val="clear" w:pos="2205"/>
          <w:tab w:val="num" w:pos="900"/>
        </w:tabs>
        <w:ind w:left="0" w:firstLine="539"/>
        <w:jc w:val="both"/>
        <w:rPr>
          <w:rFonts w:ascii="Times New Roman" w:hAnsi="Times New Roman"/>
        </w:rPr>
      </w:pPr>
      <w:r w:rsidRPr="00FA159C">
        <w:rPr>
          <w:rFonts w:ascii="Times New Roman" w:hAnsi="Times New Roman"/>
        </w:rPr>
        <w:t>подлежит использованию только в целях исполнения Работ по Договору.</w:t>
      </w:r>
    </w:p>
    <w:p w14:paraId="4F71D42A"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Принимающая Сторона обязуются:</w:t>
      </w:r>
    </w:p>
    <w:p w14:paraId="5CE52559" w14:textId="77777777" w:rsidR="00A873E8" w:rsidRPr="00FA159C" w:rsidRDefault="00A873E8" w:rsidP="001E01B1">
      <w:pPr>
        <w:keepNext/>
        <w:keepLines/>
        <w:ind w:firstLine="539"/>
        <w:jc w:val="both"/>
        <w:rPr>
          <w:rFonts w:ascii="Times New Roman" w:hAnsi="Times New Roman"/>
          <w:bCs/>
        </w:rPr>
      </w:pPr>
      <w:r w:rsidRPr="00FA159C">
        <w:rPr>
          <w:rFonts w:ascii="Times New Roman" w:hAnsi="Times New Roman"/>
          <w:bCs/>
        </w:rPr>
        <w:t>- не копировать ни на какие носители и не создавать новые носители (путем автоматического и/или ручного ввода) с использованием всей и/или части конфиденциальной информации, содержащейся на носителях, переданных другой Стороной;</w:t>
      </w:r>
    </w:p>
    <w:p w14:paraId="5DD6BC38" w14:textId="77777777" w:rsidR="00A873E8" w:rsidRPr="00FA159C" w:rsidRDefault="00A873E8" w:rsidP="001E01B1">
      <w:pPr>
        <w:keepNext/>
        <w:keepLines/>
        <w:ind w:firstLine="539"/>
        <w:jc w:val="both"/>
        <w:rPr>
          <w:rFonts w:ascii="Times New Roman" w:hAnsi="Times New Roman"/>
          <w:bCs/>
        </w:rPr>
      </w:pPr>
      <w:r w:rsidRPr="00FA159C">
        <w:rPr>
          <w:rFonts w:ascii="Times New Roman" w:hAnsi="Times New Roman"/>
          <w:bCs/>
        </w:rPr>
        <w:t>- использовать такую конфиденциальную информацию строго только для осуществления видов деятельности, с соблюдением порядка обращения с такой информацией, предусмотренных в Договоре и настоящем Соглашении.</w:t>
      </w:r>
    </w:p>
    <w:p w14:paraId="11FF97F9" w14:textId="77777777" w:rsidR="00A873E8" w:rsidRPr="00FA159C" w:rsidRDefault="00A873E8" w:rsidP="001E01B1">
      <w:pPr>
        <w:keepNext/>
        <w:keepLines/>
        <w:ind w:left="539"/>
        <w:jc w:val="both"/>
        <w:rPr>
          <w:rFonts w:ascii="Times New Roman" w:hAnsi="Times New Roman"/>
        </w:rPr>
      </w:pPr>
    </w:p>
    <w:p w14:paraId="1575E6F4" w14:textId="77777777" w:rsidR="00A873E8" w:rsidRPr="00FA159C" w:rsidRDefault="00A873E8" w:rsidP="001E01B1">
      <w:pPr>
        <w:keepNext/>
        <w:keepLines/>
        <w:numPr>
          <w:ilvl w:val="0"/>
          <w:numId w:val="15"/>
        </w:numPr>
        <w:tabs>
          <w:tab w:val="clear" w:pos="360"/>
          <w:tab w:val="num" w:pos="900"/>
        </w:tabs>
        <w:ind w:left="0" w:firstLine="539"/>
        <w:jc w:val="both"/>
        <w:rPr>
          <w:rFonts w:ascii="Times New Roman" w:hAnsi="Times New Roman"/>
          <w:bCs/>
        </w:rPr>
      </w:pPr>
      <w:r w:rsidRPr="00FA159C">
        <w:rPr>
          <w:rFonts w:ascii="Times New Roman" w:hAnsi="Times New Roman"/>
          <w:bCs/>
        </w:rPr>
        <w:lastRenderedPageBreak/>
        <w:t xml:space="preserve">Принимающая Сторона также предпримет все меры для предупреждения несанкционированного разглашения конфиденциальной информации третьей стороне. Принимающая Сторона не будет копировать и не будет разрешать копирование конфиденциальной информации, за исключением случаев получения от раскрывающей Стороны соответствующего письменного разрешения. </w:t>
      </w:r>
    </w:p>
    <w:p w14:paraId="6729DAA8"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Принимающая Сторона исключительно в целях исполнения Договора имеет право на раскрытие конфиденциальной информации без предварительного письменного согласия раскрывающей Стороны таким лицам, которым такая информация необходима для оценки информации:</w:t>
      </w:r>
    </w:p>
    <w:p w14:paraId="4BB64BD4" w14:textId="5F04EADE" w:rsidR="00A873E8" w:rsidRPr="00FA159C" w:rsidRDefault="00A873E8" w:rsidP="001E01B1">
      <w:pPr>
        <w:keepNext/>
        <w:keepLines/>
        <w:ind w:firstLine="540"/>
        <w:jc w:val="both"/>
        <w:rPr>
          <w:rFonts w:ascii="Times New Roman" w:hAnsi="Times New Roman"/>
          <w:b/>
          <w:bCs/>
        </w:rPr>
      </w:pPr>
      <w:r w:rsidRPr="00FA159C">
        <w:rPr>
          <w:rFonts w:ascii="Times New Roman" w:hAnsi="Times New Roman"/>
          <w:bCs/>
        </w:rPr>
        <w:t>а) штатным сотрудникам, должностным лицам и директорам принимающей Стороны;</w:t>
      </w:r>
    </w:p>
    <w:p w14:paraId="2B87D3F7" w14:textId="77777777" w:rsidR="00A873E8" w:rsidRPr="00FA159C" w:rsidRDefault="00A873E8" w:rsidP="001E01B1">
      <w:pPr>
        <w:keepNext/>
        <w:keepLines/>
        <w:tabs>
          <w:tab w:val="left" w:pos="720"/>
        </w:tabs>
        <w:ind w:firstLine="539"/>
        <w:jc w:val="both"/>
        <w:rPr>
          <w:rFonts w:ascii="Times New Roman" w:hAnsi="Times New Roman"/>
          <w:bCs/>
        </w:rPr>
      </w:pPr>
      <w:r w:rsidRPr="00FA159C">
        <w:rPr>
          <w:rFonts w:ascii="Times New Roman" w:hAnsi="Times New Roman"/>
          <w:bCs/>
        </w:rPr>
        <w:t xml:space="preserve">б) штатным </w:t>
      </w:r>
      <w:r w:rsidRPr="00FA159C">
        <w:rPr>
          <w:rFonts w:ascii="Times New Roman" w:hAnsi="Times New Roman"/>
        </w:rPr>
        <w:t>сотрудникам, должностным лицам и директорам Аффилированной компании принимающей Стороны,</w:t>
      </w:r>
      <w:r w:rsidRPr="00FA159C">
        <w:rPr>
          <w:rFonts w:ascii="Times New Roman" w:hAnsi="Times New Roman"/>
          <w:bCs/>
        </w:rPr>
        <w:t xml:space="preserve"> при условии, что Сторона гарантируют соблюдение такой Аффилированной компанией положений настоящего Соглашения. Определение понятия «Аффилированная компания» предусмотрено Договором;</w:t>
      </w:r>
    </w:p>
    <w:p w14:paraId="14DB7D4E" w14:textId="4A775501" w:rsidR="00A873E8" w:rsidRPr="00FA159C" w:rsidRDefault="00A873E8" w:rsidP="001E01B1">
      <w:pPr>
        <w:keepNext/>
        <w:keepLines/>
        <w:ind w:firstLine="539"/>
        <w:jc w:val="both"/>
        <w:rPr>
          <w:rFonts w:ascii="Times New Roman" w:hAnsi="Times New Roman"/>
          <w:bCs/>
        </w:rPr>
      </w:pPr>
      <w:r w:rsidRPr="00FA159C">
        <w:rPr>
          <w:rFonts w:ascii="Times New Roman" w:hAnsi="Times New Roman"/>
          <w:bCs/>
        </w:rPr>
        <w:t>в) суб</w:t>
      </w:r>
      <w:r w:rsidR="002662BB">
        <w:rPr>
          <w:rFonts w:ascii="Times New Roman" w:hAnsi="Times New Roman"/>
          <w:bCs/>
        </w:rPr>
        <w:t>подрядчикам</w:t>
      </w:r>
      <w:r w:rsidRPr="00FA159C">
        <w:rPr>
          <w:rFonts w:ascii="Times New Roman" w:hAnsi="Times New Roman"/>
          <w:bCs/>
        </w:rPr>
        <w:t xml:space="preserve"> принимающей Стороны, если таковые имеются по реализации </w:t>
      </w:r>
      <w:r w:rsidRPr="00FA159C">
        <w:rPr>
          <w:rFonts w:ascii="Times New Roman" w:hAnsi="Times New Roman"/>
        </w:rPr>
        <w:t>Договора</w:t>
      </w:r>
      <w:r w:rsidRPr="00FA159C">
        <w:rPr>
          <w:rFonts w:ascii="Times New Roman" w:hAnsi="Times New Roman"/>
          <w:bCs/>
        </w:rPr>
        <w:t>;</w:t>
      </w:r>
    </w:p>
    <w:p w14:paraId="4362D341"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bCs/>
        </w:rPr>
        <w:t>г</w:t>
      </w:r>
      <w:r w:rsidRPr="00FA159C">
        <w:rPr>
          <w:rFonts w:ascii="Times New Roman" w:hAnsi="Times New Roman"/>
        </w:rPr>
        <w:t>)</w:t>
      </w:r>
      <w:r w:rsidRPr="00FA159C">
        <w:rPr>
          <w:rFonts w:ascii="Times New Roman" w:hAnsi="Times New Roman"/>
          <w:b/>
          <w:bCs/>
        </w:rPr>
        <w:t xml:space="preserve"> </w:t>
      </w:r>
      <w:r w:rsidRPr="00FA159C">
        <w:rPr>
          <w:rFonts w:ascii="Times New Roman" w:hAnsi="Times New Roman"/>
        </w:rPr>
        <w:t>любому профессиональному консультанту или агенту, привлекаемому</w:t>
      </w:r>
      <w:r w:rsidRPr="00FA159C">
        <w:rPr>
          <w:rFonts w:ascii="Times New Roman" w:hAnsi="Times New Roman"/>
          <w:b/>
          <w:bCs/>
        </w:rPr>
        <w:t xml:space="preserve"> </w:t>
      </w:r>
      <w:r w:rsidRPr="00FA159C">
        <w:rPr>
          <w:rFonts w:ascii="Times New Roman" w:hAnsi="Times New Roman"/>
          <w:bCs/>
        </w:rPr>
        <w:t>принимающей</w:t>
      </w:r>
      <w:r w:rsidRPr="00FA159C">
        <w:rPr>
          <w:rFonts w:ascii="Times New Roman" w:hAnsi="Times New Roman"/>
          <w:b/>
          <w:bCs/>
        </w:rPr>
        <w:t xml:space="preserve"> </w:t>
      </w:r>
      <w:r w:rsidRPr="00FA159C">
        <w:rPr>
          <w:rFonts w:ascii="Times New Roman" w:hAnsi="Times New Roman"/>
          <w:bCs/>
        </w:rPr>
        <w:t>Стороной</w:t>
      </w:r>
      <w:r w:rsidRPr="00FA159C">
        <w:rPr>
          <w:rFonts w:ascii="Times New Roman" w:hAnsi="Times New Roman"/>
          <w:b/>
          <w:bCs/>
        </w:rPr>
        <w:t xml:space="preserve"> </w:t>
      </w:r>
      <w:r w:rsidRPr="00FA159C">
        <w:rPr>
          <w:rFonts w:ascii="Times New Roman" w:hAnsi="Times New Roman"/>
        </w:rPr>
        <w:t>с целью оценки конфиденциальной информации;</w:t>
      </w:r>
    </w:p>
    <w:p w14:paraId="414F4E1D"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или</w:t>
      </w:r>
    </w:p>
    <w:p w14:paraId="1A747EC9"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bCs/>
        </w:rPr>
        <w:t>д</w:t>
      </w:r>
      <w:r w:rsidRPr="00FA159C">
        <w:rPr>
          <w:rFonts w:ascii="Times New Roman" w:hAnsi="Times New Roman"/>
        </w:rPr>
        <w:t>)</w:t>
      </w:r>
      <w:r w:rsidRPr="00FA159C">
        <w:rPr>
          <w:rFonts w:ascii="Times New Roman" w:hAnsi="Times New Roman"/>
          <w:b/>
          <w:bCs/>
        </w:rPr>
        <w:t xml:space="preserve"> </w:t>
      </w:r>
      <w:r w:rsidRPr="00FA159C">
        <w:rPr>
          <w:rFonts w:ascii="Times New Roman" w:hAnsi="Times New Roman"/>
        </w:rPr>
        <w:t xml:space="preserve">банку, финансирующему принимающую </w:t>
      </w:r>
      <w:r w:rsidRPr="00FA159C">
        <w:rPr>
          <w:rFonts w:ascii="Times New Roman" w:hAnsi="Times New Roman"/>
          <w:bCs/>
        </w:rPr>
        <w:t>Сторону</w:t>
      </w:r>
      <w:r w:rsidRPr="00FA159C">
        <w:rPr>
          <w:rFonts w:ascii="Times New Roman" w:hAnsi="Times New Roman"/>
          <w:b/>
          <w:bCs/>
        </w:rPr>
        <w:t xml:space="preserve"> </w:t>
      </w:r>
      <w:r w:rsidRPr="00FA159C">
        <w:rPr>
          <w:rFonts w:ascii="Times New Roman" w:hAnsi="Times New Roman"/>
          <w:bCs/>
        </w:rPr>
        <w:t>и производящего операции по расчетам между Сторонами,</w:t>
      </w:r>
      <w:r w:rsidRPr="00FA159C">
        <w:rPr>
          <w:rFonts w:ascii="Times New Roman" w:hAnsi="Times New Roman"/>
          <w:b/>
          <w:bCs/>
        </w:rPr>
        <w:t xml:space="preserve"> </w:t>
      </w:r>
      <w:r w:rsidRPr="00FA159C">
        <w:rPr>
          <w:rFonts w:ascii="Times New Roman" w:hAnsi="Times New Roman"/>
        </w:rPr>
        <w:t>включая любого профессионального консультанта</w:t>
      </w:r>
      <w:r>
        <w:rPr>
          <w:rFonts w:ascii="Times New Roman" w:hAnsi="Times New Roman"/>
        </w:rPr>
        <w:t>,</w:t>
      </w:r>
      <w:r w:rsidRPr="00FA159C">
        <w:rPr>
          <w:rFonts w:ascii="Times New Roman" w:hAnsi="Times New Roman"/>
        </w:rPr>
        <w:t xml:space="preserve"> привлекаемого таким банком с письменного согласия Сторон с целью оценки конфиденциальной информации, при условии, что Сторона, раскрывающая конфиденциальную информацию, будет нести ответственность в случае нарушения или невыполнения любым из указанных лиц обязательств по обеспечению конфиденциальности.</w:t>
      </w:r>
    </w:p>
    <w:p w14:paraId="0230AD1B"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В случае разглашения принимающей Стороной информации лицам</w:t>
      </w:r>
      <w:r>
        <w:rPr>
          <w:rFonts w:ascii="Times New Roman" w:hAnsi="Times New Roman"/>
        </w:rPr>
        <w:t>,</w:t>
      </w:r>
      <w:r w:rsidRPr="00FA159C">
        <w:rPr>
          <w:rFonts w:ascii="Times New Roman" w:hAnsi="Times New Roman"/>
        </w:rPr>
        <w:t xml:space="preserve"> указанным в подпунктах </w:t>
      </w:r>
      <w:r w:rsidRPr="00FA159C">
        <w:rPr>
          <w:rFonts w:ascii="Times New Roman" w:hAnsi="Times New Roman"/>
          <w:bCs/>
        </w:rPr>
        <w:t>(в),</w:t>
      </w:r>
      <w:r w:rsidRPr="00FA159C">
        <w:rPr>
          <w:rFonts w:ascii="Times New Roman" w:hAnsi="Times New Roman"/>
          <w:b/>
          <w:bCs/>
        </w:rPr>
        <w:t xml:space="preserve"> </w:t>
      </w:r>
      <w:r w:rsidRPr="00FA159C">
        <w:rPr>
          <w:rFonts w:ascii="Times New Roman" w:hAnsi="Times New Roman"/>
          <w:bCs/>
        </w:rPr>
        <w:t>(г) и (д) настоящего пункта</w:t>
      </w:r>
      <w:r w:rsidRPr="00FA159C">
        <w:rPr>
          <w:rFonts w:ascii="Times New Roman" w:hAnsi="Times New Roman"/>
        </w:rPr>
        <w:t xml:space="preserve">, такая Сторона обязана письменно сообщить раскрывающей Стороне о факте разглашения, с указанием причин разглашения, лиц, которым такая информация была предоставлена, объема переданной информации, формата и ее содержание. </w:t>
      </w:r>
    </w:p>
    <w:p w14:paraId="206D8E3F" w14:textId="77777777" w:rsidR="00A873E8" w:rsidRPr="00FA159C" w:rsidRDefault="00A873E8" w:rsidP="001E01B1">
      <w:pPr>
        <w:keepNext/>
        <w:keepLines/>
        <w:ind w:firstLine="539"/>
        <w:jc w:val="both"/>
        <w:rPr>
          <w:rFonts w:ascii="Times New Roman" w:hAnsi="Times New Roman"/>
          <w:b/>
          <w:bCs/>
        </w:rPr>
      </w:pPr>
      <w:r w:rsidRPr="00FA159C">
        <w:rPr>
          <w:rFonts w:ascii="Times New Roman" w:hAnsi="Times New Roman"/>
        </w:rPr>
        <w:t xml:space="preserve">До любого такого раскрытия информации лицам, указанным в подпунктах </w:t>
      </w:r>
      <w:r w:rsidRPr="00FA159C">
        <w:rPr>
          <w:rFonts w:ascii="Times New Roman" w:hAnsi="Times New Roman"/>
          <w:bCs/>
        </w:rPr>
        <w:t>(в), (г) и (д),</w:t>
      </w:r>
      <w:r w:rsidRPr="00FA159C">
        <w:rPr>
          <w:rFonts w:ascii="Times New Roman" w:hAnsi="Times New Roman"/>
          <w:b/>
          <w:bCs/>
        </w:rPr>
        <w:t xml:space="preserve"> </w:t>
      </w:r>
      <w:r w:rsidRPr="00FA159C">
        <w:rPr>
          <w:rFonts w:ascii="Times New Roman" w:hAnsi="Times New Roman"/>
          <w:bCs/>
        </w:rPr>
        <w:t>принимающая</w:t>
      </w:r>
      <w:r w:rsidRPr="00FA159C">
        <w:rPr>
          <w:rFonts w:ascii="Times New Roman" w:hAnsi="Times New Roman"/>
          <w:b/>
          <w:bCs/>
        </w:rPr>
        <w:t xml:space="preserve"> </w:t>
      </w:r>
      <w:r w:rsidRPr="00FA159C">
        <w:rPr>
          <w:rFonts w:ascii="Times New Roman" w:hAnsi="Times New Roman"/>
          <w:bCs/>
        </w:rPr>
        <w:t>Сторона обязана</w:t>
      </w:r>
      <w:r w:rsidRPr="00FA159C">
        <w:rPr>
          <w:rFonts w:ascii="Times New Roman" w:hAnsi="Times New Roman"/>
          <w:b/>
          <w:bCs/>
        </w:rPr>
        <w:t xml:space="preserve"> </w:t>
      </w:r>
      <w:r w:rsidRPr="00FA159C">
        <w:rPr>
          <w:rFonts w:ascii="Times New Roman" w:hAnsi="Times New Roman"/>
        </w:rPr>
        <w:t>подписать с каждым таким лицом соглашение о конфиденциальности, по форме и содержанию аналогичное настоящему</w:t>
      </w:r>
      <w:r w:rsidRPr="00FA159C">
        <w:rPr>
          <w:rFonts w:ascii="Times New Roman" w:hAnsi="Times New Roman"/>
          <w:b/>
          <w:bCs/>
        </w:rPr>
        <w:t xml:space="preserve"> </w:t>
      </w:r>
      <w:r w:rsidRPr="00FA159C">
        <w:rPr>
          <w:rFonts w:ascii="Times New Roman" w:hAnsi="Times New Roman"/>
          <w:bCs/>
        </w:rPr>
        <w:t>Соглашению.</w:t>
      </w:r>
    </w:p>
    <w:p w14:paraId="25F6CB86" w14:textId="77777777" w:rsidR="00A873E8" w:rsidRPr="00FA159C" w:rsidRDefault="00A873E8" w:rsidP="001E01B1">
      <w:pPr>
        <w:keepNext/>
        <w:keepLines/>
        <w:ind w:firstLine="539"/>
        <w:jc w:val="both"/>
        <w:rPr>
          <w:rFonts w:ascii="Times New Roman" w:hAnsi="Times New Roman"/>
          <w:bCs/>
        </w:rPr>
      </w:pPr>
      <w:r w:rsidRPr="00FA159C">
        <w:rPr>
          <w:rFonts w:ascii="Times New Roman" w:hAnsi="Times New Roman"/>
          <w:bCs/>
        </w:rPr>
        <w:t>Конфиденциальная информация может быть раскрыта принимающей Стороной без предварительного письменного согласия раскрывающей Стороны в случае, если одна из Сторон будет обязана предоставить конфиденциальную информацию соответствующим контролирующим государственным органам в соответствии с применимым законодательством.</w:t>
      </w:r>
    </w:p>
    <w:p w14:paraId="07EAACD9" w14:textId="77777777" w:rsidR="00A873E8" w:rsidRPr="00FA159C" w:rsidRDefault="00A873E8" w:rsidP="001E01B1">
      <w:pPr>
        <w:keepNext/>
        <w:keepLines/>
        <w:ind w:firstLine="539"/>
        <w:jc w:val="both"/>
        <w:rPr>
          <w:rFonts w:ascii="Times New Roman" w:hAnsi="Times New Roman"/>
          <w:bCs/>
        </w:rPr>
      </w:pPr>
      <w:r w:rsidRPr="00FA159C">
        <w:rPr>
          <w:rFonts w:ascii="Times New Roman" w:hAnsi="Times New Roman"/>
          <w:bCs/>
        </w:rPr>
        <w:t xml:space="preserve"> Принимающая Сторона в случае раскрытия третьим лицам конфиденциальной информации раскрывающей Стороны обязана сделать соответствующую отметку о конфиденциальности такой информации.  </w:t>
      </w:r>
    </w:p>
    <w:p w14:paraId="50F5BA27"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Принимающая Сторона несет ответственность за обеспечение всеми лицами, которым она раскрыла конфиденциальную информацию раскрывающей Стороны, конфиденциальности такой информации, и за то, чтобы такие лица не раскрывали, и не предоставляли такую информацию какому бы то ни было лицу, не имеющему права на ее получение. Обязательства по соблюдению конфиденциальности и ограничения на использование такой информации, предусмотренные настоящим Соглашением, будут считаться выполненными добросовестно и надлежащим образом в случае, если Стороны соблюдают в отношении такой конфиденциальной информации ту же степень осмотрительности, которую они соблюдают в отношении своей собственной конфиденциальной информации и материалов.</w:t>
      </w:r>
    </w:p>
    <w:p w14:paraId="7DF34248" w14:textId="77777777" w:rsidR="00A873E8" w:rsidRPr="00FA159C" w:rsidRDefault="00A873E8" w:rsidP="001E01B1">
      <w:pPr>
        <w:keepNext/>
        <w:keepLines/>
        <w:spacing w:after="120"/>
        <w:ind w:firstLine="539"/>
        <w:jc w:val="both"/>
        <w:rPr>
          <w:rFonts w:ascii="Times New Roman" w:hAnsi="Times New Roman"/>
        </w:rPr>
      </w:pPr>
      <w:r w:rsidRPr="00FA159C">
        <w:rPr>
          <w:rFonts w:ascii="Times New Roman" w:hAnsi="Times New Roman"/>
        </w:rPr>
        <w:lastRenderedPageBreak/>
        <w:t>Обязательство по соблюдению конфиденциальности не применяется в отношении информации, которая:</w:t>
      </w:r>
    </w:p>
    <w:p w14:paraId="7842B55F" w14:textId="77777777" w:rsidR="00A873E8" w:rsidRPr="00FA159C" w:rsidRDefault="00A873E8" w:rsidP="001E01B1">
      <w:pPr>
        <w:keepNext/>
        <w:keepLines/>
        <w:tabs>
          <w:tab w:val="left" w:pos="900"/>
        </w:tabs>
        <w:spacing w:after="120"/>
        <w:ind w:firstLine="539"/>
        <w:jc w:val="both"/>
        <w:rPr>
          <w:rFonts w:ascii="Times New Roman" w:hAnsi="Times New Roman"/>
        </w:rPr>
      </w:pPr>
      <w:r w:rsidRPr="00FA159C">
        <w:rPr>
          <w:rFonts w:ascii="Times New Roman" w:hAnsi="Times New Roman"/>
        </w:rPr>
        <w:t xml:space="preserve"> (i)</w:t>
      </w:r>
      <w:r w:rsidRPr="00FA159C">
        <w:rPr>
          <w:rFonts w:ascii="Times New Roman" w:hAnsi="Times New Roman"/>
        </w:rPr>
        <w:tab/>
        <w:t>на момент раскрытия является общеизвестной;</w:t>
      </w:r>
    </w:p>
    <w:p w14:paraId="3234E909" w14:textId="77777777" w:rsidR="00A873E8" w:rsidRPr="00FA159C" w:rsidRDefault="00A873E8" w:rsidP="001E01B1">
      <w:pPr>
        <w:pStyle w:val="a3"/>
        <w:keepNext/>
        <w:keepLines/>
        <w:tabs>
          <w:tab w:val="left" w:pos="900"/>
        </w:tabs>
        <w:ind w:firstLine="539"/>
        <w:jc w:val="both"/>
        <w:rPr>
          <w:rFonts w:ascii="Times New Roman" w:hAnsi="Times New Roman"/>
        </w:rPr>
      </w:pPr>
      <w:r w:rsidRPr="00FA159C">
        <w:rPr>
          <w:rFonts w:ascii="Times New Roman" w:hAnsi="Times New Roman"/>
        </w:rPr>
        <w:t>(</w:t>
      </w:r>
      <w:proofErr w:type="spellStart"/>
      <w:r w:rsidRPr="00FA159C">
        <w:rPr>
          <w:rFonts w:ascii="Times New Roman" w:hAnsi="Times New Roman"/>
        </w:rPr>
        <w:t>ii</w:t>
      </w:r>
      <w:proofErr w:type="spellEnd"/>
      <w:r w:rsidRPr="00FA159C">
        <w:rPr>
          <w:rFonts w:ascii="Times New Roman" w:hAnsi="Times New Roman"/>
        </w:rPr>
        <w:t>)</w:t>
      </w:r>
      <w:r w:rsidRPr="00FA159C">
        <w:rPr>
          <w:rFonts w:ascii="Times New Roman" w:hAnsi="Times New Roman"/>
        </w:rPr>
        <w:tab/>
        <w:t>становится общеизвестной в дальнейшем на законных основаниях, а не в силу любого нарушения настоящего Соглашения;</w:t>
      </w:r>
    </w:p>
    <w:p w14:paraId="32DCCAEC" w14:textId="77777777" w:rsidR="00A873E8" w:rsidRPr="00FA159C" w:rsidRDefault="00A873E8" w:rsidP="001E01B1">
      <w:pPr>
        <w:pStyle w:val="a3"/>
        <w:keepNext/>
        <w:keepLines/>
        <w:tabs>
          <w:tab w:val="left" w:pos="900"/>
        </w:tabs>
        <w:ind w:firstLine="539"/>
        <w:jc w:val="both"/>
        <w:rPr>
          <w:rFonts w:ascii="Times New Roman" w:hAnsi="Times New Roman"/>
        </w:rPr>
      </w:pPr>
      <w:r w:rsidRPr="00FA159C">
        <w:rPr>
          <w:rFonts w:ascii="Times New Roman" w:hAnsi="Times New Roman"/>
        </w:rPr>
        <w:t>(</w:t>
      </w:r>
      <w:proofErr w:type="spellStart"/>
      <w:r w:rsidRPr="00FA159C">
        <w:rPr>
          <w:rFonts w:ascii="Times New Roman" w:hAnsi="Times New Roman"/>
        </w:rPr>
        <w:t>iii</w:t>
      </w:r>
      <w:proofErr w:type="spellEnd"/>
      <w:r w:rsidRPr="00FA159C">
        <w:rPr>
          <w:rFonts w:ascii="Times New Roman" w:hAnsi="Times New Roman"/>
        </w:rPr>
        <w:t>) на законных основаниях уже находится в распоряжении принимающей Стороны до даты раскрытия ее раскрывающей Стороной;</w:t>
      </w:r>
    </w:p>
    <w:p w14:paraId="5B61929B" w14:textId="77777777" w:rsidR="00A873E8" w:rsidRPr="00FA159C" w:rsidRDefault="00A873E8" w:rsidP="001E01B1">
      <w:pPr>
        <w:pStyle w:val="a3"/>
        <w:keepNext/>
        <w:keepLines/>
        <w:tabs>
          <w:tab w:val="left" w:pos="900"/>
        </w:tabs>
        <w:ind w:firstLine="539"/>
        <w:jc w:val="both"/>
        <w:rPr>
          <w:rFonts w:ascii="Times New Roman" w:hAnsi="Times New Roman"/>
        </w:rPr>
      </w:pPr>
      <w:r w:rsidRPr="00FA159C">
        <w:rPr>
          <w:rFonts w:ascii="Times New Roman" w:hAnsi="Times New Roman"/>
        </w:rPr>
        <w:t>(</w:t>
      </w:r>
      <w:proofErr w:type="spellStart"/>
      <w:r w:rsidRPr="00FA159C">
        <w:rPr>
          <w:rFonts w:ascii="Times New Roman" w:hAnsi="Times New Roman"/>
        </w:rPr>
        <w:t>iv</w:t>
      </w:r>
      <w:proofErr w:type="spellEnd"/>
      <w:r w:rsidRPr="00FA159C">
        <w:rPr>
          <w:rFonts w:ascii="Times New Roman" w:hAnsi="Times New Roman"/>
        </w:rPr>
        <w:t>)</w:t>
      </w:r>
      <w:r w:rsidRPr="00FA159C">
        <w:rPr>
          <w:rFonts w:ascii="Times New Roman" w:hAnsi="Times New Roman"/>
        </w:rPr>
        <w:tab/>
        <w:t>добросовестно раскрывается Стороне третьей стороной, имеющей самостоятельное право на разглашение информации.</w:t>
      </w:r>
    </w:p>
    <w:p w14:paraId="49421A1A"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 xml:space="preserve">В случае если в результате действий (бездействий) принимающей Стороны и/или по обстоятельствам от нее не зависящим, конфиденциальная информация стала полностью и/или частично известна лицам, не относящимся к кругу лиц, которым она может быть предоставлена в соответствии с настоящим Соглашением, принимающая Сторона обязана незамедлительно, после того как ей станет известно о таком раскрытии, устно и в возможно кратчайший срок, письменно уведомить раскрывающую Сторону о факте такого раскрытия. Принимающая Сторона обязана незамедлительно принять меры, указанные ей раскрывающей Стороной для минимизации отрицательных последствий такого раскрытия для раскрывающей Стороны. </w:t>
      </w:r>
    </w:p>
    <w:p w14:paraId="07F03077"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Раскрывающая Сторона может в любое время потребовать от принимающей Стороны возвращения (уничтожения) материальных носителей, содержащих конфиденциальную информацию раскрывающей Стороны, путем представления другой Стороне письменного уведомления.</w:t>
      </w:r>
    </w:p>
    <w:p w14:paraId="247FF09E" w14:textId="77777777" w:rsidR="00A873E8" w:rsidRPr="00FA159C" w:rsidRDefault="00A873E8" w:rsidP="001E01B1">
      <w:pPr>
        <w:keepNext/>
        <w:keepLines/>
        <w:tabs>
          <w:tab w:val="num" w:pos="993"/>
        </w:tabs>
        <w:spacing w:after="120"/>
        <w:ind w:firstLine="539"/>
        <w:jc w:val="both"/>
        <w:rPr>
          <w:rFonts w:ascii="Times New Roman" w:hAnsi="Times New Roman"/>
        </w:rPr>
      </w:pPr>
      <w:r w:rsidRPr="00FA159C">
        <w:rPr>
          <w:rFonts w:ascii="Times New Roman" w:hAnsi="Times New Roman"/>
        </w:rPr>
        <w:t xml:space="preserve">В течение </w:t>
      </w:r>
      <w:r w:rsidRPr="00FA159C">
        <w:rPr>
          <w:rFonts w:ascii="Times New Roman" w:hAnsi="Times New Roman"/>
          <w:bCs/>
        </w:rPr>
        <w:t>30</w:t>
      </w:r>
      <w:r w:rsidRPr="00FA159C">
        <w:rPr>
          <w:rFonts w:ascii="Times New Roman" w:hAnsi="Times New Roman"/>
          <w:b/>
          <w:bCs/>
        </w:rPr>
        <w:t xml:space="preserve"> </w:t>
      </w:r>
      <w:r w:rsidRPr="00FA159C">
        <w:rPr>
          <w:rFonts w:ascii="Times New Roman" w:hAnsi="Times New Roman"/>
          <w:bCs/>
        </w:rPr>
        <w:t>дней после получения такого уведомления или досрочного прекращения Договора</w:t>
      </w:r>
      <w:r w:rsidRPr="00FA159C">
        <w:rPr>
          <w:rFonts w:ascii="Times New Roman" w:hAnsi="Times New Roman"/>
          <w:b/>
          <w:bCs/>
        </w:rPr>
        <w:t xml:space="preserve"> </w:t>
      </w:r>
      <w:r w:rsidRPr="00FA159C">
        <w:rPr>
          <w:rFonts w:ascii="Times New Roman" w:hAnsi="Times New Roman"/>
          <w:bCs/>
        </w:rPr>
        <w:t>принимающая</w:t>
      </w:r>
      <w:r w:rsidRPr="00FA159C">
        <w:rPr>
          <w:rFonts w:ascii="Times New Roman" w:hAnsi="Times New Roman"/>
          <w:b/>
          <w:bCs/>
        </w:rPr>
        <w:t xml:space="preserve"> </w:t>
      </w:r>
      <w:r w:rsidRPr="00FA159C">
        <w:rPr>
          <w:rFonts w:ascii="Times New Roman" w:hAnsi="Times New Roman"/>
          <w:bCs/>
        </w:rPr>
        <w:t xml:space="preserve">Сторона </w:t>
      </w:r>
      <w:r w:rsidRPr="00FA159C">
        <w:rPr>
          <w:rFonts w:ascii="Times New Roman" w:hAnsi="Times New Roman"/>
        </w:rPr>
        <w:t>возвращает раскрывающей Стороне все оригиналы материальных носителей содержащих конфиденциальную информацию раскрывающей Стороны и уничтожает все копии и размноженные экземпляры содержащие конфиденциальную информацию раскрывающей Стороны, находящиеся у нее и у лиц, получивших ее в соответствии с пунктами</w:t>
      </w:r>
      <w:r w:rsidRPr="00FA159C">
        <w:rPr>
          <w:rFonts w:ascii="Times New Roman" w:hAnsi="Times New Roman"/>
          <w:b/>
          <w:bCs/>
        </w:rPr>
        <w:t xml:space="preserve"> </w:t>
      </w:r>
      <w:r w:rsidRPr="00FA159C">
        <w:rPr>
          <w:rFonts w:ascii="Times New Roman" w:hAnsi="Times New Roman"/>
        </w:rPr>
        <w:t xml:space="preserve">4 и 5 настоящего </w:t>
      </w:r>
      <w:r w:rsidRPr="00FA159C">
        <w:rPr>
          <w:rFonts w:ascii="Times New Roman" w:hAnsi="Times New Roman"/>
          <w:bCs/>
        </w:rPr>
        <w:t>Соглашения.</w:t>
      </w:r>
    </w:p>
    <w:p w14:paraId="5B3E9764"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 xml:space="preserve">Все споры или разногласия, которые могут возникнуть из настоящего Соглашения или в связи с ним и не будут урегулированы путем переговоров, подлежат разрешению в Хозяйственном суде </w:t>
      </w:r>
      <w:proofErr w:type="spellStart"/>
      <w:r w:rsidRPr="00FA159C">
        <w:rPr>
          <w:rFonts w:ascii="Times New Roman" w:hAnsi="Times New Roman"/>
          <w:bCs/>
        </w:rPr>
        <w:t>г.Ташкента</w:t>
      </w:r>
      <w:proofErr w:type="spellEnd"/>
      <w:r w:rsidRPr="00FA159C">
        <w:rPr>
          <w:rFonts w:ascii="Times New Roman" w:hAnsi="Times New Roman"/>
          <w:bCs/>
        </w:rPr>
        <w:t>. Языком судопроизводства будет являться русский язык.</w:t>
      </w:r>
    </w:p>
    <w:p w14:paraId="0B42C7CD"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 xml:space="preserve"> Невозможность исполнения или задержка в исполнении любой из Сторон прав, возможностей или преимуществ, предоставляемых по настоящему Соглашению, не будет считаться отказом от использования такого права, а также единичное или частичное использование права не лишает Сторону права воспользоваться предоставленным правом в дальнейшем. </w:t>
      </w:r>
    </w:p>
    <w:p w14:paraId="1BF7A93D"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Никакие поправки или изменения настоящего Соглашения не имеют силы, в случае если они не оформлены в письменном виде и не подписаны должным образом уполномоченным представителем каждой из Сторон.</w:t>
      </w:r>
    </w:p>
    <w:p w14:paraId="0724519F"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t>Настоящее Соглашение вступает в силу с даты его подписания, и действует в течение 5 лет после завершения действия Договора или досрочного прекращения Договора, если Стороны не оговорят иное. Принимающая Сторона обязуется после даты прекращения Договора не использовать конфиденциальную информацию, предоставленную в рамках выполнения Договора, в своей деятельности, сходной с видами деятельности по Договору и не передавать ее третьим лицам как для осуществления деятельности, сходной с видами деятельности по Договору, так и для других целей.</w:t>
      </w:r>
    </w:p>
    <w:p w14:paraId="175BE6AE"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bCs/>
        </w:rPr>
      </w:pPr>
      <w:r w:rsidRPr="00FA159C">
        <w:rPr>
          <w:rFonts w:ascii="Times New Roman" w:hAnsi="Times New Roman"/>
          <w:bCs/>
        </w:rPr>
        <w:lastRenderedPageBreak/>
        <w:t>Стороны особо отмечают и осознают, что любое несоблюдение принимающей Стороной требований настоящего Соглашения прямо и/или косвенно, в настоящем и/или будущем может нанести ущерб другой Стороне, и обязуются нести ответственность за несоблюдение таких требований. В случае нарушения условий настоящего Соглашения принимающая Сторона обязуется возместить другой Стороне все убытки, связанные с таким нарушением, а также уплатить штрафную неустойку в размере 5 % (пять процентов) от стоимости Договора за каждый случай несанкционированного раскрытия конфиденциальной информации или не предоставления информации раскрывающей Стороне о несанкционированном раскрытии конфиденциальной информации.</w:t>
      </w:r>
    </w:p>
    <w:p w14:paraId="3BAD513E" w14:textId="77777777" w:rsidR="00A873E8" w:rsidRPr="00FA159C" w:rsidRDefault="00A873E8" w:rsidP="001E01B1">
      <w:pPr>
        <w:keepNext/>
        <w:keepLines/>
        <w:numPr>
          <w:ilvl w:val="0"/>
          <w:numId w:val="15"/>
        </w:numPr>
        <w:tabs>
          <w:tab w:val="clear" w:pos="360"/>
          <w:tab w:val="num" w:pos="900"/>
          <w:tab w:val="num" w:pos="1260"/>
        </w:tabs>
        <w:ind w:left="0" w:firstLine="539"/>
        <w:jc w:val="both"/>
        <w:rPr>
          <w:rFonts w:ascii="Times New Roman" w:hAnsi="Times New Roman"/>
        </w:rPr>
      </w:pPr>
      <w:r w:rsidRPr="00FA159C">
        <w:rPr>
          <w:rFonts w:ascii="Times New Roman" w:hAnsi="Times New Roman"/>
          <w:bCs/>
        </w:rPr>
        <w:t>Порядок передачи конфиденциальной информации и материалов:</w:t>
      </w:r>
    </w:p>
    <w:p w14:paraId="03127B90" w14:textId="77777777" w:rsidR="00A873E8" w:rsidRPr="00FA159C" w:rsidRDefault="00A873E8" w:rsidP="001E01B1">
      <w:pPr>
        <w:keepNext/>
        <w:keepLines/>
        <w:ind w:firstLine="539"/>
        <w:jc w:val="both"/>
        <w:rPr>
          <w:rFonts w:ascii="Times New Roman" w:hAnsi="Times New Roman"/>
          <w:b/>
          <w:bCs/>
          <w:lang w:eastAsia="en-US"/>
        </w:rPr>
      </w:pPr>
      <w:r w:rsidRPr="00FA159C">
        <w:rPr>
          <w:rFonts w:ascii="Times New Roman" w:hAnsi="Times New Roman"/>
        </w:rPr>
        <w:t xml:space="preserve">а) </w:t>
      </w:r>
      <w:r w:rsidRPr="00FA159C">
        <w:rPr>
          <w:rFonts w:ascii="Times New Roman" w:hAnsi="Times New Roman"/>
          <w:bCs/>
        </w:rPr>
        <w:t>раскрывающая Сторона предоставляет необходимую конфиденциальную информацию по требованию принимающей Стороны;</w:t>
      </w:r>
    </w:p>
    <w:p w14:paraId="771AF416" w14:textId="78D538E3" w:rsidR="00A873E8" w:rsidRPr="00FA159C" w:rsidRDefault="00A873E8" w:rsidP="001E01B1">
      <w:pPr>
        <w:keepNext/>
        <w:keepLines/>
        <w:ind w:firstLine="540"/>
        <w:jc w:val="both"/>
        <w:rPr>
          <w:rFonts w:ascii="Times New Roman" w:hAnsi="Times New Roman"/>
          <w:lang w:eastAsia="en-US"/>
        </w:rPr>
      </w:pPr>
      <w:r w:rsidRPr="00FA159C">
        <w:rPr>
          <w:rFonts w:ascii="Times New Roman" w:hAnsi="Times New Roman"/>
          <w:lang w:eastAsia="en-US"/>
        </w:rPr>
        <w:t>б)</w:t>
      </w:r>
      <w:r w:rsidRPr="00FA159C">
        <w:rPr>
          <w:rFonts w:ascii="Times New Roman" w:hAnsi="Times New Roman"/>
          <w:b/>
          <w:bCs/>
          <w:lang w:eastAsia="en-US"/>
        </w:rPr>
        <w:t xml:space="preserve"> </w:t>
      </w:r>
      <w:r w:rsidRPr="00FA159C">
        <w:rPr>
          <w:rFonts w:ascii="Times New Roman" w:hAnsi="Times New Roman"/>
          <w:bCs/>
          <w:lang w:eastAsia="en-US"/>
        </w:rPr>
        <w:t>в случае запроса принимающей Стороны, раскрывающая Сторона может предоставить конфиденциальную информацию непосредственно суб</w:t>
      </w:r>
      <w:r w:rsidR="002662BB">
        <w:rPr>
          <w:rFonts w:ascii="Times New Roman" w:hAnsi="Times New Roman"/>
          <w:bCs/>
          <w:lang w:eastAsia="en-US"/>
        </w:rPr>
        <w:t>подрядчику</w:t>
      </w:r>
      <w:r w:rsidRPr="00FA159C">
        <w:rPr>
          <w:rFonts w:ascii="Times New Roman" w:hAnsi="Times New Roman"/>
          <w:bCs/>
          <w:lang w:eastAsia="en-US"/>
        </w:rPr>
        <w:t xml:space="preserve"> принимающей Стороны, при условии выполнения последней п.4 настоящего Соглашения</w:t>
      </w:r>
      <w:r w:rsidRPr="00FA159C">
        <w:rPr>
          <w:rFonts w:ascii="Times New Roman" w:hAnsi="Times New Roman"/>
          <w:lang w:eastAsia="en-US"/>
        </w:rPr>
        <w:t xml:space="preserve">;   </w:t>
      </w:r>
    </w:p>
    <w:p w14:paraId="6012F9B6" w14:textId="1442F359" w:rsidR="00A873E8" w:rsidRPr="00FA159C" w:rsidRDefault="00A873E8" w:rsidP="001E01B1">
      <w:pPr>
        <w:keepNext/>
        <w:keepLines/>
        <w:ind w:firstLine="540"/>
        <w:jc w:val="both"/>
        <w:rPr>
          <w:rFonts w:ascii="Times New Roman" w:hAnsi="Times New Roman"/>
          <w:lang w:eastAsia="en-US"/>
        </w:rPr>
      </w:pPr>
      <w:r w:rsidRPr="00FA159C">
        <w:rPr>
          <w:rFonts w:ascii="Times New Roman" w:hAnsi="Times New Roman"/>
          <w:lang w:eastAsia="en-US"/>
        </w:rPr>
        <w:t>в) суб</w:t>
      </w:r>
      <w:r w:rsidR="002662BB">
        <w:rPr>
          <w:rFonts w:ascii="Times New Roman" w:hAnsi="Times New Roman"/>
          <w:lang w:eastAsia="en-US"/>
        </w:rPr>
        <w:t>подрядчика</w:t>
      </w:r>
      <w:r w:rsidRPr="00FA159C">
        <w:rPr>
          <w:rFonts w:ascii="Times New Roman" w:hAnsi="Times New Roman"/>
          <w:lang w:eastAsia="en-US"/>
        </w:rPr>
        <w:t xml:space="preserve"> раскрывающей Стороны по ее поручению может предоставить конфиденциальную информацию принимающей Стороне; </w:t>
      </w:r>
    </w:p>
    <w:p w14:paraId="5302A67D" w14:textId="77777777" w:rsidR="00A873E8" w:rsidRPr="00FA159C" w:rsidRDefault="00A873E8" w:rsidP="001E01B1">
      <w:pPr>
        <w:keepNext/>
        <w:keepLines/>
        <w:ind w:firstLine="540"/>
        <w:jc w:val="both"/>
        <w:rPr>
          <w:rFonts w:ascii="Times New Roman" w:hAnsi="Times New Roman"/>
        </w:rPr>
      </w:pPr>
      <w:r w:rsidRPr="00FA159C">
        <w:rPr>
          <w:rFonts w:ascii="Times New Roman" w:hAnsi="Times New Roman"/>
        </w:rPr>
        <w:t>г) передача и использование документов, материалов, а также иных носителей информации, содержащих сведения, относящиеся к государственным секретам Республики Узбекистан, осуществляется в порядке и на условиях, определенных Законодательством.</w:t>
      </w:r>
    </w:p>
    <w:p w14:paraId="27B9EE6A" w14:textId="77777777" w:rsidR="00A873E8" w:rsidRPr="00FA159C" w:rsidRDefault="00A873E8" w:rsidP="001E01B1">
      <w:pPr>
        <w:keepNext/>
        <w:keepLines/>
        <w:ind w:firstLine="539"/>
        <w:jc w:val="both"/>
        <w:rPr>
          <w:rFonts w:ascii="Times New Roman" w:hAnsi="Times New Roman"/>
        </w:rPr>
      </w:pPr>
    </w:p>
    <w:p w14:paraId="22FC2CA8" w14:textId="77777777" w:rsidR="00A873E8" w:rsidRPr="00FA159C" w:rsidRDefault="00A873E8" w:rsidP="001E01B1">
      <w:pPr>
        <w:keepNext/>
        <w:keepLines/>
        <w:ind w:firstLine="539"/>
        <w:jc w:val="both"/>
        <w:rPr>
          <w:rFonts w:ascii="Times New Roman" w:hAnsi="Times New Roman"/>
        </w:rPr>
      </w:pPr>
      <w:r w:rsidRPr="00FA159C">
        <w:rPr>
          <w:rFonts w:ascii="Times New Roman" w:hAnsi="Times New Roman"/>
        </w:rPr>
        <w:t>В СВИДЕТЕЛЬСТВО ЧЕГО, должным образом уполномоченные представители Сторон обеспечат подписание настоящего Соглашения на дату, указанную в Соглашении.</w:t>
      </w:r>
    </w:p>
    <w:p w14:paraId="3F49DBD5" w14:textId="77777777" w:rsidR="00A873E8" w:rsidRPr="00FA159C" w:rsidRDefault="00A873E8" w:rsidP="001E01B1">
      <w:pPr>
        <w:pStyle w:val="afb"/>
        <w:keepNext/>
        <w:keepLines/>
        <w:widowControl/>
        <w:ind w:firstLine="539"/>
        <w:jc w:val="left"/>
        <w:rPr>
          <w:rFonts w:ascii="Times New Roman" w:hAnsi="Times New Roman" w:cs="Times New Roman"/>
        </w:rPr>
      </w:pPr>
    </w:p>
    <w:p w14:paraId="0F835A11" w14:textId="77777777" w:rsidR="00A873E8" w:rsidRPr="00FA159C" w:rsidRDefault="00A873E8" w:rsidP="001E01B1">
      <w:pPr>
        <w:keepNext/>
        <w:keepLines/>
        <w:ind w:firstLine="539"/>
        <w:jc w:val="both"/>
        <w:rPr>
          <w:rFonts w:ascii="Times New Roman" w:hAnsi="Times New Roman"/>
        </w:rPr>
      </w:pPr>
    </w:p>
    <w:tbl>
      <w:tblPr>
        <w:tblW w:w="9889" w:type="dxa"/>
        <w:jc w:val="center"/>
        <w:tblLayout w:type="fixed"/>
        <w:tblLook w:val="0000" w:firstRow="0" w:lastRow="0" w:firstColumn="0" w:lastColumn="0" w:noHBand="0" w:noVBand="0"/>
      </w:tblPr>
      <w:tblGrid>
        <w:gridCol w:w="4944"/>
        <w:gridCol w:w="4945"/>
      </w:tblGrid>
      <w:tr w:rsidR="00A873E8" w:rsidRPr="00223A6E" w14:paraId="41750BD9" w14:textId="77777777" w:rsidTr="009837BA">
        <w:trPr>
          <w:trHeight w:val="1246"/>
          <w:jc w:val="center"/>
        </w:trPr>
        <w:tc>
          <w:tcPr>
            <w:tcW w:w="4944" w:type="dxa"/>
          </w:tcPr>
          <w:p w14:paraId="3D22EFEE" w14:textId="77777777" w:rsidR="00A873E8" w:rsidRPr="00223A6E" w:rsidRDefault="00A873E8" w:rsidP="001E01B1">
            <w:pPr>
              <w:pStyle w:val="1"/>
              <w:spacing w:before="120" w:after="120"/>
              <w:jc w:val="center"/>
            </w:pPr>
            <w:r w:rsidRPr="00223A6E">
              <w:rPr>
                <w:b w:val="0"/>
                <w:bCs w:val="0"/>
              </w:rPr>
              <w:t xml:space="preserve">От имени </w:t>
            </w:r>
            <w:r w:rsidRPr="00223A6E">
              <w:t>Заказчика:</w:t>
            </w:r>
          </w:p>
          <w:p w14:paraId="005B4852" w14:textId="77777777" w:rsidR="00A873E8" w:rsidRPr="00223A6E" w:rsidRDefault="00A873E8" w:rsidP="001E01B1">
            <w:pPr>
              <w:keepNext/>
              <w:keepLines/>
              <w:jc w:val="center"/>
              <w:rPr>
                <w:rFonts w:ascii="Times New Roman" w:hAnsi="Times New Roman"/>
              </w:rPr>
            </w:pPr>
            <w:r w:rsidRPr="00223A6E">
              <w:rPr>
                <w:rFonts w:ascii="Times New Roman" w:hAnsi="Times New Roman"/>
                <w:snapToGrid w:val="0"/>
                <w:sz w:val="32"/>
                <w:szCs w:val="32"/>
              </w:rPr>
              <w:t>______________</w:t>
            </w:r>
          </w:p>
          <w:p w14:paraId="48F21082" w14:textId="77777777" w:rsidR="00A873E8" w:rsidRPr="00223A6E" w:rsidRDefault="00A873E8" w:rsidP="001E01B1">
            <w:pPr>
              <w:keepNext/>
              <w:keepLines/>
              <w:jc w:val="center"/>
              <w:rPr>
                <w:rFonts w:ascii="Times New Roman" w:hAnsi="Times New Roman"/>
                <w:snapToGrid w:val="0"/>
              </w:rPr>
            </w:pPr>
          </w:p>
          <w:p w14:paraId="09703734" w14:textId="77777777" w:rsidR="00A873E8" w:rsidRPr="00842CC3" w:rsidRDefault="00A873E8" w:rsidP="001E01B1">
            <w:pPr>
              <w:keepNext/>
              <w:keepLines/>
              <w:jc w:val="center"/>
              <w:rPr>
                <w:rFonts w:ascii="Times New Roman" w:hAnsi="Times New Roman"/>
                <w:snapToGrid w:val="0"/>
                <w:sz w:val="20"/>
                <w:szCs w:val="20"/>
              </w:rPr>
            </w:pPr>
          </w:p>
          <w:p w14:paraId="31027DF0" w14:textId="77777777" w:rsidR="00A873E8" w:rsidRPr="00223A6E" w:rsidRDefault="00A873E8" w:rsidP="001E01B1">
            <w:pPr>
              <w:keepNext/>
              <w:keepLines/>
              <w:jc w:val="center"/>
              <w:rPr>
                <w:rFonts w:ascii="Times New Roman" w:hAnsi="Times New Roman"/>
              </w:rPr>
            </w:pPr>
            <w:r w:rsidRPr="00223A6E">
              <w:rPr>
                <w:rFonts w:ascii="Times New Roman" w:hAnsi="Times New Roman"/>
                <w:snapToGrid w:val="0"/>
              </w:rPr>
              <w:t>Генеральный директор</w:t>
            </w:r>
          </w:p>
        </w:tc>
        <w:tc>
          <w:tcPr>
            <w:tcW w:w="4945" w:type="dxa"/>
          </w:tcPr>
          <w:p w14:paraId="47A634EE" w14:textId="122940A5" w:rsidR="00A873E8" w:rsidRPr="00223A6E" w:rsidRDefault="00A873E8" w:rsidP="001E01B1">
            <w:pPr>
              <w:pStyle w:val="2"/>
              <w:keepLines/>
              <w:spacing w:before="120" w:after="120"/>
              <w:jc w:val="center"/>
            </w:pPr>
            <w:r w:rsidRPr="00223A6E">
              <w:rPr>
                <w:b w:val="0"/>
                <w:bCs w:val="0"/>
              </w:rPr>
              <w:t xml:space="preserve">От имени </w:t>
            </w:r>
            <w:r w:rsidR="00B5012F">
              <w:t>Подрядчика</w:t>
            </w:r>
            <w:r w:rsidRPr="00223A6E">
              <w:t>:</w:t>
            </w:r>
          </w:p>
          <w:p w14:paraId="4E497902" w14:textId="77777777" w:rsidR="00A873E8" w:rsidRPr="00223A6E" w:rsidRDefault="00A873E8" w:rsidP="001E01B1">
            <w:pPr>
              <w:keepNext/>
              <w:keepLines/>
              <w:jc w:val="center"/>
              <w:rPr>
                <w:rFonts w:ascii="Times New Roman" w:hAnsi="Times New Roman"/>
                <w:snapToGrid w:val="0"/>
              </w:rPr>
            </w:pPr>
            <w:r w:rsidRPr="00223A6E">
              <w:rPr>
                <w:rFonts w:ascii="Times New Roman" w:hAnsi="Times New Roman"/>
                <w:snapToGrid w:val="0"/>
                <w:sz w:val="32"/>
                <w:szCs w:val="32"/>
              </w:rPr>
              <w:t>_____________</w:t>
            </w:r>
          </w:p>
          <w:p w14:paraId="73B426CD" w14:textId="77777777" w:rsidR="00A873E8" w:rsidRPr="00223A6E" w:rsidRDefault="00A873E8" w:rsidP="001E01B1">
            <w:pPr>
              <w:keepNext/>
              <w:keepLines/>
              <w:jc w:val="center"/>
              <w:rPr>
                <w:rFonts w:ascii="Times New Roman" w:hAnsi="Times New Roman"/>
              </w:rPr>
            </w:pPr>
          </w:p>
          <w:p w14:paraId="614187F2" w14:textId="77777777" w:rsidR="00A873E8" w:rsidRPr="00842CC3" w:rsidRDefault="00A873E8" w:rsidP="001E01B1">
            <w:pPr>
              <w:keepNext/>
              <w:keepLines/>
              <w:jc w:val="center"/>
              <w:rPr>
                <w:rFonts w:ascii="Times New Roman" w:hAnsi="Times New Roman"/>
                <w:sz w:val="20"/>
                <w:szCs w:val="20"/>
              </w:rPr>
            </w:pPr>
          </w:p>
          <w:p w14:paraId="2A094A53" w14:textId="77777777" w:rsidR="00A873E8" w:rsidRPr="00223A6E" w:rsidRDefault="00A873E8" w:rsidP="001E01B1">
            <w:pPr>
              <w:keepNext/>
              <w:keepLines/>
              <w:jc w:val="center"/>
              <w:rPr>
                <w:rFonts w:ascii="Times New Roman" w:hAnsi="Times New Roman"/>
              </w:rPr>
            </w:pPr>
            <w:r>
              <w:rPr>
                <w:rFonts w:ascii="Times New Roman" w:hAnsi="Times New Roman"/>
              </w:rPr>
              <w:t>Генеральный директор</w:t>
            </w:r>
            <w:r w:rsidRPr="00223A6E">
              <w:rPr>
                <w:rFonts w:ascii="Times New Roman" w:hAnsi="Times New Roman"/>
              </w:rPr>
              <w:t xml:space="preserve"> </w:t>
            </w:r>
          </w:p>
        </w:tc>
      </w:tr>
    </w:tbl>
    <w:p w14:paraId="4254586D" w14:textId="77777777" w:rsidR="00A873E8" w:rsidRPr="00FA159C" w:rsidRDefault="00A873E8" w:rsidP="001E01B1">
      <w:pPr>
        <w:keepNext/>
        <w:keepLines/>
        <w:rPr>
          <w:rFonts w:ascii="Times New Roman" w:hAnsi="Times New Roman"/>
        </w:rPr>
      </w:pPr>
    </w:p>
    <w:p w14:paraId="513A9982" w14:textId="77777777" w:rsidR="00002E36" w:rsidRPr="00FA159C" w:rsidRDefault="00002E36" w:rsidP="001E01B1">
      <w:pPr>
        <w:pStyle w:val="2"/>
        <w:keepLines/>
        <w:spacing w:after="60"/>
      </w:pPr>
    </w:p>
    <w:p w14:paraId="64004424" w14:textId="77777777" w:rsidR="00002E36" w:rsidRPr="00FA159C" w:rsidRDefault="00002E36" w:rsidP="001E01B1">
      <w:pPr>
        <w:pStyle w:val="2"/>
        <w:keepLines/>
        <w:spacing w:after="60"/>
        <w:jc w:val="right"/>
      </w:pPr>
    </w:p>
    <w:p w14:paraId="7942FCCE" w14:textId="77777777" w:rsidR="00002E36" w:rsidRDefault="00002E36" w:rsidP="001E01B1">
      <w:pPr>
        <w:keepNext/>
        <w:keepLines/>
      </w:pPr>
    </w:p>
    <w:p w14:paraId="5F7AD8D6" w14:textId="06DD8261" w:rsidR="00002E36" w:rsidRDefault="00002E36" w:rsidP="001E01B1">
      <w:pPr>
        <w:keepNext/>
        <w:keepLines/>
        <w:spacing w:after="120"/>
      </w:pPr>
    </w:p>
    <w:p w14:paraId="6C63BEEC" w14:textId="77777777" w:rsidR="00002E36" w:rsidRPr="00002E36" w:rsidRDefault="00002E36" w:rsidP="001E01B1">
      <w:pPr>
        <w:keepNext/>
        <w:keepLines/>
        <w:rPr>
          <w:rFonts w:ascii="Times New Roman" w:hAnsi="Times New Roman"/>
        </w:rPr>
      </w:pPr>
    </w:p>
    <w:p w14:paraId="49A058D9" w14:textId="77777777" w:rsidR="00002E36" w:rsidRPr="00002E36" w:rsidRDefault="00002E36" w:rsidP="001E01B1">
      <w:pPr>
        <w:keepNext/>
        <w:keepLines/>
        <w:rPr>
          <w:rFonts w:ascii="Times New Roman" w:hAnsi="Times New Roman"/>
        </w:rPr>
      </w:pPr>
    </w:p>
    <w:p w14:paraId="7ADF87A5" w14:textId="77777777" w:rsidR="00002E36" w:rsidRDefault="00002E36" w:rsidP="001E01B1">
      <w:pPr>
        <w:keepNext/>
        <w:keepLines/>
        <w:spacing w:after="120"/>
      </w:pPr>
    </w:p>
    <w:sectPr w:rsidR="00002E36" w:rsidSect="004F1BBD">
      <w:footerReference w:type="default" r:id="rId1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4E29D1" w14:textId="77777777" w:rsidR="00A13F83" w:rsidRDefault="00A13F83" w:rsidP="00F942E9">
      <w:r>
        <w:separator/>
      </w:r>
    </w:p>
  </w:endnote>
  <w:endnote w:type="continuationSeparator" w:id="0">
    <w:p w14:paraId="62E00A12" w14:textId="77777777" w:rsidR="00A13F83" w:rsidRDefault="00A13F83" w:rsidP="00F94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is">
    <w:altName w:val="Times New Roman"/>
    <w:charset w:val="00"/>
    <w:family w:val="auto"/>
    <w:pitch w:val="variable"/>
    <w:sig w:usb0="00000287" w:usb1="00000000" w:usb2="00000000" w:usb3="00000000" w:csb0="0000001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961F9" w14:textId="77777777" w:rsidR="009837BA" w:rsidRDefault="009837BA" w:rsidP="009837BA">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2960601B" w14:textId="77777777" w:rsidR="009837BA" w:rsidRDefault="009837BA" w:rsidP="009837BA">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150E0B" w14:textId="21FA8AC4" w:rsidR="009837BA" w:rsidRPr="00BC7E1A" w:rsidRDefault="009837BA" w:rsidP="009837BA">
    <w:pPr>
      <w:pStyle w:val="a9"/>
      <w:tabs>
        <w:tab w:val="clear" w:pos="4677"/>
        <w:tab w:val="clear" w:pos="9355"/>
      </w:tabs>
      <w:ind w:right="360"/>
      <w:jc w:val="center"/>
      <w:rPr>
        <w:rFonts w:ascii="Times New Roman" w:hAnsi="Times New Roman"/>
        <w:sz w:val="20"/>
        <w:szCs w:val="20"/>
      </w:rPr>
    </w:pPr>
    <w:r w:rsidRPr="00BC7E1A">
      <w:rPr>
        <w:rStyle w:val="ab"/>
        <w:rFonts w:ascii="Times New Roman" w:hAnsi="Times New Roman"/>
        <w:sz w:val="20"/>
        <w:szCs w:val="20"/>
      </w:rPr>
      <w:t>Заказчик</w:t>
    </w:r>
    <w:r w:rsidRPr="00BC7E1A">
      <w:rPr>
        <w:rStyle w:val="ab"/>
        <w:rFonts w:ascii="Times New Roman" w:hAnsi="Times New Roman"/>
        <w:sz w:val="20"/>
        <w:szCs w:val="20"/>
      </w:rPr>
      <w:tab/>
    </w:r>
    <w:r w:rsidRPr="00BC7E1A">
      <w:rPr>
        <w:rStyle w:val="ab"/>
        <w:rFonts w:ascii="Times New Roman" w:hAnsi="Times New Roman"/>
        <w:sz w:val="20"/>
        <w:szCs w:val="20"/>
      </w:rPr>
      <w:tab/>
    </w:r>
    <w:r w:rsidRPr="00BC7E1A">
      <w:rPr>
        <w:rStyle w:val="ab"/>
        <w:rFonts w:ascii="Times New Roman" w:hAnsi="Times New Roman"/>
        <w:sz w:val="20"/>
        <w:szCs w:val="20"/>
      </w:rPr>
      <w:tab/>
    </w:r>
    <w:r w:rsidRPr="00BC7E1A">
      <w:rPr>
        <w:rStyle w:val="ab"/>
        <w:rFonts w:ascii="Times New Roman" w:hAnsi="Times New Roman"/>
        <w:sz w:val="20"/>
        <w:szCs w:val="20"/>
      </w:rPr>
      <w:tab/>
    </w:r>
    <w:r w:rsidRPr="00BC7E1A">
      <w:rPr>
        <w:rStyle w:val="ab"/>
        <w:rFonts w:ascii="Times New Roman" w:hAnsi="Times New Roman"/>
        <w:sz w:val="20"/>
        <w:szCs w:val="20"/>
      </w:rPr>
      <w:tab/>
      <w:t xml:space="preserve">стр. </w:t>
    </w:r>
    <w:r w:rsidRPr="00BC7E1A">
      <w:rPr>
        <w:rStyle w:val="ab"/>
        <w:rFonts w:ascii="Times New Roman" w:hAnsi="Times New Roman"/>
        <w:sz w:val="20"/>
        <w:szCs w:val="20"/>
      </w:rPr>
      <w:fldChar w:fldCharType="begin"/>
    </w:r>
    <w:r w:rsidRPr="00BC7E1A">
      <w:rPr>
        <w:rStyle w:val="ab"/>
        <w:rFonts w:ascii="Times New Roman" w:hAnsi="Times New Roman"/>
        <w:sz w:val="20"/>
        <w:szCs w:val="20"/>
      </w:rPr>
      <w:instrText xml:space="preserve"> PAGE </w:instrText>
    </w:r>
    <w:r w:rsidRPr="00BC7E1A">
      <w:rPr>
        <w:rStyle w:val="ab"/>
        <w:rFonts w:ascii="Times New Roman" w:hAnsi="Times New Roman"/>
        <w:sz w:val="20"/>
        <w:szCs w:val="20"/>
      </w:rPr>
      <w:fldChar w:fldCharType="separate"/>
    </w:r>
    <w:r w:rsidR="0026263B">
      <w:rPr>
        <w:rStyle w:val="ab"/>
        <w:rFonts w:ascii="Times New Roman" w:hAnsi="Times New Roman"/>
        <w:noProof/>
        <w:sz w:val="20"/>
        <w:szCs w:val="20"/>
      </w:rPr>
      <w:t>14</w:t>
    </w:r>
    <w:r w:rsidRPr="00BC7E1A">
      <w:rPr>
        <w:rStyle w:val="ab"/>
        <w:rFonts w:ascii="Times New Roman" w:hAnsi="Times New Roman"/>
        <w:sz w:val="20"/>
        <w:szCs w:val="20"/>
      </w:rPr>
      <w:fldChar w:fldCharType="end"/>
    </w:r>
    <w:r w:rsidRPr="00BC7E1A">
      <w:rPr>
        <w:rStyle w:val="ab"/>
        <w:rFonts w:ascii="Times New Roman" w:hAnsi="Times New Roman"/>
        <w:sz w:val="20"/>
        <w:szCs w:val="20"/>
      </w:rPr>
      <w:t xml:space="preserve"> из </w:t>
    </w:r>
    <w:r w:rsidRPr="00BC7E1A">
      <w:rPr>
        <w:rStyle w:val="ab"/>
        <w:rFonts w:ascii="Times New Roman" w:hAnsi="Times New Roman"/>
        <w:sz w:val="20"/>
        <w:szCs w:val="20"/>
      </w:rPr>
      <w:fldChar w:fldCharType="begin"/>
    </w:r>
    <w:r w:rsidRPr="00BC7E1A">
      <w:rPr>
        <w:rStyle w:val="ab"/>
        <w:rFonts w:ascii="Times New Roman" w:hAnsi="Times New Roman"/>
        <w:sz w:val="20"/>
        <w:szCs w:val="20"/>
      </w:rPr>
      <w:instrText xml:space="preserve"> NUMPAGES </w:instrText>
    </w:r>
    <w:r w:rsidRPr="00BC7E1A">
      <w:rPr>
        <w:rStyle w:val="ab"/>
        <w:rFonts w:ascii="Times New Roman" w:hAnsi="Times New Roman"/>
        <w:sz w:val="20"/>
        <w:szCs w:val="20"/>
      </w:rPr>
      <w:fldChar w:fldCharType="separate"/>
    </w:r>
    <w:r w:rsidR="0026263B">
      <w:rPr>
        <w:rStyle w:val="ab"/>
        <w:rFonts w:ascii="Times New Roman" w:hAnsi="Times New Roman"/>
        <w:noProof/>
        <w:sz w:val="20"/>
        <w:szCs w:val="20"/>
      </w:rPr>
      <w:t>26</w:t>
    </w:r>
    <w:r w:rsidRPr="00BC7E1A">
      <w:rPr>
        <w:rStyle w:val="ab"/>
        <w:rFonts w:ascii="Times New Roman" w:hAnsi="Times New Roman"/>
        <w:sz w:val="20"/>
        <w:szCs w:val="20"/>
      </w:rPr>
      <w:fldChar w:fldCharType="end"/>
    </w:r>
    <w:r w:rsidRPr="00BC7E1A">
      <w:rPr>
        <w:rStyle w:val="ab"/>
        <w:rFonts w:ascii="Times New Roman" w:hAnsi="Times New Roman"/>
        <w:sz w:val="20"/>
        <w:szCs w:val="20"/>
      </w:rPr>
      <w:tab/>
    </w:r>
    <w:r w:rsidRPr="00BC7E1A">
      <w:rPr>
        <w:rStyle w:val="ab"/>
        <w:rFonts w:ascii="Times New Roman" w:hAnsi="Times New Roman"/>
        <w:sz w:val="20"/>
        <w:szCs w:val="20"/>
      </w:rPr>
      <w:tab/>
    </w:r>
    <w:r w:rsidRPr="00BC7E1A">
      <w:rPr>
        <w:rStyle w:val="ab"/>
        <w:rFonts w:ascii="Times New Roman" w:hAnsi="Times New Roman"/>
        <w:sz w:val="20"/>
        <w:szCs w:val="20"/>
      </w:rPr>
      <w:tab/>
    </w:r>
    <w:r w:rsidRPr="00BC7E1A">
      <w:rPr>
        <w:rStyle w:val="ab"/>
        <w:rFonts w:ascii="Times New Roman" w:hAnsi="Times New Roman"/>
        <w:sz w:val="20"/>
        <w:szCs w:val="20"/>
      </w:rPr>
      <w:tab/>
    </w:r>
    <w:r>
      <w:rPr>
        <w:rStyle w:val="ab"/>
        <w:rFonts w:ascii="Times New Roman" w:hAnsi="Times New Roman"/>
        <w:sz w:val="20"/>
        <w:szCs w:val="20"/>
      </w:rPr>
      <w:t>Подрядчик</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CA5431" w14:textId="197B72B6" w:rsidR="009837BA" w:rsidRPr="00304C9A" w:rsidRDefault="009837BA" w:rsidP="009837BA">
    <w:pPr>
      <w:pStyle w:val="a9"/>
      <w:tabs>
        <w:tab w:val="clear" w:pos="4677"/>
        <w:tab w:val="clear" w:pos="9355"/>
      </w:tabs>
      <w:jc w:val="center"/>
      <w:rPr>
        <w:rFonts w:ascii="Times New Roman" w:hAnsi="Times New Roman"/>
        <w:sz w:val="20"/>
        <w:szCs w:val="20"/>
      </w:rPr>
    </w:pPr>
    <w:r w:rsidRPr="00304C9A">
      <w:rPr>
        <w:rStyle w:val="ab"/>
        <w:rFonts w:ascii="Times New Roman" w:hAnsi="Times New Roman"/>
        <w:sz w:val="20"/>
        <w:szCs w:val="20"/>
      </w:rPr>
      <w:t>Заказчик</w:t>
    </w:r>
    <w:r w:rsidRPr="00304C9A">
      <w:rPr>
        <w:rStyle w:val="ab"/>
        <w:rFonts w:ascii="Times New Roman" w:hAnsi="Times New Roman"/>
        <w:sz w:val="20"/>
        <w:szCs w:val="20"/>
      </w:rPr>
      <w:tab/>
    </w:r>
    <w:r w:rsidRPr="00304C9A">
      <w:rPr>
        <w:rStyle w:val="ab"/>
        <w:rFonts w:ascii="Times New Roman" w:hAnsi="Times New Roman"/>
        <w:sz w:val="20"/>
        <w:szCs w:val="20"/>
      </w:rPr>
      <w:tab/>
    </w:r>
    <w:r w:rsidRPr="00304C9A">
      <w:rPr>
        <w:rStyle w:val="ab"/>
        <w:rFonts w:ascii="Times New Roman" w:hAnsi="Times New Roman"/>
        <w:sz w:val="20"/>
        <w:szCs w:val="20"/>
      </w:rPr>
      <w:tab/>
    </w:r>
    <w:r w:rsidRPr="00304C9A">
      <w:rPr>
        <w:rStyle w:val="ab"/>
        <w:rFonts w:ascii="Times New Roman" w:hAnsi="Times New Roman"/>
        <w:sz w:val="20"/>
        <w:szCs w:val="20"/>
      </w:rPr>
      <w:tab/>
    </w:r>
    <w:r w:rsidRPr="00304C9A">
      <w:rPr>
        <w:rStyle w:val="ab"/>
        <w:rFonts w:ascii="Times New Roman" w:hAnsi="Times New Roman"/>
        <w:sz w:val="20"/>
        <w:szCs w:val="20"/>
      </w:rPr>
      <w:tab/>
      <w:t xml:space="preserve">стр. </w:t>
    </w:r>
    <w:r w:rsidRPr="00304C9A">
      <w:rPr>
        <w:rStyle w:val="ab"/>
        <w:rFonts w:ascii="Times New Roman" w:hAnsi="Times New Roman"/>
        <w:sz w:val="20"/>
        <w:szCs w:val="20"/>
      </w:rPr>
      <w:fldChar w:fldCharType="begin"/>
    </w:r>
    <w:r w:rsidRPr="00304C9A">
      <w:rPr>
        <w:rStyle w:val="ab"/>
        <w:rFonts w:ascii="Times New Roman" w:hAnsi="Times New Roman"/>
        <w:sz w:val="20"/>
        <w:szCs w:val="20"/>
      </w:rPr>
      <w:instrText xml:space="preserve"> PAGE </w:instrText>
    </w:r>
    <w:r w:rsidRPr="00304C9A">
      <w:rPr>
        <w:rStyle w:val="ab"/>
        <w:rFonts w:ascii="Times New Roman" w:hAnsi="Times New Roman"/>
        <w:sz w:val="20"/>
        <w:szCs w:val="20"/>
      </w:rPr>
      <w:fldChar w:fldCharType="separate"/>
    </w:r>
    <w:r w:rsidR="0026263B">
      <w:rPr>
        <w:rStyle w:val="ab"/>
        <w:rFonts w:ascii="Times New Roman" w:hAnsi="Times New Roman"/>
        <w:noProof/>
        <w:sz w:val="20"/>
        <w:szCs w:val="20"/>
      </w:rPr>
      <w:t>1</w:t>
    </w:r>
    <w:r w:rsidRPr="00304C9A">
      <w:rPr>
        <w:rStyle w:val="ab"/>
        <w:rFonts w:ascii="Times New Roman" w:hAnsi="Times New Roman"/>
        <w:sz w:val="20"/>
        <w:szCs w:val="20"/>
      </w:rPr>
      <w:fldChar w:fldCharType="end"/>
    </w:r>
    <w:r w:rsidRPr="00304C9A">
      <w:rPr>
        <w:rStyle w:val="ab"/>
        <w:rFonts w:ascii="Times New Roman" w:hAnsi="Times New Roman"/>
        <w:sz w:val="20"/>
        <w:szCs w:val="20"/>
      </w:rPr>
      <w:t xml:space="preserve"> из </w:t>
    </w:r>
    <w:r w:rsidRPr="00304C9A">
      <w:rPr>
        <w:rStyle w:val="ab"/>
        <w:rFonts w:ascii="Times New Roman" w:hAnsi="Times New Roman"/>
        <w:sz w:val="20"/>
        <w:szCs w:val="20"/>
      </w:rPr>
      <w:fldChar w:fldCharType="begin"/>
    </w:r>
    <w:r w:rsidRPr="00304C9A">
      <w:rPr>
        <w:rStyle w:val="ab"/>
        <w:rFonts w:ascii="Times New Roman" w:hAnsi="Times New Roman"/>
        <w:sz w:val="20"/>
        <w:szCs w:val="20"/>
      </w:rPr>
      <w:instrText xml:space="preserve"> NUMPAGES </w:instrText>
    </w:r>
    <w:r w:rsidRPr="00304C9A">
      <w:rPr>
        <w:rStyle w:val="ab"/>
        <w:rFonts w:ascii="Times New Roman" w:hAnsi="Times New Roman"/>
        <w:sz w:val="20"/>
        <w:szCs w:val="20"/>
      </w:rPr>
      <w:fldChar w:fldCharType="separate"/>
    </w:r>
    <w:r w:rsidR="0026263B">
      <w:rPr>
        <w:rStyle w:val="ab"/>
        <w:rFonts w:ascii="Times New Roman" w:hAnsi="Times New Roman"/>
        <w:noProof/>
        <w:sz w:val="20"/>
        <w:szCs w:val="20"/>
      </w:rPr>
      <w:t>26</w:t>
    </w:r>
    <w:r w:rsidRPr="00304C9A">
      <w:rPr>
        <w:rStyle w:val="ab"/>
        <w:rFonts w:ascii="Times New Roman" w:hAnsi="Times New Roman"/>
        <w:sz w:val="20"/>
        <w:szCs w:val="20"/>
      </w:rPr>
      <w:fldChar w:fldCharType="end"/>
    </w:r>
    <w:r w:rsidRPr="00304C9A">
      <w:rPr>
        <w:rStyle w:val="ab"/>
        <w:rFonts w:ascii="Times New Roman" w:hAnsi="Times New Roman"/>
        <w:sz w:val="20"/>
        <w:szCs w:val="20"/>
      </w:rPr>
      <w:tab/>
    </w:r>
    <w:r w:rsidRPr="00304C9A">
      <w:rPr>
        <w:rStyle w:val="ab"/>
        <w:rFonts w:ascii="Times New Roman" w:hAnsi="Times New Roman"/>
        <w:sz w:val="20"/>
        <w:szCs w:val="20"/>
      </w:rPr>
      <w:tab/>
    </w:r>
    <w:r w:rsidRPr="00304C9A">
      <w:rPr>
        <w:rStyle w:val="ab"/>
        <w:rFonts w:ascii="Times New Roman" w:hAnsi="Times New Roman"/>
        <w:sz w:val="20"/>
        <w:szCs w:val="20"/>
      </w:rPr>
      <w:tab/>
    </w:r>
    <w:r w:rsidRPr="00304C9A">
      <w:rPr>
        <w:rStyle w:val="ab"/>
        <w:rFonts w:ascii="Times New Roman" w:hAnsi="Times New Roman"/>
        <w:sz w:val="20"/>
        <w:szCs w:val="20"/>
      </w:rPr>
      <w:tab/>
    </w:r>
    <w:r>
      <w:rPr>
        <w:rStyle w:val="ab"/>
        <w:rFonts w:ascii="Times New Roman" w:hAnsi="Times New Roman"/>
        <w:sz w:val="20"/>
        <w:szCs w:val="20"/>
      </w:rPr>
      <w:t>Исполнитель</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D35B4E" w14:textId="1E86E3EC" w:rsidR="009837BA" w:rsidRPr="00172874" w:rsidRDefault="009837BA" w:rsidP="00F942E9">
    <w:pPr>
      <w:pStyle w:val="a9"/>
      <w:tabs>
        <w:tab w:val="clear" w:pos="4677"/>
        <w:tab w:val="clear" w:pos="9355"/>
      </w:tabs>
      <w:jc w:val="center"/>
      <w:rPr>
        <w:rFonts w:ascii="Times New Roman" w:hAnsi="Times New Roman"/>
        <w:sz w:val="20"/>
        <w:szCs w:val="20"/>
      </w:rPr>
    </w:pPr>
    <w:r w:rsidRPr="006E74BE">
      <w:rPr>
        <w:rStyle w:val="ab"/>
        <w:rFonts w:ascii="Times New Roman" w:hAnsi="Times New Roman"/>
        <w:sz w:val="20"/>
        <w:szCs w:val="20"/>
      </w:rPr>
      <w:t>Заказчик</w:t>
    </w:r>
    <w:r>
      <w:rPr>
        <w:rStyle w:val="ab"/>
        <w:sz w:val="18"/>
        <w:szCs w:val="18"/>
      </w:rPr>
      <w:tab/>
    </w:r>
    <w:r>
      <w:rPr>
        <w:rStyle w:val="ab"/>
        <w:sz w:val="18"/>
        <w:szCs w:val="18"/>
      </w:rPr>
      <w:tab/>
    </w:r>
    <w:r>
      <w:rPr>
        <w:rStyle w:val="ab"/>
        <w:sz w:val="18"/>
        <w:szCs w:val="18"/>
        <w:lang w:val="en-US"/>
      </w:rPr>
      <w:t xml:space="preserve">            </w:t>
    </w:r>
    <w:r w:rsidRPr="003A6017">
      <w:rPr>
        <w:rStyle w:val="ab"/>
        <w:sz w:val="18"/>
        <w:szCs w:val="18"/>
      </w:rPr>
      <w:tab/>
    </w:r>
    <w:r w:rsidRPr="00172874">
      <w:rPr>
        <w:rStyle w:val="ab"/>
        <w:rFonts w:ascii="Times New Roman" w:hAnsi="Times New Roman"/>
        <w:sz w:val="20"/>
        <w:szCs w:val="20"/>
      </w:rPr>
      <w:t xml:space="preserve">стр. </w:t>
    </w:r>
    <w:r w:rsidRPr="00172874">
      <w:rPr>
        <w:rStyle w:val="ab"/>
        <w:rFonts w:ascii="Times New Roman" w:hAnsi="Times New Roman"/>
        <w:sz w:val="20"/>
        <w:szCs w:val="20"/>
      </w:rPr>
      <w:fldChar w:fldCharType="begin"/>
    </w:r>
    <w:r w:rsidRPr="00172874">
      <w:rPr>
        <w:rStyle w:val="ab"/>
        <w:rFonts w:ascii="Times New Roman" w:hAnsi="Times New Roman"/>
        <w:sz w:val="20"/>
        <w:szCs w:val="20"/>
      </w:rPr>
      <w:instrText xml:space="preserve"> PAGE </w:instrText>
    </w:r>
    <w:r w:rsidRPr="00172874">
      <w:rPr>
        <w:rStyle w:val="ab"/>
        <w:rFonts w:ascii="Times New Roman" w:hAnsi="Times New Roman"/>
        <w:sz w:val="20"/>
        <w:szCs w:val="20"/>
      </w:rPr>
      <w:fldChar w:fldCharType="separate"/>
    </w:r>
    <w:r w:rsidR="0026263B">
      <w:rPr>
        <w:rStyle w:val="ab"/>
        <w:rFonts w:ascii="Times New Roman" w:hAnsi="Times New Roman"/>
        <w:noProof/>
        <w:sz w:val="20"/>
        <w:szCs w:val="20"/>
      </w:rPr>
      <w:t>22</w:t>
    </w:r>
    <w:r w:rsidRPr="00172874">
      <w:rPr>
        <w:rStyle w:val="ab"/>
        <w:rFonts w:ascii="Times New Roman" w:hAnsi="Times New Roman"/>
        <w:sz w:val="20"/>
        <w:szCs w:val="20"/>
      </w:rPr>
      <w:fldChar w:fldCharType="end"/>
    </w:r>
    <w:r w:rsidRPr="00172874">
      <w:rPr>
        <w:rStyle w:val="ab"/>
        <w:rFonts w:ascii="Times New Roman" w:hAnsi="Times New Roman"/>
        <w:sz w:val="20"/>
        <w:szCs w:val="20"/>
      </w:rPr>
      <w:t xml:space="preserve"> из </w:t>
    </w:r>
    <w:r w:rsidRPr="00172874">
      <w:rPr>
        <w:rStyle w:val="ab"/>
        <w:rFonts w:ascii="Times New Roman" w:hAnsi="Times New Roman"/>
        <w:sz w:val="20"/>
        <w:szCs w:val="20"/>
      </w:rPr>
      <w:fldChar w:fldCharType="begin"/>
    </w:r>
    <w:r w:rsidRPr="00172874">
      <w:rPr>
        <w:rStyle w:val="ab"/>
        <w:rFonts w:ascii="Times New Roman" w:hAnsi="Times New Roman"/>
        <w:sz w:val="20"/>
        <w:szCs w:val="20"/>
      </w:rPr>
      <w:instrText xml:space="preserve"> NUMPAGES </w:instrText>
    </w:r>
    <w:r w:rsidRPr="00172874">
      <w:rPr>
        <w:rStyle w:val="ab"/>
        <w:rFonts w:ascii="Times New Roman" w:hAnsi="Times New Roman"/>
        <w:sz w:val="20"/>
        <w:szCs w:val="20"/>
      </w:rPr>
      <w:fldChar w:fldCharType="separate"/>
    </w:r>
    <w:r w:rsidR="0026263B">
      <w:rPr>
        <w:rStyle w:val="ab"/>
        <w:rFonts w:ascii="Times New Roman" w:hAnsi="Times New Roman"/>
        <w:noProof/>
        <w:sz w:val="20"/>
        <w:szCs w:val="20"/>
      </w:rPr>
      <w:t>26</w:t>
    </w:r>
    <w:r w:rsidRPr="00172874">
      <w:rPr>
        <w:rStyle w:val="ab"/>
        <w:rFonts w:ascii="Times New Roman" w:hAnsi="Times New Roman"/>
        <w:sz w:val="20"/>
        <w:szCs w:val="20"/>
      </w:rPr>
      <w:fldChar w:fldCharType="end"/>
    </w:r>
    <w:r w:rsidRPr="00172874">
      <w:rPr>
        <w:rStyle w:val="ab"/>
        <w:rFonts w:ascii="Times New Roman" w:hAnsi="Times New Roman"/>
        <w:sz w:val="20"/>
        <w:szCs w:val="20"/>
      </w:rPr>
      <w:tab/>
    </w:r>
    <w:r>
      <w:rPr>
        <w:rStyle w:val="ab"/>
        <w:rFonts w:ascii="Times New Roman" w:hAnsi="Times New Roman"/>
        <w:sz w:val="20"/>
        <w:szCs w:val="20"/>
        <w:lang w:val="en-US"/>
      </w:rPr>
      <w:t xml:space="preserve">                                                                   </w:t>
    </w:r>
    <w:r>
      <w:rPr>
        <w:rStyle w:val="ab"/>
        <w:rFonts w:ascii="Times New Roman" w:hAnsi="Times New Roman"/>
        <w:sz w:val="20"/>
        <w:szCs w:val="20"/>
      </w:rPr>
      <w:t>Исполнитель</w:t>
    </w:r>
  </w:p>
  <w:p w14:paraId="23992C7E" w14:textId="77777777" w:rsidR="009837BA" w:rsidRDefault="009837BA">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4076D3" w14:textId="77777777" w:rsidR="00A13F83" w:rsidRDefault="00A13F83" w:rsidP="00F942E9">
      <w:r>
        <w:separator/>
      </w:r>
    </w:p>
  </w:footnote>
  <w:footnote w:type="continuationSeparator" w:id="0">
    <w:p w14:paraId="27CF3D16" w14:textId="77777777" w:rsidR="00A13F83" w:rsidRDefault="00A13F83" w:rsidP="00F94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455770" w14:textId="77777777" w:rsidR="009837BA" w:rsidRPr="00B53195" w:rsidRDefault="009837BA" w:rsidP="00EE5732">
    <w:pPr>
      <w:pStyle w:val="a7"/>
      <w:tabs>
        <w:tab w:val="clear" w:pos="4677"/>
        <w:tab w:val="clear" w:pos="9355"/>
      </w:tabs>
      <w:jc w:val="center"/>
      <w:rPr>
        <w:rFonts w:ascii="Times New Roman" w:hAnsi="Times New Roman"/>
        <w:sz w:val="20"/>
        <w:szCs w:val="20"/>
      </w:rPr>
    </w:pPr>
    <w:bookmarkStart w:id="88" w:name="_Hlk88829981"/>
    <w:bookmarkStart w:id="89" w:name="_Hlk88829982"/>
    <w:bookmarkStart w:id="90" w:name="_Hlk90371119"/>
    <w:bookmarkStart w:id="91" w:name="_Hlk90371120"/>
    <w:r w:rsidRPr="00897CBA">
      <w:rPr>
        <w:rFonts w:ascii="Times New Roman" w:hAnsi="Times New Roman"/>
        <w:sz w:val="20"/>
        <w:szCs w:val="20"/>
      </w:rPr>
      <w:t>Проект договора между ИП ООО «</w:t>
    </w:r>
    <w:r w:rsidRPr="00897CBA">
      <w:rPr>
        <w:rFonts w:ascii="Times New Roman" w:hAnsi="Times New Roman"/>
        <w:sz w:val="20"/>
        <w:szCs w:val="20"/>
        <w:lang w:val="en-US"/>
      </w:rPr>
      <w:t>SEG</w:t>
    </w:r>
    <w:r w:rsidRPr="00897CBA">
      <w:rPr>
        <w:rFonts w:ascii="Times New Roman" w:hAnsi="Times New Roman"/>
        <w:sz w:val="20"/>
        <w:szCs w:val="20"/>
      </w:rPr>
      <w:t>» и</w:t>
    </w:r>
    <w:r>
      <w:rPr>
        <w:rFonts w:ascii="Times New Roman" w:hAnsi="Times New Roman"/>
        <w:sz w:val="20"/>
        <w:szCs w:val="20"/>
      </w:rPr>
      <w:t xml:space="preserve"> *******</w:t>
    </w:r>
    <w:bookmarkEnd w:id="88"/>
    <w:bookmarkEnd w:id="89"/>
    <w:bookmarkEnd w:id="90"/>
    <w:bookmarkEnd w:id="91"/>
  </w:p>
  <w:p w14:paraId="7985EF96" w14:textId="77777777" w:rsidR="009837BA" w:rsidRDefault="009837BA">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29E099" w14:textId="39CA1205" w:rsidR="009837BA" w:rsidRPr="00B5012F" w:rsidRDefault="009837BA" w:rsidP="00B5012F">
    <w:pPr>
      <w:pStyle w:val="a7"/>
      <w:tabs>
        <w:tab w:val="clear" w:pos="4677"/>
        <w:tab w:val="clear" w:pos="9355"/>
      </w:tabs>
      <w:jc w:val="center"/>
      <w:rPr>
        <w:rFonts w:ascii="Times New Roman" w:hAnsi="Times New Roman"/>
        <w:sz w:val="20"/>
        <w:szCs w:val="20"/>
      </w:rPr>
    </w:pPr>
    <w:r w:rsidRPr="00897CBA">
      <w:rPr>
        <w:rFonts w:ascii="Times New Roman" w:hAnsi="Times New Roman"/>
        <w:sz w:val="20"/>
        <w:szCs w:val="20"/>
      </w:rPr>
      <w:t>Проект договора между ИП ООО «</w:t>
    </w:r>
    <w:r w:rsidRPr="00897CBA">
      <w:rPr>
        <w:rFonts w:ascii="Times New Roman" w:hAnsi="Times New Roman"/>
        <w:sz w:val="20"/>
        <w:szCs w:val="20"/>
        <w:lang w:val="en-US"/>
      </w:rPr>
      <w:t>SEG</w:t>
    </w:r>
    <w:r w:rsidRPr="00897CBA">
      <w:rPr>
        <w:rFonts w:ascii="Times New Roman" w:hAnsi="Times New Roman"/>
        <w:sz w:val="20"/>
        <w:szCs w:val="20"/>
      </w:rPr>
      <w:t>» и</w:t>
    </w:r>
    <w:r>
      <w:rPr>
        <w:rFonts w:ascii="Times New Roman" w:hAnsi="Times New Roman"/>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733CE"/>
    <w:multiLevelType w:val="multilevel"/>
    <w:tmpl w:val="E89C58D0"/>
    <w:lvl w:ilvl="0">
      <w:start w:val="7"/>
      <w:numFmt w:val="decimal"/>
      <w:lvlText w:val="%1."/>
      <w:lvlJc w:val="left"/>
      <w:pPr>
        <w:ind w:left="941" w:hanging="240"/>
      </w:pPr>
      <w:rPr>
        <w:rFonts w:ascii="Times New Roman" w:eastAsia="Times New Roman" w:hAnsi="Times New Roman" w:hint="default"/>
        <w:b/>
        <w:bCs/>
        <w:sz w:val="24"/>
        <w:szCs w:val="24"/>
      </w:rPr>
    </w:lvl>
    <w:lvl w:ilvl="1">
      <w:start w:val="1"/>
      <w:numFmt w:val="decimal"/>
      <w:lvlText w:val="%1.%2."/>
      <w:lvlJc w:val="left"/>
      <w:pPr>
        <w:ind w:left="101" w:hanging="468"/>
      </w:pPr>
      <w:rPr>
        <w:rFonts w:ascii="Times New Roman" w:eastAsia="Times New Roman" w:hAnsi="Times New Roman" w:hint="default"/>
        <w:sz w:val="24"/>
        <w:szCs w:val="24"/>
      </w:rPr>
    </w:lvl>
    <w:lvl w:ilvl="2">
      <w:start w:val="1"/>
      <w:numFmt w:val="bullet"/>
      <w:lvlText w:val="•"/>
      <w:lvlJc w:val="left"/>
      <w:pPr>
        <w:ind w:left="1953" w:hanging="468"/>
      </w:pPr>
      <w:rPr>
        <w:rFonts w:hint="default"/>
      </w:rPr>
    </w:lvl>
    <w:lvl w:ilvl="3">
      <w:start w:val="1"/>
      <w:numFmt w:val="bullet"/>
      <w:lvlText w:val="•"/>
      <w:lvlJc w:val="left"/>
      <w:pPr>
        <w:ind w:left="2964" w:hanging="468"/>
      </w:pPr>
      <w:rPr>
        <w:rFonts w:hint="default"/>
      </w:rPr>
    </w:lvl>
    <w:lvl w:ilvl="4">
      <w:start w:val="1"/>
      <w:numFmt w:val="bullet"/>
      <w:lvlText w:val="•"/>
      <w:lvlJc w:val="left"/>
      <w:pPr>
        <w:ind w:left="3976" w:hanging="468"/>
      </w:pPr>
      <w:rPr>
        <w:rFonts w:hint="default"/>
      </w:rPr>
    </w:lvl>
    <w:lvl w:ilvl="5">
      <w:start w:val="1"/>
      <w:numFmt w:val="bullet"/>
      <w:lvlText w:val="•"/>
      <w:lvlJc w:val="left"/>
      <w:pPr>
        <w:ind w:left="4988" w:hanging="468"/>
      </w:pPr>
      <w:rPr>
        <w:rFonts w:hint="default"/>
      </w:rPr>
    </w:lvl>
    <w:lvl w:ilvl="6">
      <w:start w:val="1"/>
      <w:numFmt w:val="bullet"/>
      <w:lvlText w:val="•"/>
      <w:lvlJc w:val="left"/>
      <w:pPr>
        <w:ind w:left="5999" w:hanging="468"/>
      </w:pPr>
      <w:rPr>
        <w:rFonts w:hint="default"/>
      </w:rPr>
    </w:lvl>
    <w:lvl w:ilvl="7">
      <w:start w:val="1"/>
      <w:numFmt w:val="bullet"/>
      <w:lvlText w:val="•"/>
      <w:lvlJc w:val="left"/>
      <w:pPr>
        <w:ind w:left="7011" w:hanging="468"/>
      </w:pPr>
      <w:rPr>
        <w:rFonts w:hint="default"/>
      </w:rPr>
    </w:lvl>
    <w:lvl w:ilvl="8">
      <w:start w:val="1"/>
      <w:numFmt w:val="bullet"/>
      <w:lvlText w:val="•"/>
      <w:lvlJc w:val="left"/>
      <w:pPr>
        <w:ind w:left="8023" w:hanging="468"/>
      </w:pPr>
      <w:rPr>
        <w:rFonts w:hint="default"/>
      </w:rPr>
    </w:lvl>
  </w:abstractNum>
  <w:abstractNum w:abstractNumId="1" w15:restartNumberingAfterBreak="0">
    <w:nsid w:val="065F0B01"/>
    <w:multiLevelType w:val="multilevel"/>
    <w:tmpl w:val="C7049EFC"/>
    <w:lvl w:ilvl="0">
      <w:start w:val="20"/>
      <w:numFmt w:val="decimal"/>
      <w:lvlText w:val="%1."/>
      <w:lvlJc w:val="left"/>
      <w:pPr>
        <w:tabs>
          <w:tab w:val="num" w:pos="480"/>
        </w:tabs>
        <w:ind w:left="480" w:hanging="480"/>
      </w:pPr>
      <w:rPr>
        <w:rFonts w:hint="default"/>
      </w:rPr>
    </w:lvl>
    <w:lvl w:ilvl="1">
      <w:start w:val="1"/>
      <w:numFmt w:val="decimal"/>
      <w:lvlText w:val="%1.%2."/>
      <w:lvlJc w:val="left"/>
      <w:pPr>
        <w:tabs>
          <w:tab w:val="num" w:pos="1020"/>
        </w:tabs>
        <w:ind w:left="1020" w:hanging="48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 w15:restartNumberingAfterBreak="0">
    <w:nsid w:val="11B33384"/>
    <w:multiLevelType w:val="multilevel"/>
    <w:tmpl w:val="04EAD2F6"/>
    <w:lvl w:ilvl="0">
      <w:start w:val="7"/>
      <w:numFmt w:val="decimal"/>
      <w:lvlText w:val="%1."/>
      <w:lvlJc w:val="left"/>
      <w:pPr>
        <w:tabs>
          <w:tab w:val="num" w:pos="540"/>
        </w:tabs>
        <w:ind w:left="540" w:hanging="540"/>
      </w:pPr>
      <w:rPr>
        <w:rFonts w:hint="default"/>
      </w:rPr>
    </w:lvl>
    <w:lvl w:ilvl="1">
      <w:start w:val="1"/>
      <w:numFmt w:val="decimal"/>
      <w:lvlText w:val="%1.%2."/>
      <w:lvlJc w:val="left"/>
      <w:pPr>
        <w:tabs>
          <w:tab w:val="num" w:pos="810"/>
        </w:tabs>
        <w:ind w:left="810" w:hanging="540"/>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530"/>
        </w:tabs>
        <w:ind w:left="1530" w:hanging="72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3" w15:restartNumberingAfterBreak="0">
    <w:nsid w:val="16810D81"/>
    <w:multiLevelType w:val="multilevel"/>
    <w:tmpl w:val="91863F30"/>
    <w:lvl w:ilvl="0">
      <w:start w:val="8"/>
      <w:numFmt w:val="decimal"/>
      <w:lvlText w:val="%1."/>
      <w:lvlJc w:val="left"/>
      <w:pPr>
        <w:ind w:left="540" w:hanging="540"/>
      </w:pPr>
      <w:rPr>
        <w:rFonts w:hint="default"/>
      </w:rPr>
    </w:lvl>
    <w:lvl w:ilvl="1">
      <w:start w:val="5"/>
      <w:numFmt w:val="decimal"/>
      <w:lvlText w:val="%1.%2."/>
      <w:lvlJc w:val="left"/>
      <w:pPr>
        <w:ind w:left="780" w:hanging="54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 w15:restartNumberingAfterBreak="0">
    <w:nsid w:val="187F0339"/>
    <w:multiLevelType w:val="multilevel"/>
    <w:tmpl w:val="947284F6"/>
    <w:lvl w:ilvl="0">
      <w:start w:val="11"/>
      <w:numFmt w:val="decimal"/>
      <w:lvlText w:val="%1."/>
      <w:lvlJc w:val="left"/>
      <w:pPr>
        <w:ind w:left="480" w:hanging="480"/>
      </w:pPr>
      <w:rPr>
        <w:rFonts w:hint="default"/>
      </w:rPr>
    </w:lvl>
    <w:lvl w:ilvl="1">
      <w:start w:val="1"/>
      <w:numFmt w:val="decimal"/>
      <w:lvlText w:val="%1.%2."/>
      <w:lvlJc w:val="left"/>
      <w:pPr>
        <w:ind w:left="2280" w:hanging="48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5" w15:restartNumberingAfterBreak="0">
    <w:nsid w:val="18D13062"/>
    <w:multiLevelType w:val="multilevel"/>
    <w:tmpl w:val="B486247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A782DEA"/>
    <w:multiLevelType w:val="hybridMultilevel"/>
    <w:tmpl w:val="47A88E92"/>
    <w:lvl w:ilvl="0" w:tplc="CCB25638">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1E7B06AA"/>
    <w:multiLevelType w:val="hybridMultilevel"/>
    <w:tmpl w:val="B79C7CD8"/>
    <w:lvl w:ilvl="0" w:tplc="D522F59C">
      <w:start w:val="10"/>
      <w:numFmt w:val="decimal"/>
      <w:lvlText w:val="%1."/>
      <w:lvlJc w:val="left"/>
      <w:pPr>
        <w:ind w:left="1148" w:hanging="360"/>
      </w:pPr>
      <w:rPr>
        <w:rFonts w:ascii="Times New Roman" w:eastAsia="Times New Roman" w:hAnsi="Times New Roman" w:hint="default"/>
        <w:b/>
        <w:bCs/>
        <w:sz w:val="24"/>
        <w:szCs w:val="24"/>
      </w:rPr>
    </w:lvl>
    <w:lvl w:ilvl="1" w:tplc="042EC74A">
      <w:start w:val="1"/>
      <w:numFmt w:val="bullet"/>
      <w:lvlText w:val="•"/>
      <w:lvlJc w:val="left"/>
      <w:pPr>
        <w:ind w:left="2049" w:hanging="360"/>
      </w:pPr>
      <w:rPr>
        <w:rFonts w:hint="default"/>
      </w:rPr>
    </w:lvl>
    <w:lvl w:ilvl="2" w:tplc="E91092E8">
      <w:start w:val="1"/>
      <w:numFmt w:val="bullet"/>
      <w:lvlText w:val="•"/>
      <w:lvlJc w:val="left"/>
      <w:pPr>
        <w:ind w:left="2951" w:hanging="360"/>
      </w:pPr>
      <w:rPr>
        <w:rFonts w:hint="default"/>
      </w:rPr>
    </w:lvl>
    <w:lvl w:ilvl="3" w:tplc="32B4AFCA">
      <w:start w:val="1"/>
      <w:numFmt w:val="bullet"/>
      <w:lvlText w:val="•"/>
      <w:lvlJc w:val="left"/>
      <w:pPr>
        <w:ind w:left="3853" w:hanging="360"/>
      </w:pPr>
      <w:rPr>
        <w:rFonts w:hint="default"/>
      </w:rPr>
    </w:lvl>
    <w:lvl w:ilvl="4" w:tplc="6E04FEAA">
      <w:start w:val="1"/>
      <w:numFmt w:val="bullet"/>
      <w:lvlText w:val="•"/>
      <w:lvlJc w:val="left"/>
      <w:pPr>
        <w:ind w:left="4755" w:hanging="360"/>
      </w:pPr>
      <w:rPr>
        <w:rFonts w:hint="default"/>
      </w:rPr>
    </w:lvl>
    <w:lvl w:ilvl="5" w:tplc="712AE982">
      <w:start w:val="1"/>
      <w:numFmt w:val="bullet"/>
      <w:lvlText w:val="•"/>
      <w:lvlJc w:val="left"/>
      <w:pPr>
        <w:ind w:left="5657" w:hanging="360"/>
      </w:pPr>
      <w:rPr>
        <w:rFonts w:hint="default"/>
      </w:rPr>
    </w:lvl>
    <w:lvl w:ilvl="6" w:tplc="D7185F1A">
      <w:start w:val="1"/>
      <w:numFmt w:val="bullet"/>
      <w:lvlText w:val="•"/>
      <w:lvlJc w:val="left"/>
      <w:pPr>
        <w:ind w:left="6559" w:hanging="360"/>
      </w:pPr>
      <w:rPr>
        <w:rFonts w:hint="default"/>
      </w:rPr>
    </w:lvl>
    <w:lvl w:ilvl="7" w:tplc="D7B83EE0">
      <w:start w:val="1"/>
      <w:numFmt w:val="bullet"/>
      <w:lvlText w:val="•"/>
      <w:lvlJc w:val="left"/>
      <w:pPr>
        <w:ind w:left="7460" w:hanging="360"/>
      </w:pPr>
      <w:rPr>
        <w:rFonts w:hint="default"/>
      </w:rPr>
    </w:lvl>
    <w:lvl w:ilvl="8" w:tplc="85C0A23C">
      <w:start w:val="1"/>
      <w:numFmt w:val="bullet"/>
      <w:lvlText w:val="•"/>
      <w:lvlJc w:val="left"/>
      <w:pPr>
        <w:ind w:left="8362" w:hanging="360"/>
      </w:pPr>
      <w:rPr>
        <w:rFonts w:hint="default"/>
      </w:rPr>
    </w:lvl>
  </w:abstractNum>
  <w:abstractNum w:abstractNumId="8" w15:restartNumberingAfterBreak="0">
    <w:nsid w:val="1EE606AB"/>
    <w:multiLevelType w:val="multilevel"/>
    <w:tmpl w:val="0F743D7E"/>
    <w:lvl w:ilvl="0">
      <w:start w:val="9"/>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 w15:restartNumberingAfterBreak="0">
    <w:nsid w:val="1F04169A"/>
    <w:multiLevelType w:val="multilevel"/>
    <w:tmpl w:val="49965D5E"/>
    <w:lvl w:ilvl="0">
      <w:start w:val="9"/>
      <w:numFmt w:val="decimal"/>
      <w:lvlText w:val="%1."/>
      <w:lvlJc w:val="left"/>
      <w:pPr>
        <w:tabs>
          <w:tab w:val="num" w:pos="570"/>
        </w:tabs>
        <w:ind w:left="570" w:hanging="570"/>
      </w:pPr>
      <w:rPr>
        <w:rFonts w:ascii="Times New Roman" w:hAnsi="Times New Roman" w:cs="Times New Roman" w:hint="default"/>
        <w:b/>
        <w:bCs/>
      </w:rPr>
    </w:lvl>
    <w:lvl w:ilvl="1">
      <w:start w:val="1"/>
      <w:numFmt w:val="decimal"/>
      <w:lvlText w:val="%1.%2."/>
      <w:lvlJc w:val="left"/>
      <w:pPr>
        <w:tabs>
          <w:tab w:val="num" w:pos="1563"/>
        </w:tabs>
        <w:ind w:left="1563" w:hanging="570"/>
      </w:pPr>
      <w:rPr>
        <w:rFonts w:ascii="Times New Roman" w:hAnsi="Times New Roman" w:cs="Times New Roman" w:hint="default"/>
      </w:rPr>
    </w:lvl>
    <w:lvl w:ilvl="2">
      <w:start w:val="1"/>
      <w:numFmt w:val="decimal"/>
      <w:lvlText w:val="%1.%2.%3."/>
      <w:lvlJc w:val="left"/>
      <w:pPr>
        <w:tabs>
          <w:tab w:val="num" w:pos="1997"/>
        </w:tabs>
        <w:ind w:left="1997" w:hanging="720"/>
      </w:pPr>
      <w:rPr>
        <w:rFonts w:ascii="Times New Roman" w:hAnsi="Times New Roman" w:cs="Times New Roman" w:hint="default"/>
      </w:rPr>
    </w:lvl>
    <w:lvl w:ilvl="3">
      <w:start w:val="1"/>
      <w:numFmt w:val="decimal"/>
      <w:lvlText w:val="%1.%2.%3.%4."/>
      <w:lvlJc w:val="left"/>
      <w:pPr>
        <w:tabs>
          <w:tab w:val="num" w:pos="2340"/>
        </w:tabs>
        <w:ind w:left="2340" w:hanging="720"/>
      </w:pPr>
      <w:rPr>
        <w:rFonts w:ascii="Futuris" w:hAnsi="Futuris" w:hint="default"/>
      </w:rPr>
    </w:lvl>
    <w:lvl w:ilvl="4">
      <w:start w:val="1"/>
      <w:numFmt w:val="decimal"/>
      <w:lvlText w:val="%1.%2.%3.%4.%5."/>
      <w:lvlJc w:val="left"/>
      <w:pPr>
        <w:tabs>
          <w:tab w:val="num" w:pos="3240"/>
        </w:tabs>
        <w:ind w:left="3240" w:hanging="1080"/>
      </w:pPr>
      <w:rPr>
        <w:rFonts w:ascii="Futuris" w:hAnsi="Futuris" w:hint="default"/>
      </w:rPr>
    </w:lvl>
    <w:lvl w:ilvl="5">
      <w:start w:val="1"/>
      <w:numFmt w:val="decimal"/>
      <w:lvlText w:val="%1.%2.%3.%4.%5.%6."/>
      <w:lvlJc w:val="left"/>
      <w:pPr>
        <w:tabs>
          <w:tab w:val="num" w:pos="3780"/>
        </w:tabs>
        <w:ind w:left="3780" w:hanging="1080"/>
      </w:pPr>
      <w:rPr>
        <w:rFonts w:ascii="Futuris" w:hAnsi="Futuris" w:hint="default"/>
      </w:rPr>
    </w:lvl>
    <w:lvl w:ilvl="6">
      <w:start w:val="1"/>
      <w:numFmt w:val="decimal"/>
      <w:lvlText w:val="%1.%2.%3.%4.%5.%6.%7."/>
      <w:lvlJc w:val="left"/>
      <w:pPr>
        <w:tabs>
          <w:tab w:val="num" w:pos="4680"/>
        </w:tabs>
        <w:ind w:left="4680" w:hanging="1440"/>
      </w:pPr>
      <w:rPr>
        <w:rFonts w:ascii="Futuris" w:hAnsi="Futuris" w:hint="default"/>
      </w:rPr>
    </w:lvl>
    <w:lvl w:ilvl="7">
      <w:start w:val="1"/>
      <w:numFmt w:val="decimal"/>
      <w:lvlText w:val="%1.%2.%3.%4.%5.%6.%7.%8."/>
      <w:lvlJc w:val="left"/>
      <w:pPr>
        <w:tabs>
          <w:tab w:val="num" w:pos="5220"/>
        </w:tabs>
        <w:ind w:left="5220" w:hanging="1440"/>
      </w:pPr>
      <w:rPr>
        <w:rFonts w:ascii="Futuris" w:hAnsi="Futuris" w:hint="default"/>
      </w:rPr>
    </w:lvl>
    <w:lvl w:ilvl="8">
      <w:start w:val="1"/>
      <w:numFmt w:val="decimal"/>
      <w:lvlText w:val="%1.%2.%3.%4.%5.%6.%7.%8.%9."/>
      <w:lvlJc w:val="left"/>
      <w:pPr>
        <w:tabs>
          <w:tab w:val="num" w:pos="6120"/>
        </w:tabs>
        <w:ind w:left="6120" w:hanging="1800"/>
      </w:pPr>
      <w:rPr>
        <w:rFonts w:ascii="Futuris" w:hAnsi="Futuris" w:hint="default"/>
      </w:rPr>
    </w:lvl>
  </w:abstractNum>
  <w:abstractNum w:abstractNumId="10" w15:restartNumberingAfterBreak="0">
    <w:nsid w:val="27786316"/>
    <w:multiLevelType w:val="hybridMultilevel"/>
    <w:tmpl w:val="2B1C4060"/>
    <w:lvl w:ilvl="0" w:tplc="35B6FE92">
      <w:start w:val="3"/>
      <w:numFmt w:val="decimal"/>
      <w:lvlText w:val="%1."/>
      <w:lvlJc w:val="left"/>
      <w:pPr>
        <w:ind w:left="342" w:hanging="240"/>
      </w:pPr>
      <w:rPr>
        <w:rFonts w:ascii="Times New Roman" w:eastAsia="Times New Roman" w:hAnsi="Times New Roman" w:hint="default"/>
        <w:sz w:val="24"/>
        <w:szCs w:val="24"/>
      </w:rPr>
    </w:lvl>
    <w:lvl w:ilvl="1" w:tplc="C308C5DC">
      <w:start w:val="1"/>
      <w:numFmt w:val="bullet"/>
      <w:lvlText w:val="•"/>
      <w:lvlJc w:val="left"/>
      <w:pPr>
        <w:ind w:left="1170" w:hanging="240"/>
      </w:pPr>
      <w:rPr>
        <w:rFonts w:hint="default"/>
      </w:rPr>
    </w:lvl>
    <w:lvl w:ilvl="2" w:tplc="3F3ADD6E">
      <w:start w:val="1"/>
      <w:numFmt w:val="bullet"/>
      <w:lvlText w:val="•"/>
      <w:lvlJc w:val="left"/>
      <w:pPr>
        <w:ind w:left="1999" w:hanging="240"/>
      </w:pPr>
      <w:rPr>
        <w:rFonts w:hint="default"/>
      </w:rPr>
    </w:lvl>
    <w:lvl w:ilvl="3" w:tplc="58C4C132">
      <w:start w:val="1"/>
      <w:numFmt w:val="bullet"/>
      <w:lvlText w:val="•"/>
      <w:lvlJc w:val="left"/>
      <w:pPr>
        <w:ind w:left="2828" w:hanging="240"/>
      </w:pPr>
      <w:rPr>
        <w:rFonts w:hint="default"/>
      </w:rPr>
    </w:lvl>
    <w:lvl w:ilvl="4" w:tplc="2FD4550E">
      <w:start w:val="1"/>
      <w:numFmt w:val="bullet"/>
      <w:lvlText w:val="•"/>
      <w:lvlJc w:val="left"/>
      <w:pPr>
        <w:ind w:left="3656" w:hanging="240"/>
      </w:pPr>
      <w:rPr>
        <w:rFonts w:hint="default"/>
      </w:rPr>
    </w:lvl>
    <w:lvl w:ilvl="5" w:tplc="657CAC32">
      <w:start w:val="1"/>
      <w:numFmt w:val="bullet"/>
      <w:lvlText w:val="•"/>
      <w:lvlJc w:val="left"/>
      <w:pPr>
        <w:ind w:left="4485" w:hanging="240"/>
      </w:pPr>
      <w:rPr>
        <w:rFonts w:hint="default"/>
      </w:rPr>
    </w:lvl>
    <w:lvl w:ilvl="6" w:tplc="B024CD88">
      <w:start w:val="1"/>
      <w:numFmt w:val="bullet"/>
      <w:lvlText w:val="•"/>
      <w:lvlJc w:val="left"/>
      <w:pPr>
        <w:ind w:left="5313" w:hanging="240"/>
      </w:pPr>
      <w:rPr>
        <w:rFonts w:hint="default"/>
      </w:rPr>
    </w:lvl>
    <w:lvl w:ilvl="7" w:tplc="8F620912">
      <w:start w:val="1"/>
      <w:numFmt w:val="bullet"/>
      <w:lvlText w:val="•"/>
      <w:lvlJc w:val="left"/>
      <w:pPr>
        <w:ind w:left="6142" w:hanging="240"/>
      </w:pPr>
      <w:rPr>
        <w:rFonts w:hint="default"/>
      </w:rPr>
    </w:lvl>
    <w:lvl w:ilvl="8" w:tplc="6616EC9C">
      <w:start w:val="1"/>
      <w:numFmt w:val="bullet"/>
      <w:lvlText w:val="•"/>
      <w:lvlJc w:val="left"/>
      <w:pPr>
        <w:ind w:left="6971" w:hanging="240"/>
      </w:pPr>
      <w:rPr>
        <w:rFonts w:hint="default"/>
      </w:rPr>
    </w:lvl>
  </w:abstractNum>
  <w:abstractNum w:abstractNumId="11" w15:restartNumberingAfterBreak="0">
    <w:nsid w:val="297C36B1"/>
    <w:multiLevelType w:val="multilevel"/>
    <w:tmpl w:val="BC7C96BE"/>
    <w:lvl w:ilvl="0">
      <w:start w:val="19"/>
      <w:numFmt w:val="decimal"/>
      <w:lvlText w:val="%1"/>
      <w:lvlJc w:val="left"/>
      <w:pPr>
        <w:ind w:left="420" w:hanging="420"/>
      </w:pPr>
      <w:rPr>
        <w:rFonts w:hint="default"/>
      </w:rPr>
    </w:lvl>
    <w:lvl w:ilvl="1">
      <w:start w:val="1"/>
      <w:numFmt w:val="decimal"/>
      <w:lvlText w:val="%1.%2"/>
      <w:lvlJc w:val="left"/>
      <w:pPr>
        <w:ind w:left="1500" w:hanging="4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 w15:restartNumberingAfterBreak="0">
    <w:nsid w:val="300A33E6"/>
    <w:multiLevelType w:val="hybridMultilevel"/>
    <w:tmpl w:val="74D48B4A"/>
    <w:lvl w:ilvl="0" w:tplc="04190001">
      <w:start w:val="1"/>
      <w:numFmt w:val="bullet"/>
      <w:lvlText w:val=""/>
      <w:lvlJc w:val="left"/>
      <w:pPr>
        <w:ind w:left="2148" w:hanging="360"/>
      </w:pPr>
      <w:rPr>
        <w:rFonts w:ascii="Symbol" w:hAnsi="Symbol" w:hint="default"/>
      </w:rPr>
    </w:lvl>
    <w:lvl w:ilvl="1" w:tplc="04190003" w:tentative="1">
      <w:start w:val="1"/>
      <w:numFmt w:val="bullet"/>
      <w:lvlText w:val="o"/>
      <w:lvlJc w:val="left"/>
      <w:pPr>
        <w:ind w:left="2868" w:hanging="360"/>
      </w:pPr>
      <w:rPr>
        <w:rFonts w:ascii="Courier New" w:hAnsi="Courier New" w:cs="Courier New" w:hint="default"/>
      </w:rPr>
    </w:lvl>
    <w:lvl w:ilvl="2" w:tplc="04190005" w:tentative="1">
      <w:start w:val="1"/>
      <w:numFmt w:val="bullet"/>
      <w:lvlText w:val=""/>
      <w:lvlJc w:val="left"/>
      <w:pPr>
        <w:ind w:left="3588" w:hanging="360"/>
      </w:pPr>
      <w:rPr>
        <w:rFonts w:ascii="Wingdings" w:hAnsi="Wingdings" w:hint="default"/>
      </w:rPr>
    </w:lvl>
    <w:lvl w:ilvl="3" w:tplc="04190001" w:tentative="1">
      <w:start w:val="1"/>
      <w:numFmt w:val="bullet"/>
      <w:lvlText w:val=""/>
      <w:lvlJc w:val="left"/>
      <w:pPr>
        <w:ind w:left="4308" w:hanging="360"/>
      </w:pPr>
      <w:rPr>
        <w:rFonts w:ascii="Symbol" w:hAnsi="Symbol" w:hint="default"/>
      </w:rPr>
    </w:lvl>
    <w:lvl w:ilvl="4" w:tplc="04190003" w:tentative="1">
      <w:start w:val="1"/>
      <w:numFmt w:val="bullet"/>
      <w:lvlText w:val="o"/>
      <w:lvlJc w:val="left"/>
      <w:pPr>
        <w:ind w:left="5028" w:hanging="360"/>
      </w:pPr>
      <w:rPr>
        <w:rFonts w:ascii="Courier New" w:hAnsi="Courier New" w:cs="Courier New" w:hint="default"/>
      </w:rPr>
    </w:lvl>
    <w:lvl w:ilvl="5" w:tplc="04190005" w:tentative="1">
      <w:start w:val="1"/>
      <w:numFmt w:val="bullet"/>
      <w:lvlText w:val=""/>
      <w:lvlJc w:val="left"/>
      <w:pPr>
        <w:ind w:left="5748" w:hanging="360"/>
      </w:pPr>
      <w:rPr>
        <w:rFonts w:ascii="Wingdings" w:hAnsi="Wingdings" w:hint="default"/>
      </w:rPr>
    </w:lvl>
    <w:lvl w:ilvl="6" w:tplc="04190001" w:tentative="1">
      <w:start w:val="1"/>
      <w:numFmt w:val="bullet"/>
      <w:lvlText w:val=""/>
      <w:lvlJc w:val="left"/>
      <w:pPr>
        <w:ind w:left="6468" w:hanging="360"/>
      </w:pPr>
      <w:rPr>
        <w:rFonts w:ascii="Symbol" w:hAnsi="Symbol" w:hint="default"/>
      </w:rPr>
    </w:lvl>
    <w:lvl w:ilvl="7" w:tplc="04190003" w:tentative="1">
      <w:start w:val="1"/>
      <w:numFmt w:val="bullet"/>
      <w:lvlText w:val="o"/>
      <w:lvlJc w:val="left"/>
      <w:pPr>
        <w:ind w:left="7188" w:hanging="360"/>
      </w:pPr>
      <w:rPr>
        <w:rFonts w:ascii="Courier New" w:hAnsi="Courier New" w:cs="Courier New" w:hint="default"/>
      </w:rPr>
    </w:lvl>
    <w:lvl w:ilvl="8" w:tplc="04190005" w:tentative="1">
      <w:start w:val="1"/>
      <w:numFmt w:val="bullet"/>
      <w:lvlText w:val=""/>
      <w:lvlJc w:val="left"/>
      <w:pPr>
        <w:ind w:left="7908" w:hanging="360"/>
      </w:pPr>
      <w:rPr>
        <w:rFonts w:ascii="Wingdings" w:hAnsi="Wingdings" w:hint="default"/>
      </w:rPr>
    </w:lvl>
  </w:abstractNum>
  <w:abstractNum w:abstractNumId="13" w15:restartNumberingAfterBreak="0">
    <w:nsid w:val="3250676F"/>
    <w:multiLevelType w:val="hybridMultilevel"/>
    <w:tmpl w:val="CD887BA4"/>
    <w:lvl w:ilvl="0" w:tplc="CCB25638">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35B1023C"/>
    <w:multiLevelType w:val="hybridMultilevel"/>
    <w:tmpl w:val="68F89106"/>
    <w:lvl w:ilvl="0" w:tplc="B538A300">
      <w:start w:val="1"/>
      <w:numFmt w:val="decimal"/>
      <w:lvlText w:val="%1."/>
      <w:lvlJc w:val="left"/>
      <w:pPr>
        <w:tabs>
          <w:tab w:val="num" w:pos="360"/>
        </w:tabs>
        <w:ind w:left="360" w:hanging="360"/>
      </w:pPr>
      <w:rPr>
        <w:rFonts w:hint="default"/>
        <w:b w:val="0"/>
      </w:rPr>
    </w:lvl>
    <w:lvl w:ilvl="1" w:tplc="04190019">
      <w:start w:val="1"/>
      <w:numFmt w:val="lowerLetter"/>
      <w:lvlText w:val="%2."/>
      <w:lvlJc w:val="left"/>
      <w:pPr>
        <w:tabs>
          <w:tab w:val="num" w:pos="1305"/>
        </w:tabs>
        <w:ind w:left="1305" w:hanging="360"/>
      </w:pPr>
    </w:lvl>
    <w:lvl w:ilvl="2" w:tplc="4EC2DD06">
      <w:start w:val="1"/>
      <w:numFmt w:val="decimal"/>
      <w:lvlText w:val="%3)"/>
      <w:lvlJc w:val="left"/>
      <w:pPr>
        <w:tabs>
          <w:tab w:val="num" w:pos="2205"/>
        </w:tabs>
        <w:ind w:left="2205" w:hanging="360"/>
      </w:pPr>
      <w:rPr>
        <w:rFonts w:hint="default"/>
      </w:rPr>
    </w:lvl>
    <w:lvl w:ilvl="3" w:tplc="0419000F" w:tentative="1">
      <w:start w:val="1"/>
      <w:numFmt w:val="decimal"/>
      <w:lvlText w:val="%4."/>
      <w:lvlJc w:val="left"/>
      <w:pPr>
        <w:tabs>
          <w:tab w:val="num" w:pos="2745"/>
        </w:tabs>
        <w:ind w:left="2745" w:hanging="360"/>
      </w:pPr>
    </w:lvl>
    <w:lvl w:ilvl="4" w:tplc="04190019" w:tentative="1">
      <w:start w:val="1"/>
      <w:numFmt w:val="lowerLetter"/>
      <w:lvlText w:val="%5."/>
      <w:lvlJc w:val="left"/>
      <w:pPr>
        <w:tabs>
          <w:tab w:val="num" w:pos="3465"/>
        </w:tabs>
        <w:ind w:left="3465" w:hanging="360"/>
      </w:pPr>
    </w:lvl>
    <w:lvl w:ilvl="5" w:tplc="0419001B" w:tentative="1">
      <w:start w:val="1"/>
      <w:numFmt w:val="lowerRoman"/>
      <w:lvlText w:val="%6."/>
      <w:lvlJc w:val="right"/>
      <w:pPr>
        <w:tabs>
          <w:tab w:val="num" w:pos="4185"/>
        </w:tabs>
        <w:ind w:left="4185" w:hanging="180"/>
      </w:pPr>
    </w:lvl>
    <w:lvl w:ilvl="6" w:tplc="0419000F" w:tentative="1">
      <w:start w:val="1"/>
      <w:numFmt w:val="decimal"/>
      <w:lvlText w:val="%7."/>
      <w:lvlJc w:val="left"/>
      <w:pPr>
        <w:tabs>
          <w:tab w:val="num" w:pos="4905"/>
        </w:tabs>
        <w:ind w:left="4905" w:hanging="360"/>
      </w:pPr>
    </w:lvl>
    <w:lvl w:ilvl="7" w:tplc="04190019" w:tentative="1">
      <w:start w:val="1"/>
      <w:numFmt w:val="lowerLetter"/>
      <w:lvlText w:val="%8."/>
      <w:lvlJc w:val="left"/>
      <w:pPr>
        <w:tabs>
          <w:tab w:val="num" w:pos="5625"/>
        </w:tabs>
        <w:ind w:left="5625" w:hanging="360"/>
      </w:pPr>
    </w:lvl>
    <w:lvl w:ilvl="8" w:tplc="0419001B" w:tentative="1">
      <w:start w:val="1"/>
      <w:numFmt w:val="lowerRoman"/>
      <w:lvlText w:val="%9."/>
      <w:lvlJc w:val="right"/>
      <w:pPr>
        <w:tabs>
          <w:tab w:val="num" w:pos="6345"/>
        </w:tabs>
        <w:ind w:left="6345" w:hanging="180"/>
      </w:pPr>
    </w:lvl>
  </w:abstractNum>
  <w:abstractNum w:abstractNumId="15" w15:restartNumberingAfterBreak="0">
    <w:nsid w:val="3B91611F"/>
    <w:multiLevelType w:val="multilevel"/>
    <w:tmpl w:val="1F705F6E"/>
    <w:lvl w:ilvl="0">
      <w:start w:val="1"/>
      <w:numFmt w:val="decimal"/>
      <w:lvlText w:val="%1."/>
      <w:lvlJc w:val="left"/>
      <w:pPr>
        <w:ind w:left="360" w:hanging="360"/>
      </w:pPr>
    </w:lvl>
    <w:lvl w:ilvl="1">
      <w:start w:val="1"/>
      <w:numFmt w:val="decimal"/>
      <w:lvlText w:val="%1.%2."/>
      <w:lvlJc w:val="left"/>
      <w:pPr>
        <w:ind w:left="792" w:hanging="432"/>
      </w:pPr>
      <w:rPr>
        <w:sz w:val="26"/>
        <w:szCs w:val="2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EA879E5"/>
    <w:multiLevelType w:val="multilevel"/>
    <w:tmpl w:val="AD98420C"/>
    <w:lvl w:ilvl="0">
      <w:start w:val="19"/>
      <w:numFmt w:val="decimal"/>
      <w:lvlText w:val="%1."/>
      <w:lvlJc w:val="left"/>
      <w:pPr>
        <w:tabs>
          <w:tab w:val="num" w:pos="1425"/>
        </w:tabs>
        <w:ind w:left="1425" w:hanging="1425"/>
      </w:pPr>
      <w:rPr>
        <w:rFonts w:hint="default"/>
      </w:rPr>
    </w:lvl>
    <w:lvl w:ilvl="1">
      <w:start w:val="3"/>
      <w:numFmt w:val="decimal"/>
      <w:lvlText w:val="%1.%2."/>
      <w:lvlJc w:val="left"/>
      <w:pPr>
        <w:tabs>
          <w:tab w:val="num" w:pos="1965"/>
        </w:tabs>
        <w:ind w:left="1965" w:hanging="1425"/>
      </w:pPr>
      <w:rPr>
        <w:rFonts w:hint="default"/>
      </w:rPr>
    </w:lvl>
    <w:lvl w:ilvl="2">
      <w:start w:val="1"/>
      <w:numFmt w:val="decimal"/>
      <w:lvlText w:val="%1.%2.%3."/>
      <w:lvlJc w:val="left"/>
      <w:pPr>
        <w:tabs>
          <w:tab w:val="num" w:pos="2505"/>
        </w:tabs>
        <w:ind w:left="2505" w:hanging="1425"/>
      </w:pPr>
      <w:rPr>
        <w:rFonts w:hint="default"/>
      </w:rPr>
    </w:lvl>
    <w:lvl w:ilvl="3">
      <w:start w:val="1"/>
      <w:numFmt w:val="decimal"/>
      <w:lvlText w:val="%1.%2.%3.%4."/>
      <w:lvlJc w:val="left"/>
      <w:pPr>
        <w:tabs>
          <w:tab w:val="num" w:pos="3045"/>
        </w:tabs>
        <w:ind w:left="3045" w:hanging="1425"/>
      </w:pPr>
      <w:rPr>
        <w:rFonts w:hint="default"/>
      </w:rPr>
    </w:lvl>
    <w:lvl w:ilvl="4">
      <w:start w:val="1"/>
      <w:numFmt w:val="decimal"/>
      <w:lvlText w:val="%1.%2.%3.%4.%5."/>
      <w:lvlJc w:val="left"/>
      <w:pPr>
        <w:tabs>
          <w:tab w:val="num" w:pos="3585"/>
        </w:tabs>
        <w:ind w:left="3585" w:hanging="1425"/>
      </w:pPr>
      <w:rPr>
        <w:rFonts w:hint="default"/>
      </w:rPr>
    </w:lvl>
    <w:lvl w:ilvl="5">
      <w:start w:val="1"/>
      <w:numFmt w:val="decimal"/>
      <w:lvlText w:val="%1.%2.%3.%4.%5.%6."/>
      <w:lvlJc w:val="left"/>
      <w:pPr>
        <w:tabs>
          <w:tab w:val="num" w:pos="4125"/>
        </w:tabs>
        <w:ind w:left="4125" w:hanging="1425"/>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7" w15:restartNumberingAfterBreak="0">
    <w:nsid w:val="3EA91D31"/>
    <w:multiLevelType w:val="multilevel"/>
    <w:tmpl w:val="518E3FCC"/>
    <w:lvl w:ilvl="0">
      <w:start w:val="10"/>
      <w:numFmt w:val="decimal"/>
      <w:lvlText w:val="%1."/>
      <w:lvlJc w:val="left"/>
      <w:pPr>
        <w:ind w:left="480" w:hanging="480"/>
      </w:pPr>
      <w:rPr>
        <w:rFonts w:hint="default"/>
      </w:rPr>
    </w:lvl>
    <w:lvl w:ilvl="1">
      <w:start w:val="1"/>
      <w:numFmt w:val="decimal"/>
      <w:lvlText w:val="%1.%2."/>
      <w:lvlJc w:val="left"/>
      <w:pPr>
        <w:ind w:left="113" w:hanging="480"/>
      </w:pPr>
      <w:rPr>
        <w:rFonts w:hint="default"/>
      </w:rPr>
    </w:lvl>
    <w:lvl w:ilvl="2">
      <w:start w:val="1"/>
      <w:numFmt w:val="decimal"/>
      <w:lvlText w:val="%1.%2.%3."/>
      <w:lvlJc w:val="left"/>
      <w:pPr>
        <w:ind w:left="-14" w:hanging="720"/>
      </w:pPr>
      <w:rPr>
        <w:rFonts w:hint="default"/>
      </w:rPr>
    </w:lvl>
    <w:lvl w:ilvl="3">
      <w:start w:val="1"/>
      <w:numFmt w:val="decimal"/>
      <w:lvlText w:val="%1.%2.%3.%4."/>
      <w:lvlJc w:val="left"/>
      <w:pPr>
        <w:ind w:left="-381" w:hanging="720"/>
      </w:pPr>
      <w:rPr>
        <w:rFonts w:hint="default"/>
      </w:rPr>
    </w:lvl>
    <w:lvl w:ilvl="4">
      <w:start w:val="1"/>
      <w:numFmt w:val="decimal"/>
      <w:lvlText w:val="%1.%2.%3.%4.%5."/>
      <w:lvlJc w:val="left"/>
      <w:pPr>
        <w:ind w:left="-388" w:hanging="1080"/>
      </w:pPr>
      <w:rPr>
        <w:rFonts w:hint="default"/>
      </w:rPr>
    </w:lvl>
    <w:lvl w:ilvl="5">
      <w:start w:val="1"/>
      <w:numFmt w:val="decimal"/>
      <w:lvlText w:val="%1.%2.%3.%4.%5.%6."/>
      <w:lvlJc w:val="left"/>
      <w:pPr>
        <w:ind w:left="-755" w:hanging="1080"/>
      </w:pPr>
      <w:rPr>
        <w:rFonts w:hint="default"/>
      </w:rPr>
    </w:lvl>
    <w:lvl w:ilvl="6">
      <w:start w:val="1"/>
      <w:numFmt w:val="decimal"/>
      <w:lvlText w:val="%1.%2.%3.%4.%5.%6.%7."/>
      <w:lvlJc w:val="left"/>
      <w:pPr>
        <w:ind w:left="-762" w:hanging="1440"/>
      </w:pPr>
      <w:rPr>
        <w:rFonts w:hint="default"/>
      </w:rPr>
    </w:lvl>
    <w:lvl w:ilvl="7">
      <w:start w:val="1"/>
      <w:numFmt w:val="decimal"/>
      <w:lvlText w:val="%1.%2.%3.%4.%5.%6.%7.%8."/>
      <w:lvlJc w:val="left"/>
      <w:pPr>
        <w:ind w:left="-1129" w:hanging="1440"/>
      </w:pPr>
      <w:rPr>
        <w:rFonts w:hint="default"/>
      </w:rPr>
    </w:lvl>
    <w:lvl w:ilvl="8">
      <w:start w:val="1"/>
      <w:numFmt w:val="decimal"/>
      <w:lvlText w:val="%1.%2.%3.%4.%5.%6.%7.%8.%9."/>
      <w:lvlJc w:val="left"/>
      <w:pPr>
        <w:ind w:left="-1136" w:hanging="1800"/>
      </w:pPr>
      <w:rPr>
        <w:rFonts w:hint="default"/>
      </w:rPr>
    </w:lvl>
  </w:abstractNum>
  <w:abstractNum w:abstractNumId="18" w15:restartNumberingAfterBreak="0">
    <w:nsid w:val="44413997"/>
    <w:multiLevelType w:val="hybridMultilevel"/>
    <w:tmpl w:val="D37CC8B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EA672A4"/>
    <w:multiLevelType w:val="multilevel"/>
    <w:tmpl w:val="AEFED222"/>
    <w:lvl w:ilvl="0">
      <w:start w:val="7"/>
      <w:numFmt w:val="decimal"/>
      <w:lvlText w:val="%1."/>
      <w:lvlJc w:val="left"/>
      <w:pPr>
        <w:tabs>
          <w:tab w:val="num" w:pos="390"/>
        </w:tabs>
        <w:ind w:left="390" w:hanging="390"/>
      </w:pPr>
      <w:rPr>
        <w:rFonts w:hint="default"/>
      </w:rPr>
    </w:lvl>
    <w:lvl w:ilvl="1">
      <w:start w:val="1"/>
      <w:numFmt w:val="decimal"/>
      <w:lvlText w:val="%1.%2."/>
      <w:lvlJc w:val="left"/>
      <w:pPr>
        <w:tabs>
          <w:tab w:val="num" w:pos="1146"/>
        </w:tabs>
        <w:ind w:left="1146" w:hanging="720"/>
      </w:pPr>
      <w:rPr>
        <w:rFonts w:hint="default"/>
      </w:rPr>
    </w:lvl>
    <w:lvl w:ilvl="2">
      <w:start w:val="1"/>
      <w:numFmt w:val="decimalZero"/>
      <w:lvlText w:val="%1.%2.%3."/>
      <w:lvlJc w:val="left"/>
      <w:pPr>
        <w:tabs>
          <w:tab w:val="num" w:pos="2160"/>
        </w:tabs>
        <w:ind w:left="2160" w:hanging="108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500"/>
        </w:tabs>
        <w:ind w:left="4500" w:hanging="1800"/>
      </w:pPr>
      <w:rPr>
        <w:rFonts w:hint="default"/>
      </w:rPr>
    </w:lvl>
    <w:lvl w:ilvl="6">
      <w:start w:val="1"/>
      <w:numFmt w:val="decimal"/>
      <w:lvlText w:val="%1.%2.%3.%4.%5.%6.%7."/>
      <w:lvlJc w:val="left"/>
      <w:pPr>
        <w:tabs>
          <w:tab w:val="num" w:pos="5040"/>
        </w:tabs>
        <w:ind w:left="5040" w:hanging="1800"/>
      </w:pPr>
      <w:rPr>
        <w:rFonts w:hint="default"/>
      </w:rPr>
    </w:lvl>
    <w:lvl w:ilvl="7">
      <w:start w:val="1"/>
      <w:numFmt w:val="decimal"/>
      <w:lvlText w:val="%1.%2.%3.%4.%5.%6.%7.%8."/>
      <w:lvlJc w:val="left"/>
      <w:pPr>
        <w:tabs>
          <w:tab w:val="num" w:pos="5940"/>
        </w:tabs>
        <w:ind w:left="5940" w:hanging="2160"/>
      </w:pPr>
      <w:rPr>
        <w:rFonts w:hint="default"/>
      </w:rPr>
    </w:lvl>
    <w:lvl w:ilvl="8">
      <w:start w:val="1"/>
      <w:numFmt w:val="decimal"/>
      <w:lvlText w:val="%1.%2.%3.%4.%5.%6.%7.%8.%9."/>
      <w:lvlJc w:val="left"/>
      <w:pPr>
        <w:tabs>
          <w:tab w:val="num" w:pos="6840"/>
        </w:tabs>
        <w:ind w:left="6840" w:hanging="2520"/>
      </w:pPr>
      <w:rPr>
        <w:rFonts w:hint="default"/>
      </w:rPr>
    </w:lvl>
  </w:abstractNum>
  <w:abstractNum w:abstractNumId="20" w15:restartNumberingAfterBreak="0">
    <w:nsid w:val="50522B9F"/>
    <w:multiLevelType w:val="multilevel"/>
    <w:tmpl w:val="5F0EFF26"/>
    <w:lvl w:ilvl="0">
      <w:start w:val="2"/>
      <w:numFmt w:val="decimal"/>
      <w:lvlText w:val="%1."/>
      <w:lvlJc w:val="left"/>
      <w:pPr>
        <w:tabs>
          <w:tab w:val="num" w:pos="1050"/>
        </w:tabs>
        <w:ind w:left="1050" w:hanging="1050"/>
      </w:pPr>
      <w:rPr>
        <w:rFonts w:hint="default"/>
        <w:b/>
      </w:rPr>
    </w:lvl>
    <w:lvl w:ilvl="1">
      <w:start w:val="1"/>
      <w:numFmt w:val="decimal"/>
      <w:lvlText w:val="%1.%2."/>
      <w:lvlJc w:val="left"/>
      <w:pPr>
        <w:ind w:left="0" w:firstLine="0"/>
      </w:pPr>
      <w:rPr>
        <w:rFonts w:hint="default"/>
        <w:b w:val="0"/>
        <w:bCs/>
        <w:i w:val="0"/>
        <w:iCs w:val="0"/>
        <w:color w:val="auto"/>
      </w:rPr>
    </w:lvl>
    <w:lvl w:ilvl="2">
      <w:start w:val="1"/>
      <w:numFmt w:val="decimal"/>
      <w:lvlText w:val="%1.%2.%3."/>
      <w:lvlJc w:val="left"/>
      <w:pPr>
        <w:tabs>
          <w:tab w:val="num" w:pos="2130"/>
        </w:tabs>
        <w:ind w:left="2130" w:hanging="1050"/>
      </w:pPr>
      <w:rPr>
        <w:rFonts w:hint="default"/>
        <w:b w:val="0"/>
      </w:rPr>
    </w:lvl>
    <w:lvl w:ilvl="3">
      <w:start w:val="1"/>
      <w:numFmt w:val="decimal"/>
      <w:lvlText w:val="%1.%2.%3.%4."/>
      <w:lvlJc w:val="left"/>
      <w:pPr>
        <w:tabs>
          <w:tab w:val="num" w:pos="2670"/>
        </w:tabs>
        <w:ind w:left="2670" w:hanging="1050"/>
      </w:pPr>
      <w:rPr>
        <w:rFonts w:hint="default"/>
        <w:b w:val="0"/>
      </w:rPr>
    </w:lvl>
    <w:lvl w:ilvl="4">
      <w:start w:val="1"/>
      <w:numFmt w:val="decimal"/>
      <w:lvlText w:val="%1.%2.%3.%4.%5."/>
      <w:lvlJc w:val="left"/>
      <w:pPr>
        <w:tabs>
          <w:tab w:val="num" w:pos="3240"/>
        </w:tabs>
        <w:ind w:left="3240" w:hanging="1080"/>
      </w:pPr>
      <w:rPr>
        <w:rFonts w:hint="default"/>
        <w:b w:val="0"/>
      </w:rPr>
    </w:lvl>
    <w:lvl w:ilvl="5">
      <w:start w:val="1"/>
      <w:numFmt w:val="decimal"/>
      <w:lvlText w:val="%1.%2.%3.%4.%5.%6."/>
      <w:lvlJc w:val="left"/>
      <w:pPr>
        <w:tabs>
          <w:tab w:val="num" w:pos="3780"/>
        </w:tabs>
        <w:ind w:left="3780" w:hanging="1080"/>
      </w:pPr>
      <w:rPr>
        <w:rFonts w:hint="default"/>
        <w:b w:val="0"/>
      </w:rPr>
    </w:lvl>
    <w:lvl w:ilvl="6">
      <w:start w:val="1"/>
      <w:numFmt w:val="decimal"/>
      <w:lvlText w:val="%1.%2.%3.%4.%5.%6.%7."/>
      <w:lvlJc w:val="left"/>
      <w:pPr>
        <w:tabs>
          <w:tab w:val="num" w:pos="4680"/>
        </w:tabs>
        <w:ind w:left="4680" w:hanging="1440"/>
      </w:pPr>
      <w:rPr>
        <w:rFonts w:hint="default"/>
        <w:b w:val="0"/>
      </w:rPr>
    </w:lvl>
    <w:lvl w:ilvl="7">
      <w:start w:val="1"/>
      <w:numFmt w:val="decimal"/>
      <w:lvlText w:val="%1.%2.%3.%4.%5.%6.%7.%8."/>
      <w:lvlJc w:val="left"/>
      <w:pPr>
        <w:tabs>
          <w:tab w:val="num" w:pos="5220"/>
        </w:tabs>
        <w:ind w:left="5220" w:hanging="1440"/>
      </w:pPr>
      <w:rPr>
        <w:rFonts w:hint="default"/>
        <w:b w:val="0"/>
      </w:rPr>
    </w:lvl>
    <w:lvl w:ilvl="8">
      <w:start w:val="1"/>
      <w:numFmt w:val="decimal"/>
      <w:lvlText w:val="%1.%2.%3.%4.%5.%6.%7.%8.%9."/>
      <w:lvlJc w:val="left"/>
      <w:pPr>
        <w:tabs>
          <w:tab w:val="num" w:pos="6120"/>
        </w:tabs>
        <w:ind w:left="6120" w:hanging="1800"/>
      </w:pPr>
      <w:rPr>
        <w:rFonts w:hint="default"/>
        <w:b w:val="0"/>
      </w:rPr>
    </w:lvl>
  </w:abstractNum>
  <w:abstractNum w:abstractNumId="21" w15:restartNumberingAfterBreak="0">
    <w:nsid w:val="58516829"/>
    <w:multiLevelType w:val="hybridMultilevel"/>
    <w:tmpl w:val="3C5880C0"/>
    <w:lvl w:ilvl="0" w:tplc="FC76E870">
      <w:start w:val="1"/>
      <w:numFmt w:val="bullet"/>
      <w:lvlText w:val=""/>
      <w:lvlJc w:val="left"/>
      <w:pPr>
        <w:tabs>
          <w:tab w:val="num" w:pos="1919"/>
        </w:tabs>
        <w:ind w:left="785" w:firstLine="851"/>
      </w:pPr>
      <w:rPr>
        <w:rFonts w:ascii="Symbol" w:hAnsi="Symbol" w:hint="default"/>
        <w:b w:val="0"/>
        <w:color w:val="000000"/>
      </w:rPr>
    </w:lvl>
    <w:lvl w:ilvl="1" w:tplc="04190019">
      <w:start w:val="1"/>
      <w:numFmt w:val="lowerLetter"/>
      <w:lvlText w:val="%2."/>
      <w:lvlJc w:val="left"/>
      <w:pPr>
        <w:tabs>
          <w:tab w:val="num" w:pos="1440"/>
        </w:tabs>
        <w:ind w:left="1440" w:hanging="360"/>
      </w:pPr>
    </w:lvl>
    <w:lvl w:ilvl="2" w:tplc="B350986A">
      <w:start w:val="12"/>
      <w:numFmt w:val="decimal"/>
      <w:lvlText w:val="%3"/>
      <w:lvlJc w:val="left"/>
      <w:pPr>
        <w:tabs>
          <w:tab w:val="num" w:pos="2340"/>
        </w:tabs>
        <w:ind w:left="2340" w:hanging="360"/>
      </w:pPr>
      <w:rPr>
        <w:rFonts w:hint="default"/>
        <w:b/>
      </w:rPr>
    </w:lvl>
    <w:lvl w:ilvl="3" w:tplc="ACD6110C">
      <w:start w:val="12"/>
      <w:numFmt w:val="decimal"/>
      <w:lvlText w:val="%4."/>
      <w:lvlJc w:val="left"/>
      <w:pPr>
        <w:tabs>
          <w:tab w:val="num" w:pos="2880"/>
        </w:tabs>
        <w:ind w:left="2880" w:hanging="360"/>
      </w:pPr>
      <w:rPr>
        <w:rFonts w:hint="default"/>
        <w:b/>
      </w:rPr>
    </w:lvl>
    <w:lvl w:ilvl="4" w:tplc="0419000F">
      <w:start w:val="1"/>
      <w:numFmt w:val="decimal"/>
      <w:lvlText w:val="%5."/>
      <w:lvlJc w:val="left"/>
      <w:pPr>
        <w:tabs>
          <w:tab w:val="num" w:pos="3600"/>
        </w:tabs>
        <w:ind w:left="3600" w:hanging="360"/>
      </w:pPr>
      <w:rPr>
        <w:rFonts w:hint="default"/>
        <w:b w:val="0"/>
        <w:color w:val="000000"/>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58C4180D"/>
    <w:multiLevelType w:val="hybridMultilevel"/>
    <w:tmpl w:val="A89C19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B54602F"/>
    <w:multiLevelType w:val="multilevel"/>
    <w:tmpl w:val="561E18FA"/>
    <w:lvl w:ilvl="0">
      <w:start w:val="8"/>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8"/>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4" w15:restartNumberingAfterBreak="0">
    <w:nsid w:val="6368492F"/>
    <w:multiLevelType w:val="multilevel"/>
    <w:tmpl w:val="CA2446A8"/>
    <w:lvl w:ilvl="0">
      <w:start w:val="8"/>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70221CA1"/>
    <w:multiLevelType w:val="hybridMultilevel"/>
    <w:tmpl w:val="C2BE9722"/>
    <w:lvl w:ilvl="0" w:tplc="8D8A7CA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6" w15:restartNumberingAfterBreak="0">
    <w:nsid w:val="795636DC"/>
    <w:multiLevelType w:val="hybridMultilevel"/>
    <w:tmpl w:val="B4A23DEE"/>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num w:numId="1">
    <w:abstractNumId w:val="25"/>
  </w:num>
  <w:num w:numId="2">
    <w:abstractNumId w:val="20"/>
  </w:num>
  <w:num w:numId="3">
    <w:abstractNumId w:val="19"/>
  </w:num>
  <w:num w:numId="4">
    <w:abstractNumId w:val="13"/>
  </w:num>
  <w:num w:numId="5">
    <w:abstractNumId w:val="9"/>
  </w:num>
  <w:num w:numId="6">
    <w:abstractNumId w:val="16"/>
  </w:num>
  <w:num w:numId="7">
    <w:abstractNumId w:val="1"/>
  </w:num>
  <w:num w:numId="8">
    <w:abstractNumId w:val="15"/>
  </w:num>
  <w:num w:numId="9">
    <w:abstractNumId w:val="12"/>
  </w:num>
  <w:num w:numId="10">
    <w:abstractNumId w:val="0"/>
  </w:num>
  <w:num w:numId="11">
    <w:abstractNumId w:val="7"/>
  </w:num>
  <w:num w:numId="12">
    <w:abstractNumId w:val="10"/>
  </w:num>
  <w:num w:numId="13">
    <w:abstractNumId w:val="22"/>
  </w:num>
  <w:num w:numId="14">
    <w:abstractNumId w:val="5"/>
  </w:num>
  <w:num w:numId="15">
    <w:abstractNumId w:val="14"/>
  </w:num>
  <w:num w:numId="16">
    <w:abstractNumId w:val="3"/>
  </w:num>
  <w:num w:numId="17">
    <w:abstractNumId w:val="8"/>
  </w:num>
  <w:num w:numId="18">
    <w:abstractNumId w:val="11"/>
  </w:num>
  <w:num w:numId="19">
    <w:abstractNumId w:val="17"/>
  </w:num>
  <w:num w:numId="20">
    <w:abstractNumId w:val="4"/>
  </w:num>
  <w:num w:numId="21">
    <w:abstractNumId w:val="6"/>
  </w:num>
  <w:num w:numId="22">
    <w:abstractNumId w:val="18"/>
  </w:num>
  <w:num w:numId="23">
    <w:abstractNumId w:val="21"/>
  </w:num>
  <w:num w:numId="24">
    <w:abstractNumId w:val="2"/>
  </w:num>
  <w:num w:numId="25">
    <w:abstractNumId w:val="26"/>
  </w:num>
  <w:num w:numId="26">
    <w:abstractNumId w:val="24"/>
  </w:num>
  <w:num w:numId="27">
    <w:abstractNumId w:val="2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ekhzod Subkhankulov">
    <w15:presenceInfo w15:providerId="None" w15:userId="Bekhzod Subkhankulo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trackRevision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B18"/>
    <w:rsid w:val="00002E36"/>
    <w:rsid w:val="00022CC4"/>
    <w:rsid w:val="00023FA9"/>
    <w:rsid w:val="00092CD7"/>
    <w:rsid w:val="000C0759"/>
    <w:rsid w:val="000E264E"/>
    <w:rsid w:val="000F226D"/>
    <w:rsid w:val="000F5DFD"/>
    <w:rsid w:val="00103FA9"/>
    <w:rsid w:val="00133033"/>
    <w:rsid w:val="00187331"/>
    <w:rsid w:val="001D7277"/>
    <w:rsid w:val="001E01B1"/>
    <w:rsid w:val="001E4905"/>
    <w:rsid w:val="001F6E84"/>
    <w:rsid w:val="002265BD"/>
    <w:rsid w:val="0026263B"/>
    <w:rsid w:val="002662BB"/>
    <w:rsid w:val="002808F6"/>
    <w:rsid w:val="00282A26"/>
    <w:rsid w:val="002C5B18"/>
    <w:rsid w:val="00304C9A"/>
    <w:rsid w:val="00321D2F"/>
    <w:rsid w:val="00340F5E"/>
    <w:rsid w:val="00365A53"/>
    <w:rsid w:val="00384F6D"/>
    <w:rsid w:val="003940D1"/>
    <w:rsid w:val="003A1F49"/>
    <w:rsid w:val="00420621"/>
    <w:rsid w:val="00442C4A"/>
    <w:rsid w:val="00452623"/>
    <w:rsid w:val="004710EF"/>
    <w:rsid w:val="00484283"/>
    <w:rsid w:val="004F1BBD"/>
    <w:rsid w:val="0052740D"/>
    <w:rsid w:val="00541D98"/>
    <w:rsid w:val="00563C96"/>
    <w:rsid w:val="005642D0"/>
    <w:rsid w:val="005F0F86"/>
    <w:rsid w:val="00607F2C"/>
    <w:rsid w:val="00611470"/>
    <w:rsid w:val="00646C88"/>
    <w:rsid w:val="0069085A"/>
    <w:rsid w:val="00697B3F"/>
    <w:rsid w:val="006B63CF"/>
    <w:rsid w:val="006D4E54"/>
    <w:rsid w:val="006E1C7B"/>
    <w:rsid w:val="006E268F"/>
    <w:rsid w:val="006E3C63"/>
    <w:rsid w:val="006F401F"/>
    <w:rsid w:val="00723B8B"/>
    <w:rsid w:val="007517A8"/>
    <w:rsid w:val="007827CA"/>
    <w:rsid w:val="008478ED"/>
    <w:rsid w:val="00851A4D"/>
    <w:rsid w:val="00854806"/>
    <w:rsid w:val="008938D5"/>
    <w:rsid w:val="008F6453"/>
    <w:rsid w:val="00926AA8"/>
    <w:rsid w:val="009314F7"/>
    <w:rsid w:val="00933E52"/>
    <w:rsid w:val="00952349"/>
    <w:rsid w:val="00967E1D"/>
    <w:rsid w:val="009726CD"/>
    <w:rsid w:val="009837BA"/>
    <w:rsid w:val="00994ABD"/>
    <w:rsid w:val="009A5AE7"/>
    <w:rsid w:val="009B0CFA"/>
    <w:rsid w:val="009B367F"/>
    <w:rsid w:val="00A13F83"/>
    <w:rsid w:val="00A448BA"/>
    <w:rsid w:val="00A61C95"/>
    <w:rsid w:val="00A86E75"/>
    <w:rsid w:val="00A873E8"/>
    <w:rsid w:val="00B5012F"/>
    <w:rsid w:val="00B57165"/>
    <w:rsid w:val="00B76ABA"/>
    <w:rsid w:val="00BC7E1A"/>
    <w:rsid w:val="00BE0D2E"/>
    <w:rsid w:val="00C55AA5"/>
    <w:rsid w:val="00C77572"/>
    <w:rsid w:val="00CA033F"/>
    <w:rsid w:val="00CC0FCC"/>
    <w:rsid w:val="00CC567B"/>
    <w:rsid w:val="00D421FB"/>
    <w:rsid w:val="00D42FA4"/>
    <w:rsid w:val="00D962D2"/>
    <w:rsid w:val="00D9633A"/>
    <w:rsid w:val="00DA633C"/>
    <w:rsid w:val="00DD3342"/>
    <w:rsid w:val="00DF79A2"/>
    <w:rsid w:val="00E00E5E"/>
    <w:rsid w:val="00E95D13"/>
    <w:rsid w:val="00EE5732"/>
    <w:rsid w:val="00EF62B9"/>
    <w:rsid w:val="00F02343"/>
    <w:rsid w:val="00F942E9"/>
    <w:rsid w:val="00FD6827"/>
    <w:rsid w:val="00FE11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87D0A46"/>
  <w15:chartTrackingRefBased/>
  <w15:docId w15:val="{3A2C2E30-90A4-478A-9EF8-0E765C207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448BA"/>
    <w:pPr>
      <w:spacing w:after="0" w:line="240" w:lineRule="auto"/>
    </w:pPr>
    <w:rPr>
      <w:rFonts w:ascii="Futuris" w:eastAsia="Times New Roman" w:hAnsi="Futuris" w:cs="Times New Roman"/>
      <w:sz w:val="24"/>
      <w:szCs w:val="24"/>
      <w:lang w:eastAsia="ru-RU"/>
    </w:rPr>
  </w:style>
  <w:style w:type="paragraph" w:styleId="1">
    <w:name w:val="heading 1"/>
    <w:basedOn w:val="a"/>
    <w:next w:val="a"/>
    <w:link w:val="10"/>
    <w:uiPriority w:val="9"/>
    <w:qFormat/>
    <w:rsid w:val="003940D1"/>
    <w:pPr>
      <w:keepNext/>
      <w:keepLines/>
      <w:spacing w:before="240" w:after="240"/>
      <w:outlineLvl w:val="0"/>
    </w:pPr>
    <w:rPr>
      <w:rFonts w:ascii="Times New Roman" w:hAnsi="Times New Roman"/>
      <w:b/>
      <w:bCs/>
      <w:kern w:val="32"/>
      <w:lang w:eastAsia="en-US"/>
    </w:rPr>
  </w:style>
  <w:style w:type="paragraph" w:styleId="2">
    <w:name w:val="heading 2"/>
    <w:basedOn w:val="a"/>
    <w:next w:val="a"/>
    <w:link w:val="20"/>
    <w:qFormat/>
    <w:rsid w:val="003940D1"/>
    <w:pPr>
      <w:keepNext/>
      <w:spacing w:before="240" w:after="240"/>
      <w:outlineLvl w:val="1"/>
    </w:pPr>
    <w:rPr>
      <w:rFonts w:ascii="Times New Roman" w:hAnsi="Times New Roman"/>
      <w:b/>
      <w:bCs/>
      <w:lang w:eastAsia="en-US"/>
    </w:rPr>
  </w:style>
  <w:style w:type="paragraph" w:styleId="3">
    <w:name w:val="heading 3"/>
    <w:basedOn w:val="a"/>
    <w:next w:val="a"/>
    <w:link w:val="30"/>
    <w:qFormat/>
    <w:rsid w:val="00DA633C"/>
    <w:pPr>
      <w:keepNext/>
      <w:outlineLvl w:val="2"/>
    </w:pPr>
    <w:rPr>
      <w:rFonts w:ascii="Arial" w:hAnsi="Arial"/>
      <w:sz w:val="32"/>
      <w:szCs w:val="20"/>
    </w:rPr>
  </w:style>
  <w:style w:type="paragraph" w:styleId="4">
    <w:name w:val="heading 4"/>
    <w:basedOn w:val="a"/>
    <w:next w:val="a"/>
    <w:link w:val="40"/>
    <w:qFormat/>
    <w:rsid w:val="00DA633C"/>
    <w:pPr>
      <w:keepNext/>
      <w:jc w:val="center"/>
      <w:outlineLvl w:val="3"/>
    </w:pPr>
    <w:rPr>
      <w:rFonts w:ascii="Times New Roman" w:hAnsi="Times New Roman"/>
      <w:b/>
      <w:caps/>
      <w:sz w:val="32"/>
      <w:szCs w:val="20"/>
    </w:rPr>
  </w:style>
  <w:style w:type="paragraph" w:styleId="5">
    <w:name w:val="heading 5"/>
    <w:basedOn w:val="a"/>
    <w:next w:val="a"/>
    <w:link w:val="50"/>
    <w:qFormat/>
    <w:rsid w:val="00DA633C"/>
    <w:pPr>
      <w:keepNext/>
      <w:tabs>
        <w:tab w:val="left" w:pos="9498"/>
      </w:tabs>
      <w:ind w:right="-521"/>
      <w:jc w:val="both"/>
      <w:outlineLvl w:val="4"/>
    </w:pPr>
    <w:rPr>
      <w:rFonts w:ascii="Times New Roman" w:hAnsi="Times New Roman"/>
      <w:b/>
      <w:sz w:val="28"/>
      <w:szCs w:val="20"/>
    </w:rPr>
  </w:style>
  <w:style w:type="paragraph" w:styleId="6">
    <w:name w:val="heading 6"/>
    <w:basedOn w:val="a"/>
    <w:next w:val="a"/>
    <w:link w:val="60"/>
    <w:qFormat/>
    <w:rsid w:val="00DA633C"/>
    <w:pPr>
      <w:keepNext/>
      <w:jc w:val="center"/>
      <w:outlineLvl w:val="5"/>
    </w:pPr>
    <w:rPr>
      <w:rFonts w:ascii="Times New Roman" w:hAnsi="Times New Roman"/>
      <w:b/>
      <w:szCs w:val="20"/>
      <w:lang w:val="en-US"/>
    </w:rPr>
  </w:style>
  <w:style w:type="paragraph" w:styleId="7">
    <w:name w:val="heading 7"/>
    <w:basedOn w:val="a"/>
    <w:next w:val="a"/>
    <w:link w:val="70"/>
    <w:qFormat/>
    <w:rsid w:val="00DA633C"/>
    <w:pPr>
      <w:keepNext/>
      <w:ind w:right="-521"/>
      <w:jc w:val="center"/>
      <w:outlineLvl w:val="6"/>
    </w:pPr>
    <w:rPr>
      <w:rFonts w:ascii="Times New Roman" w:hAnsi="Times New Roman"/>
      <w:b/>
      <w:sz w:val="26"/>
      <w:szCs w:val="20"/>
    </w:rPr>
  </w:style>
  <w:style w:type="paragraph" w:styleId="8">
    <w:name w:val="heading 8"/>
    <w:basedOn w:val="a"/>
    <w:next w:val="a"/>
    <w:link w:val="80"/>
    <w:qFormat/>
    <w:rsid w:val="00DA633C"/>
    <w:pPr>
      <w:keepNext/>
      <w:spacing w:line="360" w:lineRule="auto"/>
      <w:ind w:right="-522" w:firstLine="426"/>
      <w:jc w:val="both"/>
      <w:outlineLvl w:val="7"/>
    </w:pPr>
    <w:rPr>
      <w:rFonts w:ascii="Times New Roman" w:hAnsi="Times New Roman"/>
      <w:sz w:val="26"/>
      <w:szCs w:val="20"/>
    </w:rPr>
  </w:style>
  <w:style w:type="paragraph" w:styleId="9">
    <w:name w:val="heading 9"/>
    <w:basedOn w:val="a"/>
    <w:next w:val="a"/>
    <w:link w:val="90"/>
    <w:qFormat/>
    <w:rsid w:val="00DA633C"/>
    <w:pPr>
      <w:keepNext/>
      <w:tabs>
        <w:tab w:val="left" w:pos="9498"/>
      </w:tabs>
      <w:ind w:right="-521"/>
      <w:jc w:val="center"/>
      <w:outlineLvl w:val="8"/>
    </w:pPr>
    <w:rPr>
      <w:rFonts w:ascii="Times New Roman" w:hAnsi="Times New Roman"/>
      <w:sz w:val="2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A448BA"/>
    <w:pPr>
      <w:spacing w:after="120"/>
    </w:pPr>
  </w:style>
  <w:style w:type="character" w:customStyle="1" w:styleId="a4">
    <w:name w:val="Основной текст Знак"/>
    <w:basedOn w:val="a0"/>
    <w:link w:val="a3"/>
    <w:rsid w:val="00A448BA"/>
    <w:rPr>
      <w:rFonts w:ascii="Futuris" w:eastAsia="Times New Roman" w:hAnsi="Futuris" w:cs="Times New Roman"/>
      <w:sz w:val="24"/>
      <w:szCs w:val="24"/>
      <w:lang w:eastAsia="ru-RU"/>
    </w:rPr>
  </w:style>
  <w:style w:type="paragraph" w:styleId="a5">
    <w:name w:val="List Paragraph"/>
    <w:aliases w:val="ТЗ список"/>
    <w:basedOn w:val="a"/>
    <w:link w:val="a6"/>
    <w:uiPriority w:val="1"/>
    <w:qFormat/>
    <w:rsid w:val="00A448BA"/>
    <w:pPr>
      <w:ind w:left="720"/>
      <w:contextualSpacing/>
    </w:pPr>
  </w:style>
  <w:style w:type="paragraph" w:styleId="a7">
    <w:name w:val="header"/>
    <w:basedOn w:val="a"/>
    <w:link w:val="a8"/>
    <w:uiPriority w:val="99"/>
    <w:unhideWhenUsed/>
    <w:rsid w:val="00F942E9"/>
    <w:pPr>
      <w:tabs>
        <w:tab w:val="center" w:pos="4677"/>
        <w:tab w:val="right" w:pos="9355"/>
      </w:tabs>
    </w:pPr>
  </w:style>
  <w:style w:type="character" w:customStyle="1" w:styleId="a8">
    <w:name w:val="Верхний колонтитул Знак"/>
    <w:basedOn w:val="a0"/>
    <w:link w:val="a7"/>
    <w:uiPriority w:val="99"/>
    <w:rsid w:val="00F942E9"/>
    <w:rPr>
      <w:rFonts w:ascii="Futuris" w:eastAsia="Times New Roman" w:hAnsi="Futuris" w:cs="Times New Roman"/>
      <w:sz w:val="24"/>
      <w:szCs w:val="24"/>
      <w:lang w:eastAsia="ru-RU"/>
    </w:rPr>
  </w:style>
  <w:style w:type="paragraph" w:styleId="a9">
    <w:name w:val="footer"/>
    <w:basedOn w:val="a"/>
    <w:link w:val="aa"/>
    <w:uiPriority w:val="99"/>
    <w:unhideWhenUsed/>
    <w:rsid w:val="00F942E9"/>
    <w:pPr>
      <w:tabs>
        <w:tab w:val="center" w:pos="4677"/>
        <w:tab w:val="right" w:pos="9355"/>
      </w:tabs>
    </w:pPr>
  </w:style>
  <w:style w:type="character" w:customStyle="1" w:styleId="aa">
    <w:name w:val="Нижний колонтитул Знак"/>
    <w:basedOn w:val="a0"/>
    <w:link w:val="a9"/>
    <w:uiPriority w:val="99"/>
    <w:rsid w:val="00F942E9"/>
    <w:rPr>
      <w:rFonts w:ascii="Futuris" w:eastAsia="Times New Roman" w:hAnsi="Futuris" w:cs="Times New Roman"/>
      <w:sz w:val="24"/>
      <w:szCs w:val="24"/>
      <w:lang w:eastAsia="ru-RU"/>
    </w:rPr>
  </w:style>
  <w:style w:type="character" w:styleId="ab">
    <w:name w:val="page number"/>
    <w:basedOn w:val="a0"/>
    <w:rsid w:val="00F942E9"/>
  </w:style>
  <w:style w:type="paragraph" w:styleId="21">
    <w:name w:val="Body Text 2"/>
    <w:basedOn w:val="a"/>
    <w:link w:val="22"/>
    <w:unhideWhenUsed/>
    <w:rsid w:val="00365A53"/>
    <w:pPr>
      <w:spacing w:after="120" w:line="480" w:lineRule="auto"/>
    </w:pPr>
  </w:style>
  <w:style w:type="character" w:customStyle="1" w:styleId="22">
    <w:name w:val="Основной текст 2 Знак"/>
    <w:basedOn w:val="a0"/>
    <w:link w:val="21"/>
    <w:uiPriority w:val="99"/>
    <w:semiHidden/>
    <w:rsid w:val="00365A53"/>
    <w:rPr>
      <w:rFonts w:ascii="Futuris" w:eastAsia="Times New Roman" w:hAnsi="Futuris" w:cs="Times New Roman"/>
      <w:sz w:val="24"/>
      <w:szCs w:val="24"/>
      <w:lang w:eastAsia="ru-RU"/>
    </w:rPr>
  </w:style>
  <w:style w:type="character" w:customStyle="1" w:styleId="10">
    <w:name w:val="Заголовок 1 Знак"/>
    <w:basedOn w:val="a0"/>
    <w:link w:val="1"/>
    <w:uiPriority w:val="9"/>
    <w:rsid w:val="003940D1"/>
    <w:rPr>
      <w:rFonts w:ascii="Times New Roman" w:eastAsia="Times New Roman" w:hAnsi="Times New Roman" w:cs="Times New Roman"/>
      <w:b/>
      <w:bCs/>
      <w:kern w:val="32"/>
      <w:sz w:val="24"/>
      <w:szCs w:val="24"/>
    </w:rPr>
  </w:style>
  <w:style w:type="character" w:customStyle="1" w:styleId="20">
    <w:name w:val="Заголовок 2 Знак"/>
    <w:basedOn w:val="a0"/>
    <w:link w:val="2"/>
    <w:rsid w:val="003940D1"/>
    <w:rPr>
      <w:rFonts w:ascii="Times New Roman" w:eastAsia="Times New Roman" w:hAnsi="Times New Roman" w:cs="Times New Roman"/>
      <w:b/>
      <w:bCs/>
      <w:sz w:val="24"/>
      <w:szCs w:val="24"/>
    </w:rPr>
  </w:style>
  <w:style w:type="paragraph" w:customStyle="1" w:styleId="ac">
    <w:name w:val="Îáû÷íûé"/>
    <w:rsid w:val="003940D1"/>
    <w:pPr>
      <w:widowControl w:val="0"/>
      <w:spacing w:after="0" w:line="240" w:lineRule="auto"/>
    </w:pPr>
    <w:rPr>
      <w:rFonts w:ascii="Times New Roman" w:eastAsia="Times New Roman" w:hAnsi="Times New Roman" w:cs="Times New Roman"/>
      <w:sz w:val="20"/>
      <w:szCs w:val="20"/>
      <w:lang w:eastAsia="ru-RU"/>
    </w:rPr>
  </w:style>
  <w:style w:type="paragraph" w:customStyle="1" w:styleId="Futuris">
    <w:name w:val="Обычный + Futuris"/>
    <w:aliases w:val="11 пт,полужирный,По центру,Справа:  -0,17 см"/>
    <w:basedOn w:val="a"/>
    <w:rsid w:val="003940D1"/>
    <w:pPr>
      <w:tabs>
        <w:tab w:val="left" w:pos="12600"/>
      </w:tabs>
      <w:ind w:right="-99"/>
      <w:jc w:val="center"/>
    </w:pPr>
    <w:rPr>
      <w:szCs w:val="22"/>
    </w:rPr>
  </w:style>
  <w:style w:type="character" w:customStyle="1" w:styleId="30">
    <w:name w:val="Заголовок 3 Знак"/>
    <w:basedOn w:val="a0"/>
    <w:link w:val="3"/>
    <w:rsid w:val="00DA633C"/>
    <w:rPr>
      <w:rFonts w:ascii="Arial" w:eastAsia="Times New Roman" w:hAnsi="Arial" w:cs="Times New Roman"/>
      <w:sz w:val="32"/>
      <w:szCs w:val="20"/>
      <w:lang w:eastAsia="ru-RU"/>
    </w:rPr>
  </w:style>
  <w:style w:type="character" w:customStyle="1" w:styleId="40">
    <w:name w:val="Заголовок 4 Знак"/>
    <w:basedOn w:val="a0"/>
    <w:link w:val="4"/>
    <w:rsid w:val="00DA633C"/>
    <w:rPr>
      <w:rFonts w:ascii="Times New Roman" w:eastAsia="Times New Roman" w:hAnsi="Times New Roman" w:cs="Times New Roman"/>
      <w:b/>
      <w:caps/>
      <w:sz w:val="32"/>
      <w:szCs w:val="20"/>
      <w:lang w:eastAsia="ru-RU"/>
    </w:rPr>
  </w:style>
  <w:style w:type="character" w:customStyle="1" w:styleId="50">
    <w:name w:val="Заголовок 5 Знак"/>
    <w:basedOn w:val="a0"/>
    <w:link w:val="5"/>
    <w:rsid w:val="00DA633C"/>
    <w:rPr>
      <w:rFonts w:ascii="Times New Roman" w:eastAsia="Times New Roman" w:hAnsi="Times New Roman" w:cs="Times New Roman"/>
      <w:b/>
      <w:sz w:val="28"/>
      <w:szCs w:val="20"/>
      <w:lang w:eastAsia="ru-RU"/>
    </w:rPr>
  </w:style>
  <w:style w:type="character" w:customStyle="1" w:styleId="60">
    <w:name w:val="Заголовок 6 Знак"/>
    <w:basedOn w:val="a0"/>
    <w:link w:val="6"/>
    <w:rsid w:val="00DA633C"/>
    <w:rPr>
      <w:rFonts w:ascii="Times New Roman" w:eastAsia="Times New Roman" w:hAnsi="Times New Roman" w:cs="Times New Roman"/>
      <w:b/>
      <w:sz w:val="24"/>
      <w:szCs w:val="20"/>
      <w:lang w:val="en-US" w:eastAsia="ru-RU"/>
    </w:rPr>
  </w:style>
  <w:style w:type="character" w:customStyle="1" w:styleId="70">
    <w:name w:val="Заголовок 7 Знак"/>
    <w:basedOn w:val="a0"/>
    <w:link w:val="7"/>
    <w:rsid w:val="00DA633C"/>
    <w:rPr>
      <w:rFonts w:ascii="Times New Roman" w:eastAsia="Times New Roman" w:hAnsi="Times New Roman" w:cs="Times New Roman"/>
      <w:b/>
      <w:sz w:val="26"/>
      <w:szCs w:val="20"/>
      <w:lang w:eastAsia="ru-RU"/>
    </w:rPr>
  </w:style>
  <w:style w:type="character" w:customStyle="1" w:styleId="80">
    <w:name w:val="Заголовок 8 Знак"/>
    <w:basedOn w:val="a0"/>
    <w:link w:val="8"/>
    <w:rsid w:val="00DA633C"/>
    <w:rPr>
      <w:rFonts w:ascii="Times New Roman" w:eastAsia="Times New Roman" w:hAnsi="Times New Roman" w:cs="Times New Roman"/>
      <w:sz w:val="26"/>
      <w:szCs w:val="20"/>
      <w:lang w:eastAsia="ru-RU"/>
    </w:rPr>
  </w:style>
  <w:style w:type="character" w:customStyle="1" w:styleId="90">
    <w:name w:val="Заголовок 9 Знак"/>
    <w:basedOn w:val="a0"/>
    <w:link w:val="9"/>
    <w:rsid w:val="00DA633C"/>
    <w:rPr>
      <w:rFonts w:ascii="Times New Roman" w:eastAsia="Times New Roman" w:hAnsi="Times New Roman" w:cs="Times New Roman"/>
      <w:sz w:val="26"/>
      <w:szCs w:val="20"/>
      <w:lang w:eastAsia="ru-RU"/>
    </w:rPr>
  </w:style>
  <w:style w:type="paragraph" w:customStyle="1" w:styleId="ad">
    <w:basedOn w:val="a"/>
    <w:next w:val="ae"/>
    <w:link w:val="af"/>
    <w:qFormat/>
    <w:rsid w:val="00DA633C"/>
    <w:pPr>
      <w:jc w:val="center"/>
    </w:pPr>
    <w:rPr>
      <w:rFonts w:ascii="Arial" w:eastAsiaTheme="minorHAnsi" w:hAnsi="Arial" w:cstheme="minorBidi"/>
      <w:b/>
      <w:szCs w:val="22"/>
      <w:lang w:eastAsia="en-US"/>
    </w:rPr>
  </w:style>
  <w:style w:type="paragraph" w:styleId="af0">
    <w:name w:val="Document Map"/>
    <w:basedOn w:val="a"/>
    <w:link w:val="af1"/>
    <w:semiHidden/>
    <w:rsid w:val="00DA633C"/>
    <w:pPr>
      <w:shd w:val="clear" w:color="auto" w:fill="000080"/>
    </w:pPr>
    <w:rPr>
      <w:rFonts w:ascii="Tahoma" w:hAnsi="Tahoma"/>
      <w:sz w:val="20"/>
      <w:szCs w:val="20"/>
    </w:rPr>
  </w:style>
  <w:style w:type="character" w:customStyle="1" w:styleId="af1">
    <w:name w:val="Схема документа Знак"/>
    <w:basedOn w:val="a0"/>
    <w:link w:val="af0"/>
    <w:semiHidden/>
    <w:rsid w:val="00DA633C"/>
    <w:rPr>
      <w:rFonts w:ascii="Tahoma" w:eastAsia="Times New Roman" w:hAnsi="Tahoma" w:cs="Times New Roman"/>
      <w:sz w:val="20"/>
      <w:szCs w:val="20"/>
      <w:shd w:val="clear" w:color="auto" w:fill="000080"/>
      <w:lang w:eastAsia="ru-RU"/>
    </w:rPr>
  </w:style>
  <w:style w:type="paragraph" w:styleId="af2">
    <w:name w:val="Body Text Indent"/>
    <w:basedOn w:val="a"/>
    <w:link w:val="af3"/>
    <w:rsid w:val="00DA633C"/>
    <w:pPr>
      <w:ind w:right="-521" w:firstLine="426"/>
    </w:pPr>
    <w:rPr>
      <w:rFonts w:ascii="Times New Roman" w:hAnsi="Times New Roman"/>
      <w:sz w:val="26"/>
      <w:szCs w:val="20"/>
    </w:rPr>
  </w:style>
  <w:style w:type="character" w:customStyle="1" w:styleId="af3">
    <w:name w:val="Основной текст с отступом Знак"/>
    <w:basedOn w:val="a0"/>
    <w:link w:val="af2"/>
    <w:rsid w:val="00DA633C"/>
    <w:rPr>
      <w:rFonts w:ascii="Times New Roman" w:eastAsia="Times New Roman" w:hAnsi="Times New Roman" w:cs="Times New Roman"/>
      <w:sz w:val="26"/>
      <w:szCs w:val="20"/>
      <w:lang w:eastAsia="ru-RU"/>
    </w:rPr>
  </w:style>
  <w:style w:type="character" w:styleId="af4">
    <w:name w:val="Strong"/>
    <w:uiPriority w:val="22"/>
    <w:qFormat/>
    <w:rsid w:val="00DA633C"/>
    <w:rPr>
      <w:b/>
    </w:rPr>
  </w:style>
  <w:style w:type="paragraph" w:styleId="31">
    <w:name w:val="Body Text 3"/>
    <w:basedOn w:val="a"/>
    <w:link w:val="32"/>
    <w:rsid w:val="00DA633C"/>
    <w:rPr>
      <w:rFonts w:ascii="Times New Roman" w:hAnsi="Times New Roman"/>
      <w:sz w:val="22"/>
      <w:szCs w:val="20"/>
      <w:lang w:val="en-US"/>
    </w:rPr>
  </w:style>
  <w:style w:type="character" w:customStyle="1" w:styleId="32">
    <w:name w:val="Основной текст 3 Знак"/>
    <w:basedOn w:val="a0"/>
    <w:link w:val="31"/>
    <w:rsid w:val="00DA633C"/>
    <w:rPr>
      <w:rFonts w:ascii="Times New Roman" w:eastAsia="Times New Roman" w:hAnsi="Times New Roman" w:cs="Times New Roman"/>
      <w:szCs w:val="20"/>
      <w:lang w:val="en-US" w:eastAsia="ru-RU"/>
    </w:rPr>
  </w:style>
  <w:style w:type="paragraph" w:styleId="23">
    <w:name w:val="Body Text Indent 2"/>
    <w:basedOn w:val="a"/>
    <w:link w:val="24"/>
    <w:rsid w:val="00DA633C"/>
    <w:pPr>
      <w:ind w:firstLine="720"/>
      <w:jc w:val="center"/>
    </w:pPr>
    <w:rPr>
      <w:rFonts w:ascii="Times New Roman" w:hAnsi="Times New Roman"/>
      <w:b/>
      <w:sz w:val="26"/>
      <w:szCs w:val="20"/>
    </w:rPr>
  </w:style>
  <w:style w:type="character" w:customStyle="1" w:styleId="24">
    <w:name w:val="Основной текст с отступом 2 Знак"/>
    <w:basedOn w:val="a0"/>
    <w:link w:val="23"/>
    <w:rsid w:val="00DA633C"/>
    <w:rPr>
      <w:rFonts w:ascii="Times New Roman" w:eastAsia="Times New Roman" w:hAnsi="Times New Roman" w:cs="Times New Roman"/>
      <w:b/>
      <w:sz w:val="26"/>
      <w:szCs w:val="20"/>
      <w:lang w:eastAsia="ru-RU"/>
    </w:rPr>
  </w:style>
  <w:style w:type="paragraph" w:styleId="33">
    <w:name w:val="Body Text Indent 3"/>
    <w:basedOn w:val="a"/>
    <w:link w:val="34"/>
    <w:rsid w:val="00DA633C"/>
    <w:pPr>
      <w:ind w:firstLine="851"/>
      <w:jc w:val="both"/>
    </w:pPr>
    <w:rPr>
      <w:rFonts w:ascii="Times New Roman" w:hAnsi="Times New Roman"/>
      <w:szCs w:val="20"/>
    </w:rPr>
  </w:style>
  <w:style w:type="character" w:customStyle="1" w:styleId="34">
    <w:name w:val="Основной текст с отступом 3 Знак"/>
    <w:basedOn w:val="a0"/>
    <w:link w:val="33"/>
    <w:rsid w:val="00DA633C"/>
    <w:rPr>
      <w:rFonts w:ascii="Times New Roman" w:eastAsia="Times New Roman" w:hAnsi="Times New Roman" w:cs="Times New Roman"/>
      <w:sz w:val="24"/>
      <w:szCs w:val="20"/>
      <w:lang w:eastAsia="ru-RU"/>
    </w:rPr>
  </w:style>
  <w:style w:type="paragraph" w:styleId="af5">
    <w:name w:val="Block Text"/>
    <w:basedOn w:val="a"/>
    <w:rsid w:val="00DA633C"/>
    <w:pPr>
      <w:ind w:left="284" w:right="-96" w:hanging="284"/>
      <w:outlineLvl w:val="0"/>
    </w:pPr>
    <w:rPr>
      <w:rFonts w:ascii="Times New Roman" w:hAnsi="Times New Roman"/>
      <w:caps/>
      <w:szCs w:val="20"/>
    </w:rPr>
  </w:style>
  <w:style w:type="table" w:styleId="af6">
    <w:name w:val="Table Grid"/>
    <w:basedOn w:val="a1"/>
    <w:rsid w:val="00DA63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
    <w:name w:val="Знак1 Char Char Знак"/>
    <w:basedOn w:val="a"/>
    <w:rsid w:val="00DA633C"/>
    <w:rPr>
      <w:rFonts w:ascii="SimSun" w:eastAsia="SimSun" w:hAnsi="SimSun" w:cs="SimSun"/>
      <w:kern w:val="2"/>
      <w:lang w:val="en-US" w:eastAsia="zh-CN"/>
    </w:rPr>
  </w:style>
  <w:style w:type="paragraph" w:styleId="af7">
    <w:name w:val="Plain Text"/>
    <w:basedOn w:val="a"/>
    <w:link w:val="af8"/>
    <w:rsid w:val="00DA633C"/>
    <w:rPr>
      <w:rFonts w:ascii="Courier New" w:hAnsi="Courier New" w:cs="Courier New"/>
      <w:sz w:val="20"/>
      <w:szCs w:val="20"/>
      <w:lang w:eastAsia="en-US"/>
    </w:rPr>
  </w:style>
  <w:style w:type="character" w:customStyle="1" w:styleId="af8">
    <w:name w:val="Текст Знак"/>
    <w:basedOn w:val="a0"/>
    <w:link w:val="af7"/>
    <w:rsid w:val="00DA633C"/>
    <w:rPr>
      <w:rFonts w:ascii="Courier New" w:eastAsia="Times New Roman" w:hAnsi="Courier New" w:cs="Courier New"/>
      <w:sz w:val="20"/>
      <w:szCs w:val="20"/>
    </w:rPr>
  </w:style>
  <w:style w:type="paragraph" w:customStyle="1" w:styleId="FR1">
    <w:name w:val="FR1"/>
    <w:rsid w:val="00DA633C"/>
    <w:pPr>
      <w:widowControl w:val="0"/>
      <w:spacing w:after="0" w:line="300" w:lineRule="auto"/>
      <w:ind w:left="160" w:firstLine="720"/>
    </w:pPr>
    <w:rPr>
      <w:rFonts w:ascii="Arial" w:eastAsia="Times New Roman" w:hAnsi="Arial" w:cs="Times New Roman"/>
      <w:snapToGrid w:val="0"/>
      <w:sz w:val="28"/>
      <w:szCs w:val="20"/>
      <w:lang w:eastAsia="ru-RU"/>
    </w:rPr>
  </w:style>
  <w:style w:type="paragraph" w:customStyle="1" w:styleId="af9">
    <w:name w:val="Текст отчета"/>
    <w:basedOn w:val="af2"/>
    <w:rsid w:val="00DA633C"/>
    <w:pPr>
      <w:spacing w:line="360" w:lineRule="auto"/>
      <w:ind w:right="0" w:firstLine="680"/>
      <w:jc w:val="both"/>
    </w:pPr>
    <w:rPr>
      <w:sz w:val="24"/>
    </w:rPr>
  </w:style>
  <w:style w:type="paragraph" w:customStyle="1" w:styleId="font5">
    <w:name w:val="font5"/>
    <w:basedOn w:val="a"/>
    <w:rsid w:val="00DA633C"/>
    <w:pPr>
      <w:spacing w:before="100" w:beforeAutospacing="1" w:after="100" w:afterAutospacing="1"/>
    </w:pPr>
    <w:rPr>
      <w:rFonts w:ascii="Times New Roman CYR" w:eastAsia="Arial Unicode MS" w:hAnsi="Times New Roman CYR" w:cs="Times New Roman CYR"/>
      <w:b/>
      <w:bCs/>
      <w:sz w:val="20"/>
      <w:szCs w:val="20"/>
    </w:rPr>
  </w:style>
  <w:style w:type="paragraph" w:customStyle="1" w:styleId="font6">
    <w:name w:val="font6"/>
    <w:basedOn w:val="a"/>
    <w:rsid w:val="00DA633C"/>
    <w:pPr>
      <w:spacing w:before="100" w:beforeAutospacing="1" w:after="100" w:afterAutospacing="1"/>
    </w:pPr>
    <w:rPr>
      <w:rFonts w:ascii="Times New Roman CYR" w:eastAsia="Arial Unicode MS" w:hAnsi="Times New Roman CYR" w:cs="Times New Roman CYR"/>
      <w:b/>
      <w:bCs/>
    </w:rPr>
  </w:style>
  <w:style w:type="paragraph" w:customStyle="1" w:styleId="font7">
    <w:name w:val="font7"/>
    <w:basedOn w:val="a"/>
    <w:rsid w:val="00DA633C"/>
    <w:pPr>
      <w:spacing w:before="100" w:beforeAutospacing="1" w:after="100" w:afterAutospacing="1"/>
    </w:pPr>
    <w:rPr>
      <w:rFonts w:ascii="Times New Roman CYR" w:eastAsia="Arial Unicode MS" w:hAnsi="Times New Roman CYR" w:cs="Times New Roman CYR"/>
      <w:b/>
      <w:bCs/>
    </w:rPr>
  </w:style>
  <w:style w:type="paragraph" w:customStyle="1" w:styleId="font8">
    <w:name w:val="font8"/>
    <w:basedOn w:val="a"/>
    <w:rsid w:val="00DA633C"/>
    <w:pPr>
      <w:spacing w:before="100" w:beforeAutospacing="1" w:after="100" w:afterAutospacing="1"/>
    </w:pPr>
    <w:rPr>
      <w:rFonts w:ascii="Arial" w:eastAsia="Arial Unicode MS" w:hAnsi="Arial" w:cs="Arial"/>
      <w:sz w:val="20"/>
      <w:szCs w:val="20"/>
    </w:rPr>
  </w:style>
  <w:style w:type="paragraph" w:customStyle="1" w:styleId="font9">
    <w:name w:val="font9"/>
    <w:basedOn w:val="a"/>
    <w:rsid w:val="00DA633C"/>
    <w:pPr>
      <w:spacing w:before="100" w:beforeAutospacing="1" w:after="100" w:afterAutospacing="1"/>
    </w:pPr>
    <w:rPr>
      <w:rFonts w:ascii="Arial" w:eastAsia="Arial Unicode MS" w:hAnsi="Arial" w:cs="Arial"/>
      <w:sz w:val="20"/>
      <w:szCs w:val="20"/>
    </w:rPr>
  </w:style>
  <w:style w:type="paragraph" w:customStyle="1" w:styleId="font10">
    <w:name w:val="font10"/>
    <w:basedOn w:val="a"/>
    <w:rsid w:val="00DA633C"/>
    <w:pPr>
      <w:spacing w:before="100" w:beforeAutospacing="1" w:after="100" w:afterAutospacing="1"/>
    </w:pPr>
    <w:rPr>
      <w:rFonts w:ascii="Times New Roman CYR" w:eastAsia="Arial Unicode MS" w:hAnsi="Times New Roman CYR" w:cs="Times New Roman CYR"/>
      <w:b/>
      <w:bCs/>
    </w:rPr>
  </w:style>
  <w:style w:type="paragraph" w:customStyle="1" w:styleId="xl24">
    <w:name w:val="xl24"/>
    <w:basedOn w:val="a"/>
    <w:rsid w:val="00DA633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b/>
      <w:bCs/>
    </w:rPr>
  </w:style>
  <w:style w:type="paragraph" w:customStyle="1" w:styleId="xl25">
    <w:name w:val="xl25"/>
    <w:basedOn w:val="a"/>
    <w:rsid w:val="00DA633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rPr>
  </w:style>
  <w:style w:type="paragraph" w:customStyle="1" w:styleId="xl26">
    <w:name w:val="xl26"/>
    <w:basedOn w:val="a"/>
    <w:rsid w:val="00DA633C"/>
    <w:pPr>
      <w:pBdr>
        <w:left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i/>
      <w:iCs/>
      <w:u w:val="single"/>
    </w:rPr>
  </w:style>
  <w:style w:type="paragraph" w:customStyle="1" w:styleId="xl27">
    <w:name w:val="xl27"/>
    <w:basedOn w:val="a"/>
    <w:rsid w:val="00DA633C"/>
    <w:pPr>
      <w:pBdr>
        <w:left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i/>
      <w:iCs/>
      <w:u w:val="single"/>
    </w:rPr>
  </w:style>
  <w:style w:type="paragraph" w:customStyle="1" w:styleId="xl28">
    <w:name w:val="xl28"/>
    <w:basedOn w:val="a"/>
    <w:rsid w:val="00DA633C"/>
    <w:pPr>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i/>
      <w:iCs/>
    </w:rPr>
  </w:style>
  <w:style w:type="paragraph" w:customStyle="1" w:styleId="xl29">
    <w:name w:val="xl29"/>
    <w:basedOn w:val="a"/>
    <w:rsid w:val="00DA633C"/>
    <w:pPr>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Arial Unicode MS" w:hAnsi="Times New Roman"/>
      <w:i/>
      <w:iCs/>
    </w:rPr>
  </w:style>
  <w:style w:type="paragraph" w:customStyle="1" w:styleId="xl30">
    <w:name w:val="xl30"/>
    <w:basedOn w:val="a"/>
    <w:rsid w:val="00DA633C"/>
    <w:pPr>
      <w:pBdr>
        <w:left w:val="single" w:sz="4" w:space="0" w:color="auto"/>
      </w:pBdr>
      <w:spacing w:before="100" w:beforeAutospacing="1" w:after="100" w:afterAutospacing="1"/>
      <w:jc w:val="center"/>
      <w:textAlignment w:val="center"/>
    </w:pPr>
    <w:rPr>
      <w:rFonts w:ascii="Times New Roman" w:eastAsia="Arial Unicode MS" w:hAnsi="Times New Roman"/>
      <w:color w:val="000000"/>
      <w:u w:val="single"/>
    </w:rPr>
  </w:style>
  <w:style w:type="paragraph" w:customStyle="1" w:styleId="xl31">
    <w:name w:val="xl31"/>
    <w:basedOn w:val="a"/>
    <w:rsid w:val="00DA633C"/>
    <w:pPr>
      <w:pBdr>
        <w:left w:val="single" w:sz="4" w:space="0" w:color="auto"/>
        <w:bottom w:val="single" w:sz="4" w:space="0" w:color="auto"/>
      </w:pBdr>
      <w:spacing w:before="100" w:beforeAutospacing="1" w:after="100" w:afterAutospacing="1"/>
      <w:jc w:val="center"/>
      <w:textAlignment w:val="center"/>
    </w:pPr>
    <w:rPr>
      <w:rFonts w:ascii="Times New Roman" w:eastAsia="Arial Unicode MS" w:hAnsi="Times New Roman"/>
      <w:color w:val="000000"/>
    </w:rPr>
  </w:style>
  <w:style w:type="paragraph" w:customStyle="1" w:styleId="xl32">
    <w:name w:val="xl32"/>
    <w:basedOn w:val="a"/>
    <w:rsid w:val="00DA633C"/>
    <w:pPr>
      <w:pBdr>
        <w:top w:val="single" w:sz="4" w:space="0" w:color="auto"/>
        <w:left w:val="single" w:sz="4" w:space="0" w:color="auto"/>
      </w:pBdr>
      <w:spacing w:before="100" w:beforeAutospacing="1" w:after="100" w:afterAutospacing="1"/>
      <w:jc w:val="center"/>
      <w:textAlignment w:val="center"/>
    </w:pPr>
    <w:rPr>
      <w:rFonts w:ascii="Times New Roman" w:eastAsia="Arial Unicode MS" w:hAnsi="Times New Roman"/>
      <w:color w:val="000000"/>
      <w:u w:val="single"/>
    </w:rPr>
  </w:style>
  <w:style w:type="paragraph" w:customStyle="1" w:styleId="xl33">
    <w:name w:val="xl33"/>
    <w:basedOn w:val="a"/>
    <w:rsid w:val="00DA633C"/>
    <w:pPr>
      <w:pBdr>
        <w:left w:val="single" w:sz="4" w:space="0" w:color="auto"/>
        <w:bottom w:val="single" w:sz="8" w:space="0" w:color="auto"/>
      </w:pBdr>
      <w:spacing w:before="100" w:beforeAutospacing="1" w:after="100" w:afterAutospacing="1"/>
      <w:jc w:val="center"/>
      <w:textAlignment w:val="center"/>
    </w:pPr>
    <w:rPr>
      <w:rFonts w:ascii="Times New Roman" w:eastAsia="Arial Unicode MS" w:hAnsi="Times New Roman"/>
      <w:color w:val="000000"/>
    </w:rPr>
  </w:style>
  <w:style w:type="paragraph" w:customStyle="1" w:styleId="xl34">
    <w:name w:val="xl34"/>
    <w:basedOn w:val="a"/>
    <w:rsid w:val="00DA633C"/>
    <w:pPr>
      <w:pBdr>
        <w:left w:val="single" w:sz="4" w:space="0" w:color="auto"/>
      </w:pBdr>
      <w:spacing w:before="100" w:beforeAutospacing="1" w:after="100" w:afterAutospacing="1"/>
      <w:jc w:val="center"/>
      <w:textAlignment w:val="center"/>
    </w:pPr>
    <w:rPr>
      <w:rFonts w:ascii="Times New Roman" w:eastAsia="Arial Unicode MS" w:hAnsi="Times New Roman"/>
      <w:color w:val="000000"/>
    </w:rPr>
  </w:style>
  <w:style w:type="paragraph" w:customStyle="1" w:styleId="xl35">
    <w:name w:val="xl35"/>
    <w:basedOn w:val="a"/>
    <w:rsid w:val="00DA633C"/>
    <w:pPr>
      <w:pBdr>
        <w:left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u w:val="single"/>
    </w:rPr>
  </w:style>
  <w:style w:type="paragraph" w:customStyle="1" w:styleId="xl36">
    <w:name w:val="xl36"/>
    <w:basedOn w:val="a"/>
    <w:rsid w:val="00DA633C"/>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rPr>
  </w:style>
  <w:style w:type="paragraph" w:customStyle="1" w:styleId="xl37">
    <w:name w:val="xl37"/>
    <w:basedOn w:val="a"/>
    <w:rsid w:val="00DA633C"/>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u w:val="single"/>
    </w:rPr>
  </w:style>
  <w:style w:type="paragraph" w:customStyle="1" w:styleId="xl38">
    <w:name w:val="xl38"/>
    <w:basedOn w:val="a"/>
    <w:rsid w:val="00DA633C"/>
    <w:pPr>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Arial Unicode MS" w:hAnsi="Times New Roman"/>
    </w:rPr>
  </w:style>
  <w:style w:type="paragraph" w:customStyle="1" w:styleId="xl39">
    <w:name w:val="xl39"/>
    <w:basedOn w:val="a"/>
    <w:rsid w:val="00DA633C"/>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u w:val="single"/>
    </w:rPr>
  </w:style>
  <w:style w:type="paragraph" w:customStyle="1" w:styleId="xl40">
    <w:name w:val="xl40"/>
    <w:basedOn w:val="a"/>
    <w:rsid w:val="00DA633C"/>
    <w:pPr>
      <w:pBdr>
        <w:left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rPr>
  </w:style>
  <w:style w:type="paragraph" w:customStyle="1" w:styleId="xl41">
    <w:name w:val="xl41"/>
    <w:basedOn w:val="a"/>
    <w:rsid w:val="00DA633C"/>
    <w:pPr>
      <w:pBdr>
        <w:lef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2">
    <w:name w:val="xl42"/>
    <w:basedOn w:val="a"/>
    <w:rsid w:val="00DA633C"/>
    <w:pPr>
      <w:pBdr>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3">
    <w:name w:val="xl43"/>
    <w:basedOn w:val="a"/>
    <w:rsid w:val="00DA633C"/>
    <w:pPr>
      <w:pBdr>
        <w:left w:val="single" w:sz="8"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4">
    <w:name w:val="xl44"/>
    <w:basedOn w:val="a"/>
    <w:rsid w:val="00DA633C"/>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5">
    <w:name w:val="xl45"/>
    <w:basedOn w:val="a"/>
    <w:rsid w:val="00DA633C"/>
    <w:pPr>
      <w:pBdr>
        <w:left w:val="single" w:sz="8" w:space="0" w:color="auto"/>
        <w:bottom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6">
    <w:name w:val="xl46"/>
    <w:basedOn w:val="a"/>
    <w:rsid w:val="00DA633C"/>
    <w:pPr>
      <w:pBdr>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7">
    <w:name w:val="xl47"/>
    <w:basedOn w:val="a"/>
    <w:rsid w:val="00DA633C"/>
    <w:pPr>
      <w:pBdr>
        <w:top w:val="single" w:sz="8" w:space="0" w:color="auto"/>
        <w:left w:val="single" w:sz="8" w:space="0" w:color="auto"/>
        <w:right w:val="single" w:sz="4"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48">
    <w:name w:val="xl48"/>
    <w:basedOn w:val="a"/>
    <w:rsid w:val="00DA633C"/>
    <w:pPr>
      <w:pBdr>
        <w:top w:val="single" w:sz="8" w:space="0" w:color="auto"/>
        <w:left w:val="single" w:sz="4"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49">
    <w:name w:val="xl49"/>
    <w:basedOn w:val="a"/>
    <w:rsid w:val="00DA633C"/>
    <w:pPr>
      <w:pBdr>
        <w:left w:val="single" w:sz="8" w:space="0" w:color="auto"/>
        <w:right w:val="single" w:sz="4"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50">
    <w:name w:val="xl50"/>
    <w:basedOn w:val="a"/>
    <w:rsid w:val="00DA633C"/>
    <w:pPr>
      <w:pBdr>
        <w:left w:val="single" w:sz="4"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51">
    <w:name w:val="xl51"/>
    <w:basedOn w:val="a"/>
    <w:rsid w:val="00DA633C"/>
    <w:pPr>
      <w:pBdr>
        <w:left w:val="single" w:sz="8" w:space="0" w:color="auto"/>
        <w:bottom w:val="single" w:sz="8" w:space="0" w:color="auto"/>
        <w:right w:val="single" w:sz="4"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52">
    <w:name w:val="xl52"/>
    <w:basedOn w:val="a"/>
    <w:rsid w:val="00DA633C"/>
    <w:pPr>
      <w:pBdr>
        <w:left w:val="single" w:sz="4" w:space="0" w:color="auto"/>
        <w:bottom w:val="single" w:sz="8" w:space="0" w:color="auto"/>
      </w:pBdr>
      <w:spacing w:before="100" w:beforeAutospacing="1" w:after="100" w:afterAutospacing="1"/>
      <w:jc w:val="right"/>
      <w:textAlignment w:val="top"/>
    </w:pPr>
    <w:rPr>
      <w:rFonts w:ascii="Times New Roman CYR" w:eastAsia="Arial Unicode MS" w:hAnsi="Times New Roman CYR" w:cs="Times New Roman CYR"/>
    </w:rPr>
  </w:style>
  <w:style w:type="paragraph" w:customStyle="1" w:styleId="xl53">
    <w:name w:val="xl53"/>
    <w:basedOn w:val="a"/>
    <w:rsid w:val="00DA633C"/>
    <w:pPr>
      <w:pBdr>
        <w:top w:val="single" w:sz="4" w:space="0" w:color="auto"/>
        <w:lef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4">
    <w:name w:val="xl54"/>
    <w:basedOn w:val="a"/>
    <w:rsid w:val="00DA633C"/>
    <w:pPr>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PlainText1">
    <w:name w:val="Plain Text1"/>
    <w:basedOn w:val="a"/>
    <w:rsid w:val="00DA633C"/>
    <w:pPr>
      <w:overflowPunct w:val="0"/>
      <w:autoSpaceDE w:val="0"/>
      <w:autoSpaceDN w:val="0"/>
      <w:adjustRightInd w:val="0"/>
      <w:spacing w:before="120"/>
      <w:ind w:firstLine="426"/>
      <w:jc w:val="both"/>
      <w:textAlignment w:val="baseline"/>
    </w:pPr>
    <w:rPr>
      <w:rFonts w:ascii="Times New Roman" w:hAnsi="Times New Roman"/>
      <w:szCs w:val="20"/>
    </w:rPr>
  </w:style>
  <w:style w:type="paragraph" w:customStyle="1" w:styleId="Default">
    <w:name w:val="Default"/>
    <w:rsid w:val="00DA633C"/>
    <w:pPr>
      <w:autoSpaceDE w:val="0"/>
      <w:autoSpaceDN w:val="0"/>
      <w:adjustRightInd w:val="0"/>
      <w:spacing w:after="0" w:line="240" w:lineRule="auto"/>
    </w:pPr>
    <w:rPr>
      <w:rFonts w:ascii="Times New Roman" w:eastAsia="SimSun" w:hAnsi="Times New Roman" w:cs="Times New Roman"/>
      <w:color w:val="000000"/>
      <w:sz w:val="24"/>
      <w:szCs w:val="24"/>
      <w:lang w:val="en-US" w:eastAsia="zh-CN"/>
    </w:rPr>
  </w:style>
  <w:style w:type="paragraph" w:styleId="91">
    <w:name w:val="toc 9"/>
    <w:basedOn w:val="a"/>
    <w:next w:val="a"/>
    <w:autoRedefine/>
    <w:semiHidden/>
    <w:rsid w:val="00DA633C"/>
    <w:pPr>
      <w:keepNext/>
      <w:keepLines/>
      <w:tabs>
        <w:tab w:val="left" w:pos="-11754"/>
        <w:tab w:val="left" w:pos="4320"/>
        <w:tab w:val="left" w:pos="5040"/>
        <w:tab w:val="left" w:pos="5760"/>
        <w:tab w:val="left" w:pos="6480"/>
        <w:tab w:val="left" w:pos="7200"/>
        <w:tab w:val="left" w:pos="7920"/>
        <w:tab w:val="left" w:pos="8640"/>
      </w:tabs>
      <w:suppressAutoHyphens/>
      <w:jc w:val="center"/>
    </w:pPr>
    <w:rPr>
      <w:rFonts w:eastAsia="SimSun" w:cs="Arial"/>
      <w:lang w:eastAsia="en-US"/>
    </w:rPr>
  </w:style>
  <w:style w:type="character" w:customStyle="1" w:styleId="11">
    <w:name w:val="Верхний колонтитул Знак1"/>
    <w:aliases w:val="Верхний колонтитул Знак Знак"/>
    <w:uiPriority w:val="99"/>
    <w:rsid w:val="00DA633C"/>
    <w:rPr>
      <w:lang w:val="ru-RU" w:eastAsia="ru-RU" w:bidi="ar-SA"/>
    </w:rPr>
  </w:style>
  <w:style w:type="character" w:customStyle="1" w:styleId="af">
    <w:name w:val="Название Знак"/>
    <w:link w:val="ad"/>
    <w:rsid w:val="00DA633C"/>
    <w:rPr>
      <w:rFonts w:ascii="Arial" w:hAnsi="Arial"/>
      <w:b/>
      <w:sz w:val="24"/>
    </w:rPr>
  </w:style>
  <w:style w:type="character" w:customStyle="1" w:styleId="a6">
    <w:name w:val="Абзац списка Знак"/>
    <w:aliases w:val="ТЗ список Знак"/>
    <w:link w:val="a5"/>
    <w:uiPriority w:val="1"/>
    <w:rsid w:val="00DA633C"/>
    <w:rPr>
      <w:rFonts w:ascii="Futuris" w:eastAsia="Times New Roman" w:hAnsi="Futuris" w:cs="Times New Roman"/>
      <w:sz w:val="24"/>
      <w:szCs w:val="24"/>
      <w:lang w:eastAsia="ru-RU"/>
    </w:rPr>
  </w:style>
  <w:style w:type="paragraph" w:customStyle="1" w:styleId="TableParagraph">
    <w:name w:val="Table Paragraph"/>
    <w:basedOn w:val="a"/>
    <w:uiPriority w:val="1"/>
    <w:qFormat/>
    <w:rsid w:val="00DA633C"/>
    <w:pPr>
      <w:widowControl w:val="0"/>
    </w:pPr>
    <w:rPr>
      <w:rFonts w:ascii="Calibri" w:eastAsia="Calibri" w:hAnsi="Calibri"/>
      <w:sz w:val="22"/>
      <w:szCs w:val="22"/>
      <w:lang w:val="en-US" w:eastAsia="en-US"/>
    </w:rPr>
  </w:style>
  <w:style w:type="table" w:customStyle="1" w:styleId="TableNormal">
    <w:name w:val="Table Normal"/>
    <w:uiPriority w:val="2"/>
    <w:semiHidden/>
    <w:unhideWhenUsed/>
    <w:qFormat/>
    <w:rsid w:val="00DA633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e">
    <w:name w:val="Title"/>
    <w:basedOn w:val="a"/>
    <w:next w:val="a"/>
    <w:link w:val="afa"/>
    <w:uiPriority w:val="10"/>
    <w:qFormat/>
    <w:rsid w:val="00DA633C"/>
    <w:pPr>
      <w:contextualSpacing/>
    </w:pPr>
    <w:rPr>
      <w:rFonts w:asciiTheme="majorHAnsi" w:eastAsiaTheme="majorEastAsia" w:hAnsiTheme="majorHAnsi" w:cstheme="majorBidi"/>
      <w:spacing w:val="-10"/>
      <w:kern w:val="28"/>
      <w:sz w:val="56"/>
      <w:szCs w:val="56"/>
    </w:rPr>
  </w:style>
  <w:style w:type="character" w:customStyle="1" w:styleId="afa">
    <w:name w:val="Заголовок Знак"/>
    <w:basedOn w:val="a0"/>
    <w:link w:val="ae"/>
    <w:uiPriority w:val="10"/>
    <w:rsid w:val="00DA633C"/>
    <w:rPr>
      <w:rFonts w:asciiTheme="majorHAnsi" w:eastAsiaTheme="majorEastAsia" w:hAnsiTheme="majorHAnsi" w:cstheme="majorBidi"/>
      <w:spacing w:val="-10"/>
      <w:kern w:val="28"/>
      <w:sz w:val="56"/>
      <w:szCs w:val="56"/>
      <w:lang w:eastAsia="ru-RU"/>
    </w:rPr>
  </w:style>
  <w:style w:type="paragraph" w:customStyle="1" w:styleId="afb">
    <w:basedOn w:val="a"/>
    <w:next w:val="ae"/>
    <w:qFormat/>
    <w:rsid w:val="00A873E8"/>
    <w:pPr>
      <w:widowControl w:val="0"/>
      <w:autoSpaceDE w:val="0"/>
      <w:autoSpaceDN w:val="0"/>
      <w:adjustRightInd w:val="0"/>
      <w:spacing w:line="268" w:lineRule="atLeast"/>
      <w:jc w:val="center"/>
    </w:pPr>
    <w:rPr>
      <w:rFonts w:cs="Futuris"/>
      <w:b/>
      <w:bCs/>
      <w:lang w:eastAsia="en-US"/>
    </w:rPr>
  </w:style>
  <w:style w:type="paragraph" w:customStyle="1" w:styleId="25">
    <w:name w:val="çàãîëîâîê 2"/>
    <w:basedOn w:val="ac"/>
    <w:next w:val="ac"/>
    <w:rsid w:val="00002E36"/>
    <w:pPr>
      <w:keepNext/>
      <w:jc w:val="both"/>
    </w:pPr>
    <w:rPr>
      <w:b/>
      <w:bCs/>
      <w:sz w:val="24"/>
      <w:szCs w:val="24"/>
    </w:rPr>
  </w:style>
  <w:style w:type="character" w:styleId="afc">
    <w:name w:val="annotation reference"/>
    <w:basedOn w:val="a0"/>
    <w:uiPriority w:val="99"/>
    <w:semiHidden/>
    <w:unhideWhenUsed/>
    <w:rsid w:val="00282A26"/>
    <w:rPr>
      <w:sz w:val="16"/>
      <w:szCs w:val="16"/>
    </w:rPr>
  </w:style>
  <w:style w:type="paragraph" w:styleId="afd">
    <w:name w:val="annotation text"/>
    <w:basedOn w:val="a"/>
    <w:link w:val="afe"/>
    <w:uiPriority w:val="99"/>
    <w:semiHidden/>
    <w:unhideWhenUsed/>
    <w:rsid w:val="00282A26"/>
    <w:rPr>
      <w:sz w:val="20"/>
      <w:szCs w:val="20"/>
    </w:rPr>
  </w:style>
  <w:style w:type="character" w:customStyle="1" w:styleId="afe">
    <w:name w:val="Текст примечания Знак"/>
    <w:basedOn w:val="a0"/>
    <w:link w:val="afd"/>
    <w:uiPriority w:val="99"/>
    <w:semiHidden/>
    <w:rsid w:val="00282A26"/>
    <w:rPr>
      <w:rFonts w:ascii="Futuris" w:eastAsia="Times New Roman" w:hAnsi="Futuris" w:cs="Times New Roman"/>
      <w:sz w:val="20"/>
      <w:szCs w:val="20"/>
      <w:lang w:eastAsia="ru-RU"/>
    </w:rPr>
  </w:style>
  <w:style w:type="paragraph" w:styleId="aff">
    <w:name w:val="annotation subject"/>
    <w:basedOn w:val="afd"/>
    <w:next w:val="afd"/>
    <w:link w:val="aff0"/>
    <w:uiPriority w:val="99"/>
    <w:semiHidden/>
    <w:unhideWhenUsed/>
    <w:rsid w:val="00282A26"/>
    <w:rPr>
      <w:b/>
      <w:bCs/>
    </w:rPr>
  </w:style>
  <w:style w:type="character" w:customStyle="1" w:styleId="aff0">
    <w:name w:val="Тема примечания Знак"/>
    <w:basedOn w:val="afe"/>
    <w:link w:val="aff"/>
    <w:uiPriority w:val="99"/>
    <w:semiHidden/>
    <w:rsid w:val="00282A26"/>
    <w:rPr>
      <w:rFonts w:ascii="Futuris" w:eastAsia="Times New Roman" w:hAnsi="Futuris" w:cs="Times New Roman"/>
      <w:b/>
      <w:bCs/>
      <w:sz w:val="20"/>
      <w:szCs w:val="20"/>
      <w:lang w:eastAsia="ru-RU"/>
    </w:rPr>
  </w:style>
  <w:style w:type="paragraph" w:styleId="aff1">
    <w:name w:val="Balloon Text"/>
    <w:basedOn w:val="a"/>
    <w:link w:val="aff2"/>
    <w:uiPriority w:val="99"/>
    <w:semiHidden/>
    <w:unhideWhenUsed/>
    <w:rsid w:val="009837BA"/>
    <w:rPr>
      <w:rFonts w:ascii="Segoe UI" w:hAnsi="Segoe UI" w:cs="Segoe UI"/>
      <w:sz w:val="18"/>
      <w:szCs w:val="18"/>
    </w:rPr>
  </w:style>
  <w:style w:type="character" w:customStyle="1" w:styleId="aff2">
    <w:name w:val="Текст выноски Знак"/>
    <w:basedOn w:val="a0"/>
    <w:link w:val="aff1"/>
    <w:uiPriority w:val="99"/>
    <w:semiHidden/>
    <w:rsid w:val="009837BA"/>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670358-2B42-46FF-AC77-354DE178A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8933</Words>
  <Characters>50920</Characters>
  <Application>Microsoft Office Word</Application>
  <DocSecurity>0</DocSecurity>
  <Lines>424</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Вахидов Джамшид Абдурахимович</cp:lastModifiedBy>
  <cp:revision>3</cp:revision>
  <dcterms:created xsi:type="dcterms:W3CDTF">2021-12-20T11:07:00Z</dcterms:created>
  <dcterms:modified xsi:type="dcterms:W3CDTF">2022-01-21T13:03:00Z</dcterms:modified>
</cp:coreProperties>
</file>